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007EF1" w14:textId="78B6DB7C" w:rsidR="00DE290D" w:rsidRDefault="00DE290D" w:rsidP="001A4B0E">
      <w:pPr>
        <w:pStyle w:val="CRCoverPage"/>
        <w:tabs>
          <w:tab w:val="right" w:pos="9639"/>
        </w:tabs>
        <w:spacing w:after="0"/>
        <w:rPr>
          <w:b/>
          <w:i/>
          <w:noProof/>
          <w:sz w:val="28"/>
        </w:rPr>
      </w:pPr>
      <w:r w:rsidRPr="003C1C9B">
        <w:rPr>
          <w:rFonts w:cs="Arial"/>
          <w:b/>
          <w:bCs/>
          <w:sz w:val="24"/>
          <w:szCs w:val="24"/>
        </w:rPr>
        <w:t>3GPP TSG WG RAN5 Meeting #97</w:t>
      </w:r>
      <w:r>
        <w:rPr>
          <w:b/>
          <w:i/>
          <w:noProof/>
          <w:sz w:val="28"/>
        </w:rPr>
        <w:tab/>
      </w:r>
      <w:r w:rsidRPr="00380A08">
        <w:rPr>
          <w:b/>
          <w:i/>
          <w:noProof/>
          <w:sz w:val="28"/>
          <w:lang w:eastAsia="zh-CN"/>
        </w:rPr>
        <w:t>R5-22</w:t>
      </w:r>
      <w:r w:rsidR="002C12E5" w:rsidRPr="002C12E5">
        <w:rPr>
          <w:b/>
          <w:i/>
          <w:noProof/>
          <w:sz w:val="28"/>
          <w:lang w:eastAsia="zh-CN"/>
        </w:rPr>
        <w:t>6278</w:t>
      </w:r>
    </w:p>
    <w:p w14:paraId="6112BA04" w14:textId="77777777" w:rsidR="00DE290D" w:rsidRPr="00EC7CA2" w:rsidRDefault="00DE290D" w:rsidP="00DE290D">
      <w:pPr>
        <w:pStyle w:val="CRCoverPage"/>
        <w:outlineLvl w:val="0"/>
        <w:rPr>
          <w:b/>
          <w:bCs/>
          <w:sz w:val="24"/>
          <w:szCs w:val="24"/>
        </w:rPr>
      </w:pPr>
      <w:r w:rsidRPr="003C1C9B">
        <w:rPr>
          <w:b/>
          <w:bCs/>
          <w:sz w:val="24"/>
          <w:szCs w:val="24"/>
        </w:rPr>
        <w:t>Toulouse, France</w:t>
      </w:r>
      <w:r w:rsidRPr="008156C3">
        <w:rPr>
          <w:rFonts w:cs="Arial"/>
          <w:b/>
          <w:bCs/>
          <w:sz w:val="24"/>
          <w:szCs w:val="24"/>
        </w:rPr>
        <w:t>,</w:t>
      </w:r>
      <w:r w:rsidRPr="008156C3">
        <w:rPr>
          <w:b/>
          <w:bCs/>
          <w:sz w:val="24"/>
          <w:szCs w:val="24"/>
        </w:rPr>
        <w:t xml:space="preserve"> </w:t>
      </w:r>
      <w:r w:rsidRPr="003C1C9B">
        <w:rPr>
          <w:b/>
          <w:bCs/>
          <w:sz w:val="24"/>
          <w:szCs w:val="24"/>
        </w:rPr>
        <w:t>14th– 18th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A23B7B" w14:textId="77777777" w:rsidTr="00547111">
        <w:tc>
          <w:tcPr>
            <w:tcW w:w="9641" w:type="dxa"/>
            <w:gridSpan w:val="9"/>
            <w:tcBorders>
              <w:top w:val="single" w:sz="4" w:space="0" w:color="auto"/>
              <w:left w:val="single" w:sz="4" w:space="0" w:color="auto"/>
              <w:right w:val="single" w:sz="4" w:space="0" w:color="auto"/>
            </w:tcBorders>
          </w:tcPr>
          <w:p w14:paraId="4732B6F9" w14:textId="77777777" w:rsidR="001E41F3" w:rsidRDefault="00305409" w:rsidP="006C4AE1">
            <w:pPr>
              <w:pStyle w:val="CRCoverPage"/>
              <w:spacing w:after="0"/>
              <w:jc w:val="right"/>
              <w:rPr>
                <w:i/>
                <w:noProof/>
                <w:lang w:eastAsia="zh-CN"/>
              </w:rPr>
            </w:pPr>
            <w:r>
              <w:rPr>
                <w:i/>
                <w:noProof/>
                <w:sz w:val="14"/>
              </w:rPr>
              <w:t>CR-Form-v</w:t>
            </w:r>
            <w:r w:rsidR="008863B9">
              <w:rPr>
                <w:i/>
                <w:noProof/>
                <w:sz w:val="14"/>
              </w:rPr>
              <w:t>12.</w:t>
            </w:r>
            <w:r w:rsidR="006C4AE1">
              <w:rPr>
                <w:rFonts w:hint="eastAsia"/>
                <w:i/>
                <w:noProof/>
                <w:sz w:val="14"/>
                <w:lang w:eastAsia="zh-CN"/>
              </w:rPr>
              <w:t>2</w:t>
            </w:r>
          </w:p>
        </w:tc>
      </w:tr>
      <w:tr w:rsidR="001E41F3" w14:paraId="1F4AB152" w14:textId="77777777" w:rsidTr="00547111">
        <w:tc>
          <w:tcPr>
            <w:tcW w:w="9641" w:type="dxa"/>
            <w:gridSpan w:val="9"/>
            <w:tcBorders>
              <w:left w:val="single" w:sz="4" w:space="0" w:color="auto"/>
              <w:right w:val="single" w:sz="4" w:space="0" w:color="auto"/>
            </w:tcBorders>
          </w:tcPr>
          <w:p w14:paraId="0DD0D366" w14:textId="77777777" w:rsidR="001E41F3" w:rsidRDefault="001E41F3">
            <w:pPr>
              <w:pStyle w:val="CRCoverPage"/>
              <w:spacing w:after="0"/>
              <w:jc w:val="center"/>
              <w:rPr>
                <w:noProof/>
              </w:rPr>
            </w:pPr>
            <w:r>
              <w:rPr>
                <w:b/>
                <w:noProof/>
                <w:sz w:val="32"/>
              </w:rPr>
              <w:t>CHANGE REQUEST</w:t>
            </w:r>
          </w:p>
        </w:tc>
      </w:tr>
      <w:tr w:rsidR="001E41F3" w14:paraId="6F3E7689" w14:textId="77777777" w:rsidTr="00547111">
        <w:tc>
          <w:tcPr>
            <w:tcW w:w="9641" w:type="dxa"/>
            <w:gridSpan w:val="9"/>
            <w:tcBorders>
              <w:left w:val="single" w:sz="4" w:space="0" w:color="auto"/>
              <w:right w:val="single" w:sz="4" w:space="0" w:color="auto"/>
            </w:tcBorders>
          </w:tcPr>
          <w:p w14:paraId="0F815249" w14:textId="77777777" w:rsidR="001E41F3" w:rsidRDefault="001E41F3">
            <w:pPr>
              <w:pStyle w:val="CRCoverPage"/>
              <w:spacing w:after="0"/>
              <w:rPr>
                <w:noProof/>
                <w:sz w:val="8"/>
                <w:szCs w:val="8"/>
              </w:rPr>
            </w:pPr>
          </w:p>
        </w:tc>
      </w:tr>
      <w:tr w:rsidR="007F31CA" w14:paraId="4662E8A3" w14:textId="77777777" w:rsidTr="00547111">
        <w:tc>
          <w:tcPr>
            <w:tcW w:w="142" w:type="dxa"/>
            <w:tcBorders>
              <w:left w:val="single" w:sz="4" w:space="0" w:color="auto"/>
            </w:tcBorders>
          </w:tcPr>
          <w:p w14:paraId="4A565291" w14:textId="77777777" w:rsidR="007F31CA" w:rsidRDefault="007F31CA">
            <w:pPr>
              <w:pStyle w:val="CRCoverPage"/>
              <w:spacing w:after="0"/>
              <w:jc w:val="right"/>
              <w:rPr>
                <w:noProof/>
              </w:rPr>
            </w:pPr>
          </w:p>
        </w:tc>
        <w:tc>
          <w:tcPr>
            <w:tcW w:w="1559" w:type="dxa"/>
            <w:shd w:val="pct30" w:color="FFFF00" w:fill="auto"/>
          </w:tcPr>
          <w:p w14:paraId="6CAA549F" w14:textId="4CF8C831" w:rsidR="007F31CA" w:rsidRPr="00410371" w:rsidRDefault="007F31CA" w:rsidP="00995E83">
            <w:pPr>
              <w:pStyle w:val="CRCoverPage"/>
              <w:spacing w:after="0"/>
              <w:jc w:val="right"/>
              <w:rPr>
                <w:b/>
                <w:noProof/>
                <w:sz w:val="28"/>
              </w:rPr>
            </w:pPr>
            <w:r w:rsidRPr="00792967">
              <w:rPr>
                <w:b/>
                <w:noProof/>
                <w:sz w:val="28"/>
              </w:rPr>
              <w:t>3</w:t>
            </w:r>
            <w:r w:rsidR="00842469">
              <w:rPr>
                <w:b/>
                <w:noProof/>
                <w:sz w:val="28"/>
                <w:lang w:eastAsia="zh-CN"/>
              </w:rPr>
              <w:t>6</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842469">
              <w:rPr>
                <w:b/>
                <w:noProof/>
                <w:sz w:val="28"/>
                <w:lang w:eastAsia="zh-CN"/>
              </w:rPr>
              <w:t>3</w:t>
            </w:r>
          </w:p>
        </w:tc>
        <w:tc>
          <w:tcPr>
            <w:tcW w:w="709" w:type="dxa"/>
          </w:tcPr>
          <w:p w14:paraId="5D7D50B2" w14:textId="77777777" w:rsidR="007F31CA" w:rsidRDefault="007F31CA">
            <w:pPr>
              <w:pStyle w:val="CRCoverPage"/>
              <w:spacing w:after="0"/>
              <w:jc w:val="center"/>
              <w:rPr>
                <w:noProof/>
              </w:rPr>
            </w:pPr>
            <w:r>
              <w:rPr>
                <w:b/>
                <w:noProof/>
                <w:sz w:val="28"/>
              </w:rPr>
              <w:t>CR</w:t>
            </w:r>
          </w:p>
        </w:tc>
        <w:tc>
          <w:tcPr>
            <w:tcW w:w="1276" w:type="dxa"/>
            <w:shd w:val="pct30" w:color="FFFF00" w:fill="auto"/>
          </w:tcPr>
          <w:p w14:paraId="2B8D9D19" w14:textId="42004EB3" w:rsidR="007F31CA" w:rsidRPr="007F31CA" w:rsidRDefault="009E25D8" w:rsidP="000A7280">
            <w:pPr>
              <w:pStyle w:val="CRCoverPage"/>
              <w:spacing w:after="0"/>
              <w:jc w:val="center"/>
              <w:rPr>
                <w:rFonts w:eastAsia="宋体"/>
                <w:b/>
                <w:noProof/>
                <w:sz w:val="28"/>
                <w:highlight w:val="yellow"/>
                <w:lang w:eastAsia="zh-CN"/>
              </w:rPr>
            </w:pPr>
            <w:r w:rsidRPr="009E25D8">
              <w:rPr>
                <w:rFonts w:eastAsia="宋体"/>
                <w:b/>
                <w:noProof/>
                <w:sz w:val="28"/>
                <w:lang w:eastAsia="zh-CN"/>
              </w:rPr>
              <w:t>2664</w:t>
            </w:r>
          </w:p>
        </w:tc>
        <w:tc>
          <w:tcPr>
            <w:tcW w:w="709" w:type="dxa"/>
          </w:tcPr>
          <w:p w14:paraId="72D09927" w14:textId="77777777"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7905B8A" w14:textId="44AB040D" w:rsidR="007F31CA" w:rsidRPr="00410371" w:rsidRDefault="006318DC" w:rsidP="00E13F3D">
            <w:pPr>
              <w:pStyle w:val="CRCoverPage"/>
              <w:spacing w:after="0"/>
              <w:jc w:val="center"/>
              <w:rPr>
                <w:b/>
                <w:noProof/>
              </w:rPr>
            </w:pPr>
            <w:r>
              <w:rPr>
                <w:b/>
                <w:noProof/>
                <w:sz w:val="28"/>
              </w:rPr>
              <w:t>-</w:t>
            </w:r>
          </w:p>
        </w:tc>
        <w:tc>
          <w:tcPr>
            <w:tcW w:w="2410" w:type="dxa"/>
          </w:tcPr>
          <w:p w14:paraId="0814860B" w14:textId="77777777"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66FD5C" w14:textId="72E2DB08" w:rsidR="007F31CA" w:rsidRPr="00410371" w:rsidRDefault="007F31CA" w:rsidP="00995E83">
            <w:pPr>
              <w:pStyle w:val="CRCoverPage"/>
              <w:spacing w:after="0"/>
              <w:jc w:val="center"/>
              <w:rPr>
                <w:noProof/>
                <w:sz w:val="28"/>
              </w:rPr>
            </w:pPr>
            <w:r w:rsidRPr="008156C3">
              <w:rPr>
                <w:b/>
                <w:noProof/>
                <w:sz w:val="28"/>
              </w:rPr>
              <w:t>1</w:t>
            </w:r>
            <w:r w:rsidR="00971BCC" w:rsidRPr="008156C3">
              <w:rPr>
                <w:rFonts w:hint="eastAsia"/>
                <w:b/>
                <w:noProof/>
                <w:sz w:val="28"/>
                <w:lang w:eastAsia="zh-CN"/>
              </w:rPr>
              <w:t>7</w:t>
            </w:r>
            <w:r w:rsidRPr="008156C3">
              <w:rPr>
                <w:b/>
                <w:noProof/>
                <w:sz w:val="28"/>
              </w:rPr>
              <w:t>.</w:t>
            </w:r>
            <w:r w:rsidR="00D216CF">
              <w:rPr>
                <w:rFonts w:eastAsia="宋体"/>
                <w:b/>
                <w:noProof/>
                <w:sz w:val="28"/>
                <w:lang w:eastAsia="zh-CN"/>
              </w:rPr>
              <w:t>0</w:t>
            </w:r>
            <w:r w:rsidRPr="008156C3">
              <w:rPr>
                <w:b/>
                <w:noProof/>
                <w:sz w:val="28"/>
              </w:rPr>
              <w:t>.0</w:t>
            </w:r>
          </w:p>
        </w:tc>
        <w:tc>
          <w:tcPr>
            <w:tcW w:w="143" w:type="dxa"/>
            <w:tcBorders>
              <w:right w:val="single" w:sz="4" w:space="0" w:color="auto"/>
            </w:tcBorders>
          </w:tcPr>
          <w:p w14:paraId="08127017" w14:textId="77777777" w:rsidR="007F31CA" w:rsidRDefault="007F31CA">
            <w:pPr>
              <w:pStyle w:val="CRCoverPage"/>
              <w:spacing w:after="0"/>
              <w:rPr>
                <w:noProof/>
              </w:rPr>
            </w:pPr>
          </w:p>
        </w:tc>
      </w:tr>
      <w:tr w:rsidR="001E41F3" w14:paraId="634184AB" w14:textId="77777777" w:rsidTr="00547111">
        <w:tc>
          <w:tcPr>
            <w:tcW w:w="9641" w:type="dxa"/>
            <w:gridSpan w:val="9"/>
            <w:tcBorders>
              <w:left w:val="single" w:sz="4" w:space="0" w:color="auto"/>
              <w:right w:val="single" w:sz="4" w:space="0" w:color="auto"/>
            </w:tcBorders>
          </w:tcPr>
          <w:p w14:paraId="5B839D97" w14:textId="77777777" w:rsidR="001E41F3" w:rsidRDefault="001E41F3">
            <w:pPr>
              <w:pStyle w:val="CRCoverPage"/>
              <w:spacing w:after="0"/>
              <w:rPr>
                <w:noProof/>
              </w:rPr>
            </w:pPr>
          </w:p>
        </w:tc>
      </w:tr>
      <w:tr w:rsidR="001E41F3" w14:paraId="77E0BE35" w14:textId="77777777" w:rsidTr="00547111">
        <w:tc>
          <w:tcPr>
            <w:tcW w:w="9641" w:type="dxa"/>
            <w:gridSpan w:val="9"/>
            <w:tcBorders>
              <w:top w:val="single" w:sz="4" w:space="0" w:color="auto"/>
            </w:tcBorders>
          </w:tcPr>
          <w:p w14:paraId="638B73A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5A3860E4" w14:textId="77777777" w:rsidTr="00547111">
        <w:tc>
          <w:tcPr>
            <w:tcW w:w="9641" w:type="dxa"/>
            <w:gridSpan w:val="9"/>
          </w:tcPr>
          <w:p w14:paraId="03EDF0B7" w14:textId="77777777" w:rsidR="001E41F3" w:rsidRDefault="001E41F3">
            <w:pPr>
              <w:pStyle w:val="CRCoverPage"/>
              <w:spacing w:after="0"/>
              <w:rPr>
                <w:noProof/>
                <w:sz w:val="8"/>
                <w:szCs w:val="8"/>
              </w:rPr>
            </w:pPr>
          </w:p>
        </w:tc>
      </w:tr>
    </w:tbl>
    <w:p w14:paraId="3FE9DE73" w14:textId="77777777" w:rsidR="001E41F3" w:rsidRDefault="001E41F3" w:rsidP="00A77F83"/>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4828A76" w14:textId="77777777" w:rsidTr="00A7671C">
        <w:tc>
          <w:tcPr>
            <w:tcW w:w="2835" w:type="dxa"/>
          </w:tcPr>
          <w:p w14:paraId="0A07B08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0C013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974A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02F7A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E48A15" w14:textId="77777777" w:rsidR="00F25D98" w:rsidRDefault="00F25D98" w:rsidP="001E41F3">
            <w:pPr>
              <w:pStyle w:val="CRCoverPage"/>
              <w:spacing w:after="0"/>
              <w:jc w:val="center"/>
              <w:rPr>
                <w:b/>
                <w:caps/>
                <w:noProof/>
              </w:rPr>
            </w:pPr>
          </w:p>
        </w:tc>
        <w:tc>
          <w:tcPr>
            <w:tcW w:w="2126" w:type="dxa"/>
          </w:tcPr>
          <w:p w14:paraId="1C9200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1BA3D1" w14:textId="77777777" w:rsidR="00F25D98" w:rsidRDefault="00F25D98" w:rsidP="001E41F3">
            <w:pPr>
              <w:pStyle w:val="CRCoverPage"/>
              <w:spacing w:after="0"/>
              <w:jc w:val="center"/>
              <w:rPr>
                <w:b/>
                <w:caps/>
                <w:noProof/>
              </w:rPr>
            </w:pPr>
          </w:p>
        </w:tc>
        <w:tc>
          <w:tcPr>
            <w:tcW w:w="1418" w:type="dxa"/>
            <w:tcBorders>
              <w:left w:val="nil"/>
            </w:tcBorders>
          </w:tcPr>
          <w:p w14:paraId="47685AB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6E38B7" w14:textId="77777777" w:rsidR="00F25D98" w:rsidRDefault="00F25D98" w:rsidP="001E41F3">
            <w:pPr>
              <w:pStyle w:val="CRCoverPage"/>
              <w:spacing w:after="0"/>
              <w:jc w:val="center"/>
              <w:rPr>
                <w:b/>
                <w:bCs/>
                <w:caps/>
                <w:noProof/>
              </w:rPr>
            </w:pPr>
          </w:p>
        </w:tc>
      </w:tr>
    </w:tbl>
    <w:p w14:paraId="7F06C3BB" w14:textId="77777777" w:rsidR="001E41F3" w:rsidRDefault="001E41F3" w:rsidP="00A77F83"/>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015D78" w14:textId="77777777" w:rsidTr="00547111">
        <w:tc>
          <w:tcPr>
            <w:tcW w:w="9640" w:type="dxa"/>
            <w:gridSpan w:val="11"/>
          </w:tcPr>
          <w:p w14:paraId="418FC83B" w14:textId="77777777" w:rsidR="001E41F3" w:rsidRDefault="001E41F3">
            <w:pPr>
              <w:pStyle w:val="CRCoverPage"/>
              <w:spacing w:after="0"/>
              <w:rPr>
                <w:noProof/>
                <w:sz w:val="8"/>
                <w:szCs w:val="8"/>
              </w:rPr>
            </w:pPr>
          </w:p>
        </w:tc>
      </w:tr>
      <w:tr w:rsidR="0011098E" w14:paraId="4D563552" w14:textId="77777777" w:rsidTr="00547111">
        <w:tc>
          <w:tcPr>
            <w:tcW w:w="1843" w:type="dxa"/>
            <w:tcBorders>
              <w:top w:val="single" w:sz="4" w:space="0" w:color="auto"/>
              <w:left w:val="single" w:sz="4" w:space="0" w:color="auto"/>
            </w:tcBorders>
          </w:tcPr>
          <w:p w14:paraId="036B9CDD" w14:textId="77777777"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6D7CB6" w14:textId="24033F66" w:rsidR="00240D4F" w:rsidRPr="0011098E" w:rsidRDefault="000C6B3C" w:rsidP="0095273E">
            <w:pPr>
              <w:pStyle w:val="CRCoverPage"/>
              <w:spacing w:after="0"/>
              <w:ind w:left="100"/>
              <w:rPr>
                <w:lang w:eastAsia="zh-CN"/>
              </w:rPr>
            </w:pPr>
            <w:r>
              <w:rPr>
                <w:lang w:eastAsia="zh-CN"/>
              </w:rPr>
              <w:t xml:space="preserve">Correction of table number, clause numbers and table tile in </w:t>
            </w:r>
            <w:r w:rsidRPr="00185061">
              <w:t>7.1.4</w:t>
            </w:r>
            <w:r w:rsidRPr="00185061">
              <w:rPr>
                <w:lang w:eastAsia="zh-CN"/>
              </w:rPr>
              <w:t>_1</w:t>
            </w:r>
          </w:p>
        </w:tc>
      </w:tr>
      <w:tr w:rsidR="001E41F3" w14:paraId="7E65A8E1" w14:textId="77777777" w:rsidTr="00547111">
        <w:tc>
          <w:tcPr>
            <w:tcW w:w="1843" w:type="dxa"/>
            <w:tcBorders>
              <w:left w:val="single" w:sz="4" w:space="0" w:color="auto"/>
            </w:tcBorders>
          </w:tcPr>
          <w:p w14:paraId="7F4877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1DA593" w14:textId="77777777" w:rsidR="001E41F3" w:rsidRDefault="001E41F3">
            <w:pPr>
              <w:pStyle w:val="CRCoverPage"/>
              <w:spacing w:after="0"/>
              <w:rPr>
                <w:noProof/>
                <w:sz w:val="8"/>
                <w:szCs w:val="8"/>
              </w:rPr>
            </w:pPr>
          </w:p>
        </w:tc>
      </w:tr>
      <w:tr w:rsidR="001E41F3" w14:paraId="6EFD969F" w14:textId="77777777" w:rsidTr="00547111">
        <w:tc>
          <w:tcPr>
            <w:tcW w:w="1843" w:type="dxa"/>
            <w:tcBorders>
              <w:left w:val="single" w:sz="4" w:space="0" w:color="auto"/>
            </w:tcBorders>
          </w:tcPr>
          <w:p w14:paraId="1D0CAD9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6C1210" w14:textId="77777777" w:rsidR="001E41F3" w:rsidRDefault="00E07CD6" w:rsidP="00FE62DE">
            <w:pPr>
              <w:pStyle w:val="CRCoverPage"/>
              <w:spacing w:after="0"/>
              <w:ind w:left="100"/>
              <w:rPr>
                <w:noProof/>
                <w:lang w:eastAsia="zh-CN"/>
              </w:rPr>
            </w:pPr>
            <w:r w:rsidRPr="00B64BE3">
              <w:rPr>
                <w:noProof/>
                <w:lang w:eastAsia="zh-TW"/>
              </w:rPr>
              <w:t>CAICT</w:t>
            </w:r>
          </w:p>
        </w:tc>
      </w:tr>
      <w:tr w:rsidR="001E41F3" w14:paraId="095329A7" w14:textId="77777777" w:rsidTr="00547111">
        <w:tc>
          <w:tcPr>
            <w:tcW w:w="1843" w:type="dxa"/>
            <w:tcBorders>
              <w:left w:val="single" w:sz="4" w:space="0" w:color="auto"/>
            </w:tcBorders>
          </w:tcPr>
          <w:p w14:paraId="118855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417C87" w14:textId="77777777" w:rsidR="001E41F3" w:rsidRDefault="00526167" w:rsidP="00547111">
            <w:pPr>
              <w:pStyle w:val="CRCoverPage"/>
              <w:spacing w:after="0"/>
              <w:ind w:left="100"/>
              <w:rPr>
                <w:noProof/>
              </w:rPr>
            </w:pPr>
            <w:r w:rsidRPr="00FF6E17">
              <w:t>R5</w:t>
            </w:r>
          </w:p>
        </w:tc>
      </w:tr>
      <w:tr w:rsidR="001E41F3" w14:paraId="2AA417BD" w14:textId="77777777" w:rsidTr="00547111">
        <w:tc>
          <w:tcPr>
            <w:tcW w:w="1843" w:type="dxa"/>
            <w:tcBorders>
              <w:left w:val="single" w:sz="4" w:space="0" w:color="auto"/>
            </w:tcBorders>
          </w:tcPr>
          <w:p w14:paraId="5671A0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2C9D86" w14:textId="77777777" w:rsidR="001E41F3" w:rsidRDefault="001E41F3">
            <w:pPr>
              <w:pStyle w:val="CRCoverPage"/>
              <w:spacing w:after="0"/>
              <w:rPr>
                <w:noProof/>
                <w:sz w:val="8"/>
                <w:szCs w:val="8"/>
              </w:rPr>
            </w:pPr>
          </w:p>
        </w:tc>
      </w:tr>
      <w:tr w:rsidR="001E41F3" w14:paraId="633256DA" w14:textId="77777777" w:rsidTr="00547111">
        <w:tc>
          <w:tcPr>
            <w:tcW w:w="1843" w:type="dxa"/>
            <w:tcBorders>
              <w:left w:val="single" w:sz="4" w:space="0" w:color="auto"/>
            </w:tcBorders>
          </w:tcPr>
          <w:p w14:paraId="742F8360" w14:textId="77777777" w:rsidR="001E41F3" w:rsidRPr="008156C3" w:rsidRDefault="001E41F3">
            <w:pPr>
              <w:pStyle w:val="CRCoverPage"/>
              <w:tabs>
                <w:tab w:val="right" w:pos="1759"/>
              </w:tabs>
              <w:spacing w:after="0"/>
              <w:rPr>
                <w:b/>
                <w:i/>
                <w:noProof/>
              </w:rPr>
            </w:pPr>
            <w:r w:rsidRPr="008156C3">
              <w:rPr>
                <w:b/>
                <w:i/>
                <w:noProof/>
              </w:rPr>
              <w:t>Work item code</w:t>
            </w:r>
            <w:r w:rsidR="0051580D" w:rsidRPr="008156C3">
              <w:rPr>
                <w:b/>
                <w:i/>
                <w:noProof/>
              </w:rPr>
              <w:t>:</w:t>
            </w:r>
          </w:p>
        </w:tc>
        <w:tc>
          <w:tcPr>
            <w:tcW w:w="3686" w:type="dxa"/>
            <w:gridSpan w:val="5"/>
            <w:shd w:val="pct30" w:color="FFFF00" w:fill="auto"/>
          </w:tcPr>
          <w:p w14:paraId="5DCFF249" w14:textId="171F3C83" w:rsidR="001E41F3" w:rsidRPr="008156C3" w:rsidRDefault="00556F8D" w:rsidP="003D1225">
            <w:pPr>
              <w:pStyle w:val="CRCoverPage"/>
              <w:spacing w:after="0"/>
              <w:ind w:left="100"/>
              <w:rPr>
                <w:lang w:eastAsia="zh-CN"/>
              </w:rPr>
            </w:pPr>
            <w:r w:rsidRPr="00556F8D">
              <w:t>TEI12_Test</w:t>
            </w:r>
          </w:p>
        </w:tc>
        <w:tc>
          <w:tcPr>
            <w:tcW w:w="567" w:type="dxa"/>
            <w:tcBorders>
              <w:left w:val="nil"/>
            </w:tcBorders>
          </w:tcPr>
          <w:p w14:paraId="0D8EB077" w14:textId="77777777" w:rsidR="001E41F3" w:rsidRPr="008156C3" w:rsidRDefault="001E41F3">
            <w:pPr>
              <w:pStyle w:val="CRCoverPage"/>
              <w:spacing w:after="0"/>
              <w:ind w:right="100"/>
              <w:rPr>
                <w:noProof/>
              </w:rPr>
            </w:pPr>
          </w:p>
        </w:tc>
        <w:tc>
          <w:tcPr>
            <w:tcW w:w="1417" w:type="dxa"/>
            <w:gridSpan w:val="3"/>
            <w:tcBorders>
              <w:left w:val="nil"/>
            </w:tcBorders>
          </w:tcPr>
          <w:p w14:paraId="361485D2" w14:textId="77777777" w:rsidR="001E41F3" w:rsidRPr="008156C3" w:rsidRDefault="001E41F3">
            <w:pPr>
              <w:pStyle w:val="CRCoverPage"/>
              <w:spacing w:after="0"/>
              <w:jc w:val="right"/>
              <w:rPr>
                <w:noProof/>
              </w:rPr>
            </w:pPr>
            <w:r w:rsidRPr="008156C3">
              <w:rPr>
                <w:b/>
                <w:i/>
                <w:noProof/>
              </w:rPr>
              <w:t>Date:</w:t>
            </w:r>
          </w:p>
        </w:tc>
        <w:tc>
          <w:tcPr>
            <w:tcW w:w="2127" w:type="dxa"/>
            <w:tcBorders>
              <w:right w:val="single" w:sz="4" w:space="0" w:color="auto"/>
            </w:tcBorders>
            <w:shd w:val="pct30" w:color="FFFF00" w:fill="auto"/>
          </w:tcPr>
          <w:p w14:paraId="4C5E92CB" w14:textId="5C3B83AE" w:rsidR="001E41F3" w:rsidRPr="008A3DAA" w:rsidRDefault="00000000" w:rsidP="00995E83">
            <w:pPr>
              <w:pStyle w:val="CRCoverPage"/>
              <w:spacing w:after="0"/>
              <w:ind w:left="100"/>
              <w:rPr>
                <w:noProof/>
                <w:lang w:eastAsia="zh-CN"/>
              </w:rPr>
            </w:pPr>
            <w:fldSimple w:instr=" DOCPROPERTY  ResDate  \* MERGEFORMAT ">
              <w:r w:rsidR="00E04FAB" w:rsidRPr="008156C3">
                <w:rPr>
                  <w:noProof/>
                </w:rPr>
                <w:t>202</w:t>
              </w:r>
              <w:r w:rsidR="003D1225" w:rsidRPr="008156C3">
                <w:rPr>
                  <w:rFonts w:hint="eastAsia"/>
                  <w:noProof/>
                  <w:lang w:eastAsia="zh-CN"/>
                </w:rPr>
                <w:t>2</w:t>
              </w:r>
              <w:r w:rsidR="00E04FAB" w:rsidRPr="008156C3">
                <w:rPr>
                  <w:noProof/>
                </w:rPr>
                <w:t>-</w:t>
              </w:r>
              <w:r w:rsidR="003A60BD">
                <w:rPr>
                  <w:noProof/>
                  <w:lang w:eastAsia="zh-CN"/>
                </w:rPr>
                <w:t>11</w:t>
              </w:r>
              <w:r w:rsidR="003D1225" w:rsidRPr="008156C3">
                <w:rPr>
                  <w:rFonts w:hint="eastAsia"/>
                  <w:noProof/>
                  <w:lang w:eastAsia="zh-CN"/>
                </w:rPr>
                <w:t>-</w:t>
              </w:r>
              <w:r w:rsidR="001739CD">
                <w:rPr>
                  <w:noProof/>
                  <w:lang w:eastAsia="zh-CN"/>
                </w:rPr>
                <w:t>0</w:t>
              </w:r>
              <w:r w:rsidR="003A60BD">
                <w:rPr>
                  <w:noProof/>
                  <w:lang w:eastAsia="zh-CN"/>
                </w:rPr>
                <w:t>4</w:t>
              </w:r>
            </w:fldSimple>
          </w:p>
        </w:tc>
      </w:tr>
      <w:tr w:rsidR="001E41F3" w14:paraId="2E7AC6A4" w14:textId="77777777" w:rsidTr="00547111">
        <w:tc>
          <w:tcPr>
            <w:tcW w:w="1843" w:type="dxa"/>
            <w:tcBorders>
              <w:left w:val="single" w:sz="4" w:space="0" w:color="auto"/>
            </w:tcBorders>
          </w:tcPr>
          <w:p w14:paraId="1D3AD29F" w14:textId="77777777" w:rsidR="001E41F3" w:rsidRDefault="001E41F3">
            <w:pPr>
              <w:pStyle w:val="CRCoverPage"/>
              <w:spacing w:after="0"/>
              <w:rPr>
                <w:b/>
                <w:i/>
                <w:noProof/>
                <w:sz w:val="8"/>
                <w:szCs w:val="8"/>
              </w:rPr>
            </w:pPr>
          </w:p>
        </w:tc>
        <w:tc>
          <w:tcPr>
            <w:tcW w:w="1986" w:type="dxa"/>
            <w:gridSpan w:val="4"/>
          </w:tcPr>
          <w:p w14:paraId="74AEE70A" w14:textId="77777777" w:rsidR="001E41F3" w:rsidRPr="008A3DAA" w:rsidRDefault="001E41F3">
            <w:pPr>
              <w:pStyle w:val="CRCoverPage"/>
              <w:spacing w:after="0"/>
              <w:rPr>
                <w:noProof/>
                <w:sz w:val="8"/>
                <w:szCs w:val="8"/>
              </w:rPr>
            </w:pPr>
          </w:p>
        </w:tc>
        <w:tc>
          <w:tcPr>
            <w:tcW w:w="2267" w:type="dxa"/>
            <w:gridSpan w:val="2"/>
          </w:tcPr>
          <w:p w14:paraId="74E25D32" w14:textId="77777777" w:rsidR="001E41F3" w:rsidRPr="008A3DAA" w:rsidRDefault="001E41F3">
            <w:pPr>
              <w:pStyle w:val="CRCoverPage"/>
              <w:spacing w:after="0"/>
              <w:rPr>
                <w:noProof/>
                <w:sz w:val="8"/>
                <w:szCs w:val="8"/>
              </w:rPr>
            </w:pPr>
          </w:p>
        </w:tc>
        <w:tc>
          <w:tcPr>
            <w:tcW w:w="1417" w:type="dxa"/>
            <w:gridSpan w:val="3"/>
          </w:tcPr>
          <w:p w14:paraId="2B1E3D07" w14:textId="77777777" w:rsidR="001E41F3" w:rsidRPr="008A3DAA" w:rsidRDefault="001E41F3">
            <w:pPr>
              <w:pStyle w:val="CRCoverPage"/>
              <w:spacing w:after="0"/>
              <w:rPr>
                <w:noProof/>
                <w:sz w:val="8"/>
                <w:szCs w:val="8"/>
              </w:rPr>
            </w:pPr>
          </w:p>
        </w:tc>
        <w:tc>
          <w:tcPr>
            <w:tcW w:w="2127" w:type="dxa"/>
            <w:tcBorders>
              <w:right w:val="single" w:sz="4" w:space="0" w:color="auto"/>
            </w:tcBorders>
          </w:tcPr>
          <w:p w14:paraId="421804BE" w14:textId="77777777" w:rsidR="001E41F3" w:rsidRPr="008A3DAA" w:rsidRDefault="001E41F3">
            <w:pPr>
              <w:pStyle w:val="CRCoverPage"/>
              <w:spacing w:after="0"/>
              <w:rPr>
                <w:noProof/>
                <w:sz w:val="8"/>
                <w:szCs w:val="8"/>
              </w:rPr>
            </w:pPr>
          </w:p>
        </w:tc>
      </w:tr>
      <w:tr w:rsidR="001E41F3" w14:paraId="72F6C35D" w14:textId="77777777" w:rsidTr="00547111">
        <w:trPr>
          <w:cantSplit/>
        </w:trPr>
        <w:tc>
          <w:tcPr>
            <w:tcW w:w="1843" w:type="dxa"/>
            <w:tcBorders>
              <w:left w:val="single" w:sz="4" w:space="0" w:color="auto"/>
            </w:tcBorders>
          </w:tcPr>
          <w:p w14:paraId="37233E5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1B9BB8" w14:textId="77777777" w:rsidR="001E41F3" w:rsidRPr="008A3DAA" w:rsidRDefault="00000000" w:rsidP="00D24991">
            <w:pPr>
              <w:pStyle w:val="CRCoverPage"/>
              <w:spacing w:after="0"/>
              <w:ind w:left="100" w:right="-609"/>
              <w:rPr>
                <w:b/>
                <w:noProof/>
              </w:rPr>
            </w:pPr>
            <w:fldSimple w:instr=" DOCPROPERTY  Cat  \* MERGEFORMAT ">
              <w:r w:rsidR="00E04FAB" w:rsidRPr="008A3DAA">
                <w:rPr>
                  <w:b/>
                  <w:noProof/>
                </w:rPr>
                <w:t>F</w:t>
              </w:r>
            </w:fldSimple>
          </w:p>
        </w:tc>
        <w:tc>
          <w:tcPr>
            <w:tcW w:w="3402" w:type="dxa"/>
            <w:gridSpan w:val="5"/>
            <w:tcBorders>
              <w:left w:val="nil"/>
            </w:tcBorders>
          </w:tcPr>
          <w:p w14:paraId="6431D54E" w14:textId="77777777" w:rsidR="001E41F3" w:rsidRPr="008A3DAA" w:rsidRDefault="001E41F3">
            <w:pPr>
              <w:pStyle w:val="CRCoverPage"/>
              <w:spacing w:after="0"/>
              <w:rPr>
                <w:noProof/>
              </w:rPr>
            </w:pPr>
          </w:p>
        </w:tc>
        <w:tc>
          <w:tcPr>
            <w:tcW w:w="1417" w:type="dxa"/>
            <w:gridSpan w:val="3"/>
            <w:tcBorders>
              <w:left w:val="nil"/>
            </w:tcBorders>
          </w:tcPr>
          <w:p w14:paraId="66D10E04" w14:textId="77777777" w:rsidR="001E41F3" w:rsidRPr="008A3DAA" w:rsidRDefault="001E41F3">
            <w:pPr>
              <w:pStyle w:val="CRCoverPage"/>
              <w:spacing w:after="0"/>
              <w:jc w:val="right"/>
              <w:rPr>
                <w:b/>
                <w:i/>
                <w:noProof/>
              </w:rPr>
            </w:pPr>
            <w:r w:rsidRPr="008A3DAA">
              <w:rPr>
                <w:b/>
                <w:i/>
                <w:noProof/>
              </w:rPr>
              <w:t>Release:</w:t>
            </w:r>
          </w:p>
        </w:tc>
        <w:tc>
          <w:tcPr>
            <w:tcW w:w="2127" w:type="dxa"/>
            <w:tcBorders>
              <w:right w:val="single" w:sz="4" w:space="0" w:color="auto"/>
            </w:tcBorders>
            <w:shd w:val="pct30" w:color="FFFF00" w:fill="auto"/>
          </w:tcPr>
          <w:p w14:paraId="7D1392E1" w14:textId="77777777" w:rsidR="001E41F3" w:rsidRPr="008A3DAA" w:rsidRDefault="00000000" w:rsidP="0017236D">
            <w:pPr>
              <w:pStyle w:val="CRCoverPage"/>
              <w:spacing w:after="0"/>
              <w:ind w:left="100"/>
              <w:rPr>
                <w:noProof/>
                <w:lang w:eastAsia="zh-CN"/>
              </w:rPr>
            </w:pPr>
            <w:fldSimple w:instr=" DOCPROPERTY  Release  \* MERGEFORMAT ">
              <w:r w:rsidR="00E04FAB" w:rsidRPr="008A3DAA">
                <w:rPr>
                  <w:noProof/>
                </w:rPr>
                <w:t>Rel-1</w:t>
              </w:r>
            </w:fldSimple>
            <w:r w:rsidR="0017236D" w:rsidRPr="008A3DAA">
              <w:rPr>
                <w:rFonts w:hint="eastAsia"/>
                <w:lang w:eastAsia="zh-CN"/>
              </w:rPr>
              <w:t>7</w:t>
            </w:r>
          </w:p>
        </w:tc>
      </w:tr>
      <w:tr w:rsidR="001E41F3" w14:paraId="6373DD2B" w14:textId="77777777" w:rsidTr="00547111">
        <w:tc>
          <w:tcPr>
            <w:tcW w:w="1843" w:type="dxa"/>
            <w:tcBorders>
              <w:left w:val="single" w:sz="4" w:space="0" w:color="auto"/>
              <w:bottom w:val="single" w:sz="4" w:space="0" w:color="auto"/>
            </w:tcBorders>
          </w:tcPr>
          <w:p w14:paraId="7FB1A9E9" w14:textId="77777777" w:rsidR="001E41F3" w:rsidRDefault="001E41F3">
            <w:pPr>
              <w:pStyle w:val="CRCoverPage"/>
              <w:spacing w:after="0"/>
              <w:rPr>
                <w:b/>
                <w:i/>
                <w:noProof/>
              </w:rPr>
            </w:pPr>
          </w:p>
        </w:tc>
        <w:tc>
          <w:tcPr>
            <w:tcW w:w="4677" w:type="dxa"/>
            <w:gridSpan w:val="8"/>
            <w:tcBorders>
              <w:bottom w:val="single" w:sz="4" w:space="0" w:color="auto"/>
            </w:tcBorders>
          </w:tcPr>
          <w:p w14:paraId="5DD05BD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5FF4E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054281A2" w14:textId="77777777" w:rsidR="000C038A" w:rsidRPr="007C2097"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6C4AE1">
              <w:rPr>
                <w:i/>
                <w:noProof/>
                <w:sz w:val="18"/>
              </w:rPr>
              <w:t>Rel-18</w:t>
            </w:r>
            <w:r w:rsidR="006C4AE1">
              <w:rPr>
                <w:i/>
                <w:noProof/>
                <w:sz w:val="18"/>
              </w:rPr>
              <w:tab/>
              <w:t>(Release 18)</w:t>
            </w:r>
            <w:r w:rsidR="006C4AE1">
              <w:rPr>
                <w:i/>
                <w:noProof/>
                <w:sz w:val="18"/>
              </w:rPr>
              <w:br/>
              <w:t>Rel-19</w:t>
            </w:r>
            <w:r w:rsidR="006C4AE1">
              <w:rPr>
                <w:i/>
                <w:noProof/>
                <w:sz w:val="18"/>
              </w:rPr>
              <w:tab/>
              <w:t>(Release 19)</w:t>
            </w:r>
          </w:p>
        </w:tc>
      </w:tr>
      <w:tr w:rsidR="001E41F3" w14:paraId="33268022" w14:textId="77777777" w:rsidTr="00547111">
        <w:tc>
          <w:tcPr>
            <w:tcW w:w="1843" w:type="dxa"/>
          </w:tcPr>
          <w:p w14:paraId="6EF8B919" w14:textId="77777777" w:rsidR="001E41F3" w:rsidRDefault="001E41F3">
            <w:pPr>
              <w:pStyle w:val="CRCoverPage"/>
              <w:spacing w:after="0"/>
              <w:rPr>
                <w:b/>
                <w:i/>
                <w:noProof/>
                <w:sz w:val="8"/>
                <w:szCs w:val="8"/>
              </w:rPr>
            </w:pPr>
          </w:p>
        </w:tc>
        <w:tc>
          <w:tcPr>
            <w:tcW w:w="7797" w:type="dxa"/>
            <w:gridSpan w:val="10"/>
          </w:tcPr>
          <w:p w14:paraId="56E1E54C" w14:textId="77777777" w:rsidR="001E41F3" w:rsidRDefault="001E41F3">
            <w:pPr>
              <w:pStyle w:val="CRCoverPage"/>
              <w:spacing w:after="0"/>
              <w:rPr>
                <w:noProof/>
                <w:sz w:val="8"/>
                <w:szCs w:val="8"/>
              </w:rPr>
            </w:pPr>
          </w:p>
        </w:tc>
      </w:tr>
      <w:tr w:rsidR="002259EC" w14:paraId="454B4AAB" w14:textId="77777777" w:rsidTr="00547111">
        <w:tc>
          <w:tcPr>
            <w:tcW w:w="2694" w:type="dxa"/>
            <w:gridSpan w:val="2"/>
            <w:tcBorders>
              <w:top w:val="single" w:sz="4" w:space="0" w:color="auto"/>
              <w:left w:val="single" w:sz="4" w:space="0" w:color="auto"/>
            </w:tcBorders>
          </w:tcPr>
          <w:p w14:paraId="670E64ED" w14:textId="77777777"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B38E0F" w14:textId="77777777" w:rsidR="00822674" w:rsidRPr="007D251F" w:rsidRDefault="007D251F">
            <w:pPr>
              <w:pStyle w:val="CRCoverPage"/>
              <w:numPr>
                <w:ilvl w:val="0"/>
                <w:numId w:val="33"/>
              </w:numPr>
              <w:spacing w:after="0"/>
              <w:rPr>
                <w:rFonts w:cs="Arial"/>
                <w:noProof/>
                <w:lang w:val="en-US" w:eastAsia="zh-CN"/>
              </w:rPr>
            </w:pPr>
            <w:r>
              <w:rPr>
                <w:rFonts w:cs="Arial"/>
                <w:noProof/>
                <w:lang w:val="en-US" w:eastAsia="zh-CN"/>
              </w:rPr>
              <w:t xml:space="preserve">There is an incorrect table number in </w:t>
            </w:r>
            <w:r w:rsidRPr="00185061">
              <w:t>7.1.4</w:t>
            </w:r>
            <w:r w:rsidRPr="00185061">
              <w:rPr>
                <w:lang w:eastAsia="zh-CN"/>
              </w:rPr>
              <w:t>_1</w:t>
            </w:r>
            <w:r w:rsidRPr="00185061">
              <w:t>.3</w:t>
            </w:r>
            <w:r>
              <w:t>.</w:t>
            </w:r>
          </w:p>
          <w:p w14:paraId="1000F88A" w14:textId="77777777" w:rsidR="007D251F" w:rsidRDefault="00295E79">
            <w:pPr>
              <w:pStyle w:val="CRCoverPage"/>
              <w:numPr>
                <w:ilvl w:val="0"/>
                <w:numId w:val="33"/>
              </w:numPr>
              <w:spacing w:after="0"/>
              <w:rPr>
                <w:rFonts w:cs="Arial"/>
                <w:noProof/>
                <w:lang w:val="en-US" w:eastAsia="zh-CN"/>
              </w:rPr>
            </w:pPr>
            <w:r w:rsidRPr="00295E79">
              <w:rPr>
                <w:rFonts w:cs="Arial" w:hint="eastAsia"/>
                <w:noProof/>
                <w:lang w:val="en-US" w:eastAsia="zh-CN"/>
              </w:rPr>
              <w:t>7.1.4.5</w:t>
            </w:r>
            <w:r>
              <w:rPr>
                <w:rFonts w:cs="Arial" w:hint="eastAsia"/>
                <w:noProof/>
                <w:lang w:val="en-US" w:eastAsia="zh-CN"/>
              </w:rPr>
              <w:t xml:space="preserve"> </w:t>
            </w:r>
            <w:r>
              <w:rPr>
                <w:rFonts w:cs="Arial"/>
                <w:noProof/>
                <w:lang w:val="en-US" w:eastAsia="zh-CN"/>
              </w:rPr>
              <w:t xml:space="preserve">in </w:t>
            </w:r>
            <w:r w:rsidRPr="00185061">
              <w:t>7.1.4</w:t>
            </w:r>
            <w:r w:rsidRPr="00185061">
              <w:rPr>
                <w:lang w:eastAsia="zh-CN"/>
              </w:rPr>
              <w:t>_1</w:t>
            </w:r>
            <w:r w:rsidRPr="00185061">
              <w:t>.4.2</w:t>
            </w:r>
            <w:r>
              <w:t xml:space="preserve"> </w:t>
            </w:r>
            <w:r>
              <w:rPr>
                <w:rFonts w:cs="Arial"/>
                <w:noProof/>
                <w:lang w:val="en-US" w:eastAsia="zh-CN"/>
              </w:rPr>
              <w:t xml:space="preserve">shall be </w:t>
            </w:r>
            <w:r w:rsidRPr="00295E79">
              <w:rPr>
                <w:rFonts w:cs="Arial" w:hint="eastAsia"/>
                <w:noProof/>
                <w:lang w:val="en-US" w:eastAsia="zh-CN"/>
              </w:rPr>
              <w:t>7.1.4_1.5</w:t>
            </w:r>
            <w:r>
              <w:rPr>
                <w:rFonts w:cs="Arial"/>
                <w:noProof/>
                <w:lang w:val="en-US" w:eastAsia="zh-CN"/>
              </w:rPr>
              <w:t>.</w:t>
            </w:r>
          </w:p>
          <w:p w14:paraId="535A2BB3" w14:textId="09552DF2" w:rsidR="00295E79" w:rsidRPr="004D541A" w:rsidRDefault="00295E79">
            <w:pPr>
              <w:pStyle w:val="CRCoverPage"/>
              <w:numPr>
                <w:ilvl w:val="0"/>
                <w:numId w:val="33"/>
              </w:numPr>
              <w:spacing w:after="0"/>
              <w:rPr>
                <w:rFonts w:cs="Arial"/>
                <w:noProof/>
                <w:lang w:val="en-US" w:eastAsia="zh-CN"/>
              </w:rPr>
            </w:pPr>
            <w:r>
              <w:t xml:space="preserve">Title of </w:t>
            </w:r>
            <w:r w:rsidRPr="00185061">
              <w:t>Table 7.1.4</w:t>
            </w:r>
            <w:r w:rsidRPr="00185061">
              <w:rPr>
                <w:lang w:eastAsia="zh-CN"/>
              </w:rPr>
              <w:t>_1</w:t>
            </w:r>
            <w:r w:rsidRPr="00185061">
              <w:t>.4.3-6</w:t>
            </w:r>
            <w:r>
              <w:t xml:space="preserve"> shall include Test 3.</w:t>
            </w:r>
          </w:p>
        </w:tc>
      </w:tr>
      <w:tr w:rsidR="002259EC" w14:paraId="3F2023C4" w14:textId="77777777" w:rsidTr="00547111">
        <w:tc>
          <w:tcPr>
            <w:tcW w:w="2694" w:type="dxa"/>
            <w:gridSpan w:val="2"/>
            <w:tcBorders>
              <w:left w:val="single" w:sz="4" w:space="0" w:color="auto"/>
            </w:tcBorders>
          </w:tcPr>
          <w:p w14:paraId="747C5763" w14:textId="77777777" w:rsidR="002259EC" w:rsidRDefault="002259EC">
            <w:pPr>
              <w:pStyle w:val="CRCoverPage"/>
              <w:spacing w:after="0"/>
              <w:rPr>
                <w:b/>
                <w:i/>
                <w:noProof/>
                <w:sz w:val="8"/>
                <w:szCs w:val="8"/>
              </w:rPr>
            </w:pPr>
          </w:p>
        </w:tc>
        <w:tc>
          <w:tcPr>
            <w:tcW w:w="6946" w:type="dxa"/>
            <w:gridSpan w:val="9"/>
            <w:tcBorders>
              <w:right w:val="single" w:sz="4" w:space="0" w:color="auto"/>
            </w:tcBorders>
          </w:tcPr>
          <w:p w14:paraId="613165ED" w14:textId="77777777" w:rsidR="002259EC" w:rsidRPr="00465FAC" w:rsidRDefault="002259EC" w:rsidP="003A29C8">
            <w:pPr>
              <w:pStyle w:val="CRCoverPage"/>
              <w:spacing w:after="0"/>
              <w:ind w:left="100"/>
              <w:rPr>
                <w:rFonts w:cs="Arial"/>
                <w:noProof/>
                <w:lang w:eastAsia="zh-CN"/>
              </w:rPr>
            </w:pPr>
          </w:p>
        </w:tc>
      </w:tr>
      <w:tr w:rsidR="002259EC" w14:paraId="182CF138" w14:textId="77777777" w:rsidTr="00547111">
        <w:tc>
          <w:tcPr>
            <w:tcW w:w="2694" w:type="dxa"/>
            <w:gridSpan w:val="2"/>
            <w:tcBorders>
              <w:left w:val="single" w:sz="4" w:space="0" w:color="auto"/>
            </w:tcBorders>
          </w:tcPr>
          <w:p w14:paraId="4F08FAE8" w14:textId="77777777"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EBCA22" w14:textId="097DE57F" w:rsidR="00295E79" w:rsidRPr="007D251F" w:rsidRDefault="00295E79">
            <w:pPr>
              <w:pStyle w:val="CRCoverPage"/>
              <w:numPr>
                <w:ilvl w:val="0"/>
                <w:numId w:val="34"/>
              </w:numPr>
              <w:spacing w:after="0"/>
              <w:rPr>
                <w:rFonts w:cs="Arial"/>
                <w:noProof/>
                <w:lang w:val="en-US" w:eastAsia="zh-CN"/>
              </w:rPr>
            </w:pPr>
            <w:r>
              <w:rPr>
                <w:rFonts w:cs="Arial"/>
                <w:noProof/>
                <w:lang w:val="en-US" w:eastAsia="zh-CN"/>
              </w:rPr>
              <w:t xml:space="preserve">The incorrect table number in </w:t>
            </w:r>
            <w:r w:rsidRPr="00185061">
              <w:t>7.1.4</w:t>
            </w:r>
            <w:r w:rsidRPr="00185061">
              <w:rPr>
                <w:lang w:eastAsia="zh-CN"/>
              </w:rPr>
              <w:t>_1</w:t>
            </w:r>
            <w:r w:rsidRPr="00185061">
              <w:t>.3</w:t>
            </w:r>
            <w:r>
              <w:t xml:space="preserve"> was corrected.</w:t>
            </w:r>
          </w:p>
          <w:p w14:paraId="52B657F0" w14:textId="2A2B072A" w:rsidR="00295E79" w:rsidRDefault="00295E79">
            <w:pPr>
              <w:pStyle w:val="CRCoverPage"/>
              <w:numPr>
                <w:ilvl w:val="0"/>
                <w:numId w:val="34"/>
              </w:numPr>
              <w:spacing w:after="0"/>
              <w:rPr>
                <w:rFonts w:cs="Arial"/>
                <w:noProof/>
                <w:lang w:val="en-US" w:eastAsia="zh-CN"/>
              </w:rPr>
            </w:pPr>
            <w:r w:rsidRPr="00295E79">
              <w:rPr>
                <w:rFonts w:cs="Arial" w:hint="eastAsia"/>
                <w:noProof/>
                <w:lang w:val="en-US" w:eastAsia="zh-CN"/>
              </w:rPr>
              <w:t>7.1.4.5</w:t>
            </w:r>
            <w:r>
              <w:rPr>
                <w:rFonts w:cs="Arial" w:hint="eastAsia"/>
                <w:noProof/>
                <w:lang w:val="en-US" w:eastAsia="zh-CN"/>
              </w:rPr>
              <w:t xml:space="preserve"> </w:t>
            </w:r>
            <w:r>
              <w:rPr>
                <w:rFonts w:cs="Arial"/>
                <w:noProof/>
                <w:lang w:val="en-US" w:eastAsia="zh-CN"/>
              </w:rPr>
              <w:t xml:space="preserve">in </w:t>
            </w:r>
            <w:r w:rsidRPr="00185061">
              <w:t>7.1.4</w:t>
            </w:r>
            <w:r w:rsidRPr="00185061">
              <w:rPr>
                <w:lang w:eastAsia="zh-CN"/>
              </w:rPr>
              <w:t>_1</w:t>
            </w:r>
            <w:r w:rsidRPr="00185061">
              <w:t>.4.2</w:t>
            </w:r>
            <w:r>
              <w:t xml:space="preserve"> </w:t>
            </w:r>
            <w:r>
              <w:rPr>
                <w:rFonts w:cs="Arial"/>
                <w:noProof/>
                <w:lang w:val="en-US" w:eastAsia="zh-CN"/>
              </w:rPr>
              <w:t xml:space="preserve">was revised to </w:t>
            </w:r>
            <w:r w:rsidRPr="00295E79">
              <w:rPr>
                <w:rFonts w:cs="Arial" w:hint="eastAsia"/>
                <w:noProof/>
                <w:lang w:val="en-US" w:eastAsia="zh-CN"/>
              </w:rPr>
              <w:t>7.1.4_1.5</w:t>
            </w:r>
            <w:r>
              <w:rPr>
                <w:rFonts w:cs="Arial"/>
                <w:noProof/>
                <w:lang w:val="en-US" w:eastAsia="zh-CN"/>
              </w:rPr>
              <w:t>.</w:t>
            </w:r>
          </w:p>
          <w:p w14:paraId="42281EA8" w14:textId="271DEA4E" w:rsidR="00DC310B" w:rsidRPr="00FF4F55" w:rsidRDefault="00295E79">
            <w:pPr>
              <w:pStyle w:val="CRCoverPage"/>
              <w:numPr>
                <w:ilvl w:val="0"/>
                <w:numId w:val="34"/>
              </w:numPr>
              <w:spacing w:after="0"/>
              <w:rPr>
                <w:rFonts w:cs="Arial"/>
                <w:noProof/>
                <w:lang w:val="en-US" w:eastAsia="zh-CN"/>
              </w:rPr>
            </w:pPr>
            <w:r w:rsidRPr="00295E79">
              <w:rPr>
                <w:rFonts w:cs="Arial"/>
                <w:noProof/>
                <w:lang w:val="en-US" w:eastAsia="zh-CN"/>
              </w:rPr>
              <w:t>Test 3</w:t>
            </w:r>
            <w:r>
              <w:rPr>
                <w:rFonts w:cs="Arial"/>
                <w:noProof/>
                <w:lang w:val="en-US" w:eastAsia="zh-CN"/>
              </w:rPr>
              <w:t xml:space="preserve"> was added to the t</w:t>
            </w:r>
            <w:r w:rsidRPr="00295E79">
              <w:rPr>
                <w:rFonts w:cs="Arial"/>
                <w:noProof/>
                <w:lang w:val="en-US" w:eastAsia="zh-CN"/>
              </w:rPr>
              <w:t>itle of Table 7.1.4_1.4.3-6.</w:t>
            </w:r>
          </w:p>
        </w:tc>
      </w:tr>
      <w:tr w:rsidR="002259EC" w14:paraId="57333FB7" w14:textId="77777777" w:rsidTr="00547111">
        <w:tc>
          <w:tcPr>
            <w:tcW w:w="2694" w:type="dxa"/>
            <w:gridSpan w:val="2"/>
            <w:tcBorders>
              <w:left w:val="single" w:sz="4" w:space="0" w:color="auto"/>
            </w:tcBorders>
          </w:tcPr>
          <w:p w14:paraId="0F2EB130" w14:textId="77777777" w:rsidR="002259EC" w:rsidRDefault="002259EC">
            <w:pPr>
              <w:pStyle w:val="CRCoverPage"/>
              <w:spacing w:after="0"/>
              <w:rPr>
                <w:b/>
                <w:i/>
                <w:noProof/>
                <w:sz w:val="8"/>
                <w:szCs w:val="8"/>
              </w:rPr>
            </w:pPr>
          </w:p>
        </w:tc>
        <w:tc>
          <w:tcPr>
            <w:tcW w:w="6946" w:type="dxa"/>
            <w:gridSpan w:val="9"/>
            <w:tcBorders>
              <w:right w:val="single" w:sz="4" w:space="0" w:color="auto"/>
            </w:tcBorders>
          </w:tcPr>
          <w:p w14:paraId="0D5028A0" w14:textId="77777777" w:rsidR="002259EC" w:rsidRPr="00465FAC" w:rsidRDefault="002259EC" w:rsidP="003D5C2F">
            <w:pPr>
              <w:pStyle w:val="CRCoverPage"/>
              <w:spacing w:after="0"/>
              <w:rPr>
                <w:rFonts w:cs="Arial"/>
                <w:noProof/>
              </w:rPr>
            </w:pPr>
          </w:p>
        </w:tc>
      </w:tr>
      <w:tr w:rsidR="002259EC" w14:paraId="2F39E2FC" w14:textId="77777777" w:rsidTr="00547111">
        <w:tc>
          <w:tcPr>
            <w:tcW w:w="2694" w:type="dxa"/>
            <w:gridSpan w:val="2"/>
            <w:tcBorders>
              <w:left w:val="single" w:sz="4" w:space="0" w:color="auto"/>
              <w:bottom w:val="single" w:sz="4" w:space="0" w:color="auto"/>
            </w:tcBorders>
          </w:tcPr>
          <w:p w14:paraId="64203528" w14:textId="77777777"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A42C07" w14:textId="143A2310" w:rsidR="00743280" w:rsidRPr="00465FAC" w:rsidRDefault="00295E79" w:rsidP="00C27092">
            <w:pPr>
              <w:pStyle w:val="CRCoverPage"/>
              <w:spacing w:after="0"/>
              <w:ind w:left="100"/>
              <w:rPr>
                <w:rFonts w:cs="Arial"/>
                <w:noProof/>
                <w:lang w:eastAsia="zh-CN"/>
              </w:rPr>
            </w:pPr>
            <w:r>
              <w:t xml:space="preserve">The errors in </w:t>
            </w:r>
            <w:r w:rsidRPr="00185061">
              <w:t>7.1.4</w:t>
            </w:r>
            <w:r w:rsidRPr="00185061">
              <w:rPr>
                <w:lang w:eastAsia="zh-CN"/>
              </w:rPr>
              <w:t>_1</w:t>
            </w:r>
            <w:r>
              <w:rPr>
                <w:lang w:eastAsia="zh-CN"/>
              </w:rPr>
              <w:t xml:space="preserve"> will remain.</w:t>
            </w:r>
          </w:p>
        </w:tc>
      </w:tr>
      <w:tr w:rsidR="001E41F3" w14:paraId="4453B923" w14:textId="77777777" w:rsidTr="00547111">
        <w:tc>
          <w:tcPr>
            <w:tcW w:w="2694" w:type="dxa"/>
            <w:gridSpan w:val="2"/>
          </w:tcPr>
          <w:p w14:paraId="5AC59A3D" w14:textId="77777777" w:rsidR="001E41F3" w:rsidRDefault="001E41F3">
            <w:pPr>
              <w:pStyle w:val="CRCoverPage"/>
              <w:spacing w:after="0"/>
              <w:rPr>
                <w:b/>
                <w:i/>
                <w:noProof/>
                <w:sz w:val="8"/>
                <w:szCs w:val="8"/>
              </w:rPr>
            </w:pPr>
          </w:p>
        </w:tc>
        <w:tc>
          <w:tcPr>
            <w:tcW w:w="6946" w:type="dxa"/>
            <w:gridSpan w:val="9"/>
          </w:tcPr>
          <w:p w14:paraId="69BAF4F1" w14:textId="77777777" w:rsidR="001E41F3" w:rsidRDefault="001E41F3">
            <w:pPr>
              <w:pStyle w:val="CRCoverPage"/>
              <w:spacing w:after="0"/>
              <w:rPr>
                <w:noProof/>
                <w:sz w:val="8"/>
                <w:szCs w:val="8"/>
              </w:rPr>
            </w:pPr>
          </w:p>
        </w:tc>
      </w:tr>
      <w:tr w:rsidR="001E41F3" w14:paraId="5DF9C50D" w14:textId="77777777" w:rsidTr="00547111">
        <w:tc>
          <w:tcPr>
            <w:tcW w:w="2694" w:type="dxa"/>
            <w:gridSpan w:val="2"/>
            <w:tcBorders>
              <w:top w:val="single" w:sz="4" w:space="0" w:color="auto"/>
              <w:left w:val="single" w:sz="4" w:space="0" w:color="auto"/>
            </w:tcBorders>
          </w:tcPr>
          <w:p w14:paraId="5AF249A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0098FC" w14:textId="045568A1" w:rsidR="00616EB0" w:rsidRPr="0091197C" w:rsidRDefault="00295E79" w:rsidP="00145B13">
            <w:pPr>
              <w:pStyle w:val="CRCoverPage"/>
              <w:spacing w:after="0"/>
              <w:ind w:left="100"/>
              <w:rPr>
                <w:noProof/>
                <w:lang w:eastAsia="zh-CN"/>
              </w:rPr>
            </w:pPr>
            <w:r w:rsidRPr="00185061">
              <w:t>7.1.4</w:t>
            </w:r>
            <w:r w:rsidRPr="00185061">
              <w:rPr>
                <w:lang w:eastAsia="zh-CN"/>
              </w:rPr>
              <w:t>_1</w:t>
            </w:r>
          </w:p>
        </w:tc>
      </w:tr>
      <w:tr w:rsidR="001E41F3" w14:paraId="10607255" w14:textId="77777777" w:rsidTr="00547111">
        <w:tc>
          <w:tcPr>
            <w:tcW w:w="2694" w:type="dxa"/>
            <w:gridSpan w:val="2"/>
            <w:tcBorders>
              <w:left w:val="single" w:sz="4" w:space="0" w:color="auto"/>
            </w:tcBorders>
          </w:tcPr>
          <w:p w14:paraId="520964D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6E0270" w14:textId="77777777" w:rsidR="001E41F3" w:rsidRDefault="001E41F3">
            <w:pPr>
              <w:pStyle w:val="CRCoverPage"/>
              <w:spacing w:after="0"/>
              <w:rPr>
                <w:noProof/>
                <w:sz w:val="8"/>
                <w:szCs w:val="8"/>
              </w:rPr>
            </w:pPr>
          </w:p>
        </w:tc>
      </w:tr>
      <w:tr w:rsidR="001E41F3" w14:paraId="1F232E61" w14:textId="77777777" w:rsidTr="00547111">
        <w:tc>
          <w:tcPr>
            <w:tcW w:w="2694" w:type="dxa"/>
            <w:gridSpan w:val="2"/>
            <w:tcBorders>
              <w:left w:val="single" w:sz="4" w:space="0" w:color="auto"/>
            </w:tcBorders>
          </w:tcPr>
          <w:p w14:paraId="5F0EF31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903C0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5CAD3E" w14:textId="77777777" w:rsidR="001E41F3" w:rsidRDefault="001E41F3">
            <w:pPr>
              <w:pStyle w:val="CRCoverPage"/>
              <w:spacing w:after="0"/>
              <w:jc w:val="center"/>
              <w:rPr>
                <w:b/>
                <w:caps/>
                <w:noProof/>
              </w:rPr>
            </w:pPr>
            <w:r>
              <w:rPr>
                <w:b/>
                <w:caps/>
                <w:noProof/>
              </w:rPr>
              <w:t>N</w:t>
            </w:r>
          </w:p>
        </w:tc>
        <w:tc>
          <w:tcPr>
            <w:tcW w:w="2977" w:type="dxa"/>
            <w:gridSpan w:val="4"/>
          </w:tcPr>
          <w:p w14:paraId="496EFA4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84CFC2" w14:textId="77777777" w:rsidR="001E41F3" w:rsidRDefault="001E41F3">
            <w:pPr>
              <w:pStyle w:val="CRCoverPage"/>
              <w:spacing w:after="0"/>
              <w:ind w:left="99"/>
              <w:rPr>
                <w:noProof/>
              </w:rPr>
            </w:pPr>
          </w:p>
        </w:tc>
      </w:tr>
      <w:tr w:rsidR="001E41F3" w14:paraId="3412C634" w14:textId="77777777" w:rsidTr="00547111">
        <w:tc>
          <w:tcPr>
            <w:tcW w:w="2694" w:type="dxa"/>
            <w:gridSpan w:val="2"/>
            <w:tcBorders>
              <w:left w:val="single" w:sz="4" w:space="0" w:color="auto"/>
            </w:tcBorders>
          </w:tcPr>
          <w:p w14:paraId="23B6FE1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3F147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218F1" w14:textId="77777777" w:rsidR="001E41F3" w:rsidRDefault="001E41F3">
            <w:pPr>
              <w:pStyle w:val="CRCoverPage"/>
              <w:spacing w:after="0"/>
              <w:jc w:val="center"/>
              <w:rPr>
                <w:b/>
                <w:caps/>
                <w:noProof/>
              </w:rPr>
            </w:pPr>
          </w:p>
        </w:tc>
        <w:tc>
          <w:tcPr>
            <w:tcW w:w="2977" w:type="dxa"/>
            <w:gridSpan w:val="4"/>
          </w:tcPr>
          <w:p w14:paraId="0C83900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37F730" w14:textId="77777777" w:rsidR="001E41F3" w:rsidRDefault="00145D43">
            <w:pPr>
              <w:pStyle w:val="CRCoverPage"/>
              <w:spacing w:after="0"/>
              <w:ind w:left="99"/>
              <w:rPr>
                <w:noProof/>
              </w:rPr>
            </w:pPr>
            <w:r>
              <w:rPr>
                <w:noProof/>
              </w:rPr>
              <w:t xml:space="preserve">TS/TR ... CR ... </w:t>
            </w:r>
          </w:p>
        </w:tc>
      </w:tr>
      <w:tr w:rsidR="001E41F3" w14:paraId="0CD6BEEB" w14:textId="77777777" w:rsidTr="00547111">
        <w:tc>
          <w:tcPr>
            <w:tcW w:w="2694" w:type="dxa"/>
            <w:gridSpan w:val="2"/>
            <w:tcBorders>
              <w:left w:val="single" w:sz="4" w:space="0" w:color="auto"/>
            </w:tcBorders>
          </w:tcPr>
          <w:p w14:paraId="4F4A83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A73B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B42C9" w14:textId="77777777" w:rsidR="001E41F3" w:rsidRDefault="001E41F3">
            <w:pPr>
              <w:pStyle w:val="CRCoverPage"/>
              <w:spacing w:after="0"/>
              <w:jc w:val="center"/>
              <w:rPr>
                <w:b/>
                <w:caps/>
                <w:noProof/>
              </w:rPr>
            </w:pPr>
          </w:p>
        </w:tc>
        <w:tc>
          <w:tcPr>
            <w:tcW w:w="2977" w:type="dxa"/>
            <w:gridSpan w:val="4"/>
          </w:tcPr>
          <w:p w14:paraId="3F2DE85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845B3" w14:textId="77777777" w:rsidR="001E41F3" w:rsidRDefault="00145D43">
            <w:pPr>
              <w:pStyle w:val="CRCoverPage"/>
              <w:spacing w:after="0"/>
              <w:ind w:left="99"/>
              <w:rPr>
                <w:noProof/>
              </w:rPr>
            </w:pPr>
            <w:r>
              <w:rPr>
                <w:noProof/>
              </w:rPr>
              <w:t xml:space="preserve">TS/TR ... CR ... </w:t>
            </w:r>
          </w:p>
        </w:tc>
      </w:tr>
      <w:tr w:rsidR="001E41F3" w14:paraId="0B1828BE" w14:textId="77777777" w:rsidTr="00547111">
        <w:tc>
          <w:tcPr>
            <w:tcW w:w="2694" w:type="dxa"/>
            <w:gridSpan w:val="2"/>
            <w:tcBorders>
              <w:left w:val="single" w:sz="4" w:space="0" w:color="auto"/>
            </w:tcBorders>
          </w:tcPr>
          <w:p w14:paraId="2566FD8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1850A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AC3C6" w14:textId="77777777" w:rsidR="001E41F3" w:rsidRDefault="001E41F3">
            <w:pPr>
              <w:pStyle w:val="CRCoverPage"/>
              <w:spacing w:after="0"/>
              <w:jc w:val="center"/>
              <w:rPr>
                <w:b/>
                <w:caps/>
                <w:noProof/>
              </w:rPr>
            </w:pPr>
          </w:p>
        </w:tc>
        <w:tc>
          <w:tcPr>
            <w:tcW w:w="2977" w:type="dxa"/>
            <w:gridSpan w:val="4"/>
          </w:tcPr>
          <w:p w14:paraId="59956A4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1A2C0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E3165E9" w14:textId="77777777" w:rsidTr="008863B9">
        <w:tc>
          <w:tcPr>
            <w:tcW w:w="2694" w:type="dxa"/>
            <w:gridSpan w:val="2"/>
            <w:tcBorders>
              <w:left w:val="single" w:sz="4" w:space="0" w:color="auto"/>
            </w:tcBorders>
          </w:tcPr>
          <w:p w14:paraId="38DFC1D6" w14:textId="77777777" w:rsidR="001E41F3" w:rsidRDefault="001E41F3">
            <w:pPr>
              <w:pStyle w:val="CRCoverPage"/>
              <w:spacing w:after="0"/>
              <w:rPr>
                <w:b/>
                <w:i/>
                <w:noProof/>
              </w:rPr>
            </w:pPr>
          </w:p>
        </w:tc>
        <w:tc>
          <w:tcPr>
            <w:tcW w:w="6946" w:type="dxa"/>
            <w:gridSpan w:val="9"/>
            <w:tcBorders>
              <w:right w:val="single" w:sz="4" w:space="0" w:color="auto"/>
            </w:tcBorders>
          </w:tcPr>
          <w:p w14:paraId="7B1C0D26" w14:textId="77777777" w:rsidR="001E41F3" w:rsidRDefault="001E41F3">
            <w:pPr>
              <w:pStyle w:val="CRCoverPage"/>
              <w:spacing w:after="0"/>
              <w:rPr>
                <w:noProof/>
              </w:rPr>
            </w:pPr>
          </w:p>
        </w:tc>
      </w:tr>
      <w:tr w:rsidR="001E41F3" w14:paraId="4167DE9D" w14:textId="77777777" w:rsidTr="008863B9">
        <w:tc>
          <w:tcPr>
            <w:tcW w:w="2694" w:type="dxa"/>
            <w:gridSpan w:val="2"/>
            <w:tcBorders>
              <w:left w:val="single" w:sz="4" w:space="0" w:color="auto"/>
              <w:bottom w:val="single" w:sz="4" w:space="0" w:color="auto"/>
            </w:tcBorders>
          </w:tcPr>
          <w:p w14:paraId="481F864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6ECAD2" w14:textId="77777777" w:rsidR="001E41F3" w:rsidRDefault="001E41F3">
            <w:pPr>
              <w:pStyle w:val="CRCoverPage"/>
              <w:spacing w:after="0"/>
              <w:ind w:left="100"/>
              <w:rPr>
                <w:noProof/>
              </w:rPr>
            </w:pPr>
          </w:p>
        </w:tc>
      </w:tr>
      <w:tr w:rsidR="008863B9" w:rsidRPr="008863B9" w14:paraId="4FB2FEFE" w14:textId="77777777" w:rsidTr="008863B9">
        <w:tc>
          <w:tcPr>
            <w:tcW w:w="2694" w:type="dxa"/>
            <w:gridSpan w:val="2"/>
            <w:tcBorders>
              <w:top w:val="single" w:sz="4" w:space="0" w:color="auto"/>
              <w:bottom w:val="single" w:sz="4" w:space="0" w:color="auto"/>
            </w:tcBorders>
          </w:tcPr>
          <w:p w14:paraId="48D3FE7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D69F89" w14:textId="77777777" w:rsidR="008863B9" w:rsidRPr="008863B9" w:rsidRDefault="008863B9">
            <w:pPr>
              <w:pStyle w:val="CRCoverPage"/>
              <w:spacing w:after="0"/>
              <w:ind w:left="100"/>
              <w:rPr>
                <w:noProof/>
                <w:sz w:val="8"/>
                <w:szCs w:val="8"/>
              </w:rPr>
            </w:pPr>
          </w:p>
        </w:tc>
      </w:tr>
      <w:tr w:rsidR="008863B9" w14:paraId="5E358CDB" w14:textId="77777777" w:rsidTr="008863B9">
        <w:tc>
          <w:tcPr>
            <w:tcW w:w="2694" w:type="dxa"/>
            <w:gridSpan w:val="2"/>
            <w:tcBorders>
              <w:top w:val="single" w:sz="4" w:space="0" w:color="auto"/>
              <w:left w:val="single" w:sz="4" w:space="0" w:color="auto"/>
              <w:bottom w:val="single" w:sz="4" w:space="0" w:color="auto"/>
            </w:tcBorders>
          </w:tcPr>
          <w:p w14:paraId="20ED4744" w14:textId="77777777" w:rsidR="008863B9" w:rsidRPr="00074BD8" w:rsidRDefault="008863B9">
            <w:pPr>
              <w:pStyle w:val="CRCoverPage"/>
              <w:tabs>
                <w:tab w:val="right" w:pos="2184"/>
              </w:tabs>
              <w:spacing w:after="0"/>
              <w:rPr>
                <w:b/>
                <w:i/>
                <w:noProof/>
              </w:rPr>
            </w:pPr>
            <w:r w:rsidRPr="00074BD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D3D23F" w14:textId="5320D3EA" w:rsidR="00127827" w:rsidRPr="00187B25" w:rsidRDefault="00127827" w:rsidP="00304390">
            <w:pPr>
              <w:pStyle w:val="CRCoverPage"/>
              <w:spacing w:after="0"/>
              <w:ind w:left="100"/>
              <w:rPr>
                <w:noProof/>
                <w:lang w:eastAsia="zh-CN"/>
              </w:rPr>
            </w:pPr>
          </w:p>
        </w:tc>
      </w:tr>
    </w:tbl>
    <w:p w14:paraId="4769A2D2" w14:textId="77777777" w:rsidR="001E41F3" w:rsidRDefault="001E41F3">
      <w:pPr>
        <w:pStyle w:val="CRCoverPage"/>
        <w:spacing w:after="0"/>
        <w:rPr>
          <w:noProof/>
          <w:sz w:val="8"/>
          <w:szCs w:val="8"/>
        </w:rPr>
      </w:pPr>
    </w:p>
    <w:p w14:paraId="3A983665" w14:textId="77777777" w:rsidR="001E41F3" w:rsidRPr="00112F33" w:rsidRDefault="001E41F3" w:rsidP="00A77F83">
      <w:pPr>
        <w:rPr>
          <w:noProof/>
        </w:rPr>
        <w:sectPr w:rsidR="001E41F3" w:rsidRPr="00112F33">
          <w:headerReference w:type="even" r:id="rId12"/>
          <w:footnotePr>
            <w:numRestart w:val="eachSect"/>
          </w:footnotePr>
          <w:pgSz w:w="11907" w:h="16840" w:code="9"/>
          <w:pgMar w:top="1418" w:right="1134" w:bottom="1134" w:left="1134" w:header="680" w:footer="567" w:gutter="0"/>
          <w:cols w:space="720"/>
        </w:sectPr>
      </w:pPr>
    </w:p>
    <w:p w14:paraId="7C6B8DF0" w14:textId="6B10B7E5" w:rsidR="00AE60E6" w:rsidRDefault="00AE60E6" w:rsidP="00AE60E6">
      <w:pPr>
        <w:pStyle w:val="Separation"/>
        <w:rPr>
          <w:rFonts w:eastAsia="??"/>
          <w:color w:val="FF0000"/>
          <w:sz w:val="32"/>
        </w:rPr>
      </w:pPr>
      <w:r w:rsidRPr="00A243D8">
        <w:rPr>
          <w:rFonts w:eastAsia="??"/>
          <w:color w:val="FF0000"/>
          <w:sz w:val="32"/>
        </w:rPr>
        <w:lastRenderedPageBreak/>
        <w:t>&lt;&lt; Unchanged sections omitted &gt;&gt;</w:t>
      </w:r>
    </w:p>
    <w:p w14:paraId="1C37A9CB" w14:textId="77777777" w:rsidR="00194463" w:rsidRPr="00185061" w:rsidRDefault="00194463" w:rsidP="00194463">
      <w:pPr>
        <w:pStyle w:val="3"/>
        <w:keepNext w:val="0"/>
        <w:keepLines w:val="0"/>
      </w:pPr>
      <w:r w:rsidRPr="00185061">
        <w:t>7.1.4_1</w:t>
      </w:r>
      <w:r w:rsidRPr="00185061">
        <w:tab/>
        <w:t>E-UTRAN TDD - UE Transmit Timing Accuracy Tests for SCell (Rel</w:t>
      </w:r>
      <w:r w:rsidRPr="00185061">
        <w:noBreakHyphen/>
        <w:t>12 and forward)</w:t>
      </w:r>
    </w:p>
    <w:p w14:paraId="1E7996BB" w14:textId="77777777" w:rsidR="00194463" w:rsidRPr="00185061" w:rsidRDefault="00194463" w:rsidP="00194463">
      <w:pPr>
        <w:pStyle w:val="4"/>
        <w:keepNext w:val="0"/>
        <w:keepLines w:val="0"/>
        <w:rPr>
          <w:lang w:eastAsia="x-none"/>
        </w:rPr>
      </w:pPr>
      <w:r w:rsidRPr="00185061">
        <w:t>7.1.4_1.1</w:t>
      </w:r>
      <w:r w:rsidRPr="00185061">
        <w:tab/>
        <w:t>Test purpose</w:t>
      </w:r>
    </w:p>
    <w:p w14:paraId="39985070" w14:textId="77777777" w:rsidR="00194463" w:rsidRPr="00185061" w:rsidRDefault="00194463" w:rsidP="00194463">
      <w:r w:rsidRPr="00185061">
        <w:t>To verify the UE have the capability to follow the frame timing change of the connected System Simulator. The method used is that the UE initial transmit timing accuracy, the maximum amount of timing change in one adjustment, and the minimum and maximum adjustment rate are within the specified limits based on the requirements.</w:t>
      </w:r>
    </w:p>
    <w:p w14:paraId="23529DA0" w14:textId="77777777" w:rsidR="00194463" w:rsidRPr="00185061" w:rsidRDefault="00194463" w:rsidP="00194463">
      <w:pPr>
        <w:pStyle w:val="4"/>
        <w:keepLines w:val="0"/>
      </w:pPr>
      <w:r w:rsidRPr="00185061">
        <w:t>7.1.4_1.2</w:t>
      </w:r>
      <w:r w:rsidRPr="00185061">
        <w:tab/>
      </w:r>
      <w:r w:rsidRPr="00185061">
        <w:rPr>
          <w:lang w:eastAsia="en-GB"/>
        </w:rPr>
        <w:t>Test</w:t>
      </w:r>
      <w:r w:rsidRPr="00185061">
        <w:t xml:space="preserve"> </w:t>
      </w:r>
      <w:r w:rsidRPr="00185061">
        <w:rPr>
          <w:lang w:eastAsia="en-GB"/>
        </w:rPr>
        <w:t>applicability</w:t>
      </w:r>
    </w:p>
    <w:p w14:paraId="3375BACC" w14:textId="77777777" w:rsidR="00194463" w:rsidRPr="00185061" w:rsidRDefault="00194463" w:rsidP="00194463">
      <w:r w:rsidRPr="00185061">
        <w:t>This test applies to all types of E-UTRA TDD UE release 12 and forward that supports Uplink Carrier Aggregation. Applicability requires support for FGI bit 5.</w:t>
      </w:r>
    </w:p>
    <w:p w14:paraId="468BFC60" w14:textId="77777777" w:rsidR="00194463" w:rsidRPr="00185061" w:rsidRDefault="00194463" w:rsidP="00194463">
      <w:pPr>
        <w:pStyle w:val="4"/>
        <w:keepNext w:val="0"/>
        <w:keepLines w:val="0"/>
      </w:pPr>
      <w:r w:rsidRPr="00185061">
        <w:t>7.1.4_1.3</w:t>
      </w:r>
      <w:r w:rsidRPr="00185061">
        <w:tab/>
        <w:t>Minimum conformance requirements</w:t>
      </w:r>
    </w:p>
    <w:p w14:paraId="035DC7AB" w14:textId="777E54A6" w:rsidR="00194463" w:rsidRPr="00185061" w:rsidRDefault="00194463" w:rsidP="00194463">
      <w:pPr>
        <w:rPr>
          <w:rFonts w:cs="v4.2.0"/>
        </w:rPr>
      </w:pPr>
      <w:r w:rsidRPr="00185061">
        <w:rPr>
          <w:rFonts w:cs="v4.2.0"/>
        </w:rPr>
        <w:t xml:space="preserve">The UE initial transmission timing error shall be less than or equal to </w:t>
      </w:r>
      <w:r w:rsidRPr="00185061">
        <w:rPr>
          <w:rFonts w:cs="v4.2.0"/>
        </w:rPr>
        <w:sym w:font="Symbol" w:char="F0B1"/>
      </w:r>
      <w:r w:rsidRPr="00185061">
        <w:rPr>
          <w:rFonts w:cs="v4.2.0"/>
        </w:rPr>
        <w:t>T</w:t>
      </w:r>
      <w:r w:rsidRPr="00185061">
        <w:rPr>
          <w:rFonts w:cs="v4.2.0"/>
          <w:vertAlign w:val="subscript"/>
        </w:rPr>
        <w:t>e</w:t>
      </w:r>
      <w:r w:rsidRPr="00185061">
        <w:t xml:space="preserve"> where the timing error limit value </w:t>
      </w:r>
      <w:r w:rsidRPr="00185061">
        <w:rPr>
          <w:rFonts w:cs="v4.2.0"/>
        </w:rPr>
        <w:t>T</w:t>
      </w:r>
      <w:r w:rsidRPr="00185061">
        <w:rPr>
          <w:rFonts w:cs="v4.2.0"/>
          <w:vertAlign w:val="subscript"/>
        </w:rPr>
        <w:t>e</w:t>
      </w:r>
      <w:r w:rsidRPr="00185061">
        <w:t xml:space="preserve"> is specified in Table 7.1</w:t>
      </w:r>
      <w:ins w:id="1" w:author="zhangyufeng@caict.ac.cn" w:date="2022-10-14T10:12:00Z">
        <w:r w:rsidRPr="00185061">
          <w:rPr>
            <w:snapToGrid w:val="0"/>
          </w:rPr>
          <w:t>.4_1.3</w:t>
        </w:r>
      </w:ins>
      <w:del w:id="2" w:author="zhangyufeng@caict.ac.cn" w:date="2022-10-14T10:12:00Z">
        <w:r w:rsidRPr="00185061" w:rsidDel="00194463">
          <w:delText>.2</w:delText>
        </w:r>
      </w:del>
      <w:r w:rsidRPr="00185061">
        <w:t>-1</w:t>
      </w:r>
      <w:r w:rsidRPr="00185061">
        <w:rPr>
          <w:rFonts w:cs="v4.2.0"/>
        </w:rPr>
        <w:t xml:space="preserve">. This requirement applies when it is the first transmission in a DRX cycle for PUCCH, PUSCH and SRS or it is the PRACH transmission. The reference point for the UE initial transmit timing control requirement shall be the downlink timing of the reference cell minus </w:t>
      </w:r>
      <w:r w:rsidRPr="00185061">
        <w:rPr>
          <w:position w:val="-14"/>
          <w:lang w:eastAsia="ja-JP"/>
        </w:rPr>
        <w:object w:dxaOrig="1776" w:dyaOrig="300" w14:anchorId="054692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5pt;height:15pt" o:ole="">
            <v:imagedata r:id="rId13" o:title=""/>
          </v:shape>
          <o:OLEObject Type="Embed" ProgID="Equation.3" ShapeID="_x0000_i1025" DrawAspect="Content" ObjectID="_1728732795" r:id="rId14"/>
        </w:object>
      </w:r>
      <w:r w:rsidRPr="00185061">
        <w:rPr>
          <w:rFonts w:cs="v4.2.0"/>
        </w:rPr>
        <w:t xml:space="preserve">. The downlink timing is defined as the time when the first detected path (in time) of the corresponding downlink frame is received </w:t>
      </w:r>
      <w:r w:rsidRPr="00185061">
        <w:t xml:space="preserve">from the reference cell. </w:t>
      </w:r>
      <w:r w:rsidRPr="00185061">
        <w:rPr>
          <w:rFonts w:cs="v4.2.0"/>
          <w:i/>
        </w:rPr>
        <w:t>N</w:t>
      </w:r>
      <w:r w:rsidRPr="00185061">
        <w:rPr>
          <w:rFonts w:cs="v4.2.0"/>
          <w:vertAlign w:val="subscript"/>
        </w:rPr>
        <w:t>TA_Ref</w:t>
      </w:r>
      <w:r w:rsidRPr="00185061">
        <w:rPr>
          <w:rFonts w:cs="v4.2.0"/>
        </w:rPr>
        <w:t xml:space="preserve"> for PRACH is defined as 0. </w:t>
      </w:r>
      <w:r w:rsidRPr="00185061">
        <w:rPr>
          <w:position w:val="-14"/>
          <w:lang w:eastAsia="ja-JP"/>
        </w:rPr>
        <w:object w:dxaOrig="1464" w:dyaOrig="300" w14:anchorId="7F81564F">
          <v:shape id="_x0000_i1026" type="#_x0000_t75" style="width:73pt;height:15pt" o:ole="">
            <v:imagedata r:id="rId15" o:title=""/>
          </v:shape>
          <o:OLEObject Type="Embed" ProgID="Equation.3" ShapeID="_x0000_i1026" DrawAspect="Content" ObjectID="_1728732796" r:id="rId16"/>
        </w:object>
      </w:r>
      <w:r w:rsidRPr="00185061">
        <w:rPr>
          <w:rFonts w:cs="v4.2.0"/>
        </w:rPr>
        <w:t xml:space="preserve"> </w:t>
      </w:r>
      <w:r w:rsidRPr="00185061">
        <w:t xml:space="preserve">(in 3GPP TS units) </w:t>
      </w:r>
      <w:r w:rsidRPr="00185061">
        <w:rPr>
          <w:rFonts w:cs="v4.2.0"/>
        </w:rPr>
        <w:t xml:space="preserve">for other channels is the difference between UE transmission timing and the Downlink timing immediately after when the last timing advance in clause 7.3 was applied. </w:t>
      </w:r>
      <w:r w:rsidRPr="00185061">
        <w:rPr>
          <w:rFonts w:cs="v4.2.0"/>
          <w:i/>
        </w:rPr>
        <w:t>N</w:t>
      </w:r>
      <w:r w:rsidRPr="00185061">
        <w:rPr>
          <w:rFonts w:cs="v4.2.0"/>
          <w:vertAlign w:val="subscript"/>
        </w:rPr>
        <w:t xml:space="preserve">TA_Ref </w:t>
      </w:r>
      <w:r w:rsidRPr="00185061">
        <w:rPr>
          <w:rFonts w:cs="v4.2.0"/>
        </w:rPr>
        <w:t>for other channels is not changed until next timing advance is received.</w:t>
      </w:r>
    </w:p>
    <w:p w14:paraId="3FC1A7F7" w14:textId="77777777" w:rsidR="00194463" w:rsidRPr="00185061" w:rsidRDefault="00194463" w:rsidP="00194463">
      <w:pPr>
        <w:pStyle w:val="TH"/>
        <w:keepNext w:val="0"/>
        <w:keepLines w:val="0"/>
      </w:pPr>
      <w:r w:rsidRPr="00185061">
        <w:rPr>
          <w:snapToGrid w:val="0"/>
        </w:rPr>
        <w:t>Table 7.1.4_1.3-1: T</w:t>
      </w:r>
      <w:r w:rsidRPr="00185061">
        <w:rPr>
          <w:snapToGrid w:val="0"/>
          <w:vertAlign w:val="subscript"/>
        </w:rPr>
        <w:t>e</w:t>
      </w:r>
      <w:r w:rsidRPr="00185061">
        <w:rPr>
          <w:snapToGrid w:val="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46"/>
        <w:gridCol w:w="3373"/>
      </w:tblGrid>
      <w:tr w:rsidR="00194463" w:rsidRPr="00185061" w14:paraId="593B05EF" w14:textId="77777777" w:rsidTr="001A4B0E">
        <w:trPr>
          <w:cantSplit/>
          <w:jc w:val="center"/>
        </w:trPr>
        <w:tc>
          <w:tcPr>
            <w:tcW w:w="2288" w:type="pct"/>
            <w:tcBorders>
              <w:top w:val="single" w:sz="4" w:space="0" w:color="auto"/>
              <w:left w:val="single" w:sz="4" w:space="0" w:color="auto"/>
              <w:bottom w:val="single" w:sz="4" w:space="0" w:color="auto"/>
              <w:right w:val="single" w:sz="4" w:space="0" w:color="auto"/>
            </w:tcBorders>
            <w:hideMark/>
          </w:tcPr>
          <w:p w14:paraId="03557518" w14:textId="77777777" w:rsidR="00194463" w:rsidRPr="00185061" w:rsidRDefault="00194463" w:rsidP="001A4B0E">
            <w:pPr>
              <w:pStyle w:val="TAH"/>
              <w:keepNext w:val="0"/>
              <w:keepLines w:val="0"/>
              <w:rPr>
                <w:lang w:eastAsia="ja-JP"/>
              </w:rPr>
            </w:pPr>
            <w:r w:rsidRPr="00185061">
              <w:rPr>
                <w:lang w:eastAsia="ja-JP"/>
              </w:rPr>
              <w:t>Downlink Bandwidth (MHz)</w:t>
            </w:r>
          </w:p>
        </w:tc>
        <w:tc>
          <w:tcPr>
            <w:tcW w:w="2712" w:type="pct"/>
            <w:tcBorders>
              <w:top w:val="single" w:sz="4" w:space="0" w:color="auto"/>
              <w:left w:val="single" w:sz="4" w:space="0" w:color="auto"/>
              <w:bottom w:val="single" w:sz="4" w:space="0" w:color="auto"/>
              <w:right w:val="single" w:sz="4" w:space="0" w:color="auto"/>
            </w:tcBorders>
            <w:hideMark/>
          </w:tcPr>
          <w:p w14:paraId="0079BC57" w14:textId="77777777" w:rsidR="00194463" w:rsidRPr="00185061" w:rsidRDefault="00194463" w:rsidP="001A4B0E">
            <w:pPr>
              <w:pStyle w:val="TAH"/>
              <w:keepNext w:val="0"/>
              <w:keepLines w:val="0"/>
              <w:rPr>
                <w:lang w:eastAsia="ja-JP"/>
              </w:rPr>
            </w:pPr>
            <w:r w:rsidRPr="00185061">
              <w:rPr>
                <w:lang w:eastAsia="ja-JP"/>
              </w:rPr>
              <w:t>T</w:t>
            </w:r>
            <w:r w:rsidRPr="00185061">
              <w:rPr>
                <w:vertAlign w:val="subscript"/>
                <w:lang w:eastAsia="ja-JP"/>
              </w:rPr>
              <w:t>e_</w:t>
            </w:r>
          </w:p>
        </w:tc>
      </w:tr>
      <w:tr w:rsidR="00194463" w:rsidRPr="00185061" w14:paraId="22EE74B6" w14:textId="77777777" w:rsidTr="001A4B0E">
        <w:trPr>
          <w:cantSplit/>
          <w:jc w:val="center"/>
        </w:trPr>
        <w:tc>
          <w:tcPr>
            <w:tcW w:w="2288" w:type="pct"/>
            <w:tcBorders>
              <w:top w:val="single" w:sz="4" w:space="0" w:color="auto"/>
              <w:left w:val="single" w:sz="4" w:space="0" w:color="auto"/>
              <w:bottom w:val="single" w:sz="4" w:space="0" w:color="auto"/>
              <w:right w:val="single" w:sz="4" w:space="0" w:color="auto"/>
            </w:tcBorders>
            <w:hideMark/>
          </w:tcPr>
          <w:p w14:paraId="485F81BC" w14:textId="77777777" w:rsidR="00194463" w:rsidRPr="00185061" w:rsidRDefault="00194463" w:rsidP="001A4B0E">
            <w:pPr>
              <w:pStyle w:val="TAC"/>
              <w:keepNext w:val="0"/>
              <w:keepLines w:val="0"/>
              <w:rPr>
                <w:lang w:eastAsia="ja-JP"/>
              </w:rPr>
            </w:pPr>
            <w:r w:rsidRPr="00185061">
              <w:rPr>
                <w:szCs w:val="18"/>
              </w:rPr>
              <w:t>1.4</w:t>
            </w:r>
          </w:p>
        </w:tc>
        <w:tc>
          <w:tcPr>
            <w:tcW w:w="2712" w:type="pct"/>
            <w:tcBorders>
              <w:top w:val="single" w:sz="4" w:space="0" w:color="auto"/>
              <w:left w:val="single" w:sz="4" w:space="0" w:color="auto"/>
              <w:bottom w:val="single" w:sz="4" w:space="0" w:color="auto"/>
              <w:right w:val="single" w:sz="4" w:space="0" w:color="auto"/>
            </w:tcBorders>
            <w:hideMark/>
          </w:tcPr>
          <w:p w14:paraId="1300DB6C" w14:textId="77777777" w:rsidR="00194463" w:rsidRPr="00185061" w:rsidRDefault="00194463" w:rsidP="001A4B0E">
            <w:pPr>
              <w:pStyle w:val="TAC"/>
              <w:keepNext w:val="0"/>
              <w:keepLines w:val="0"/>
              <w:rPr>
                <w:lang w:eastAsia="ja-JP"/>
              </w:rPr>
            </w:pPr>
            <w:r w:rsidRPr="00185061">
              <w:rPr>
                <w:rFonts w:cs="v4.2.0"/>
                <w:lang w:eastAsia="ja-JP"/>
              </w:rPr>
              <w:t>24</w:t>
            </w:r>
            <w:r w:rsidRPr="00185061">
              <w:rPr>
                <w:rFonts w:ascii="Times New Roman" w:hAnsi="Times New Roman"/>
                <w:lang w:eastAsia="ja-JP"/>
              </w:rPr>
              <w:t>*</w:t>
            </w:r>
            <w:r w:rsidRPr="00185061">
              <w:rPr>
                <w:rFonts w:cs="v4.2.0"/>
                <w:lang w:eastAsia="ja-JP"/>
              </w:rPr>
              <w:t>T</w:t>
            </w:r>
            <w:r w:rsidRPr="00185061">
              <w:rPr>
                <w:rFonts w:cs="v4.2.0"/>
                <w:vertAlign w:val="subscript"/>
                <w:lang w:eastAsia="ja-JP"/>
              </w:rPr>
              <w:t>S</w:t>
            </w:r>
          </w:p>
        </w:tc>
      </w:tr>
      <w:tr w:rsidR="00194463" w:rsidRPr="00185061" w14:paraId="129A2C45" w14:textId="77777777" w:rsidTr="001A4B0E">
        <w:trPr>
          <w:cantSplit/>
          <w:jc w:val="center"/>
        </w:trPr>
        <w:tc>
          <w:tcPr>
            <w:tcW w:w="2288" w:type="pct"/>
            <w:tcBorders>
              <w:top w:val="single" w:sz="4" w:space="0" w:color="auto"/>
              <w:left w:val="single" w:sz="4" w:space="0" w:color="auto"/>
              <w:bottom w:val="single" w:sz="4" w:space="0" w:color="auto"/>
              <w:right w:val="single" w:sz="4" w:space="0" w:color="auto"/>
            </w:tcBorders>
            <w:hideMark/>
          </w:tcPr>
          <w:p w14:paraId="31001F9E" w14:textId="77777777" w:rsidR="00194463" w:rsidRPr="00185061" w:rsidRDefault="00194463" w:rsidP="001A4B0E">
            <w:pPr>
              <w:pStyle w:val="TAC"/>
              <w:keepNext w:val="0"/>
              <w:keepLines w:val="0"/>
              <w:rPr>
                <w:snapToGrid w:val="0"/>
                <w:lang w:eastAsia="ja-JP"/>
              </w:rPr>
            </w:pPr>
            <w:r w:rsidRPr="00185061">
              <w:rPr>
                <w:rFonts w:cs="Arial"/>
                <w:szCs w:val="18"/>
                <w:lang w:eastAsia="ja-JP"/>
              </w:rPr>
              <w:t>≥</w:t>
            </w:r>
            <w:r w:rsidRPr="00185061">
              <w:rPr>
                <w:szCs w:val="18"/>
                <w:lang w:eastAsia="ja-JP"/>
              </w:rPr>
              <w:t>3</w:t>
            </w:r>
          </w:p>
        </w:tc>
        <w:tc>
          <w:tcPr>
            <w:tcW w:w="2712" w:type="pct"/>
            <w:tcBorders>
              <w:top w:val="single" w:sz="4" w:space="0" w:color="auto"/>
              <w:left w:val="single" w:sz="4" w:space="0" w:color="auto"/>
              <w:bottom w:val="single" w:sz="4" w:space="0" w:color="auto"/>
              <w:right w:val="single" w:sz="4" w:space="0" w:color="auto"/>
            </w:tcBorders>
            <w:hideMark/>
          </w:tcPr>
          <w:p w14:paraId="6CC9BE65" w14:textId="77777777" w:rsidR="00194463" w:rsidRPr="00185061" w:rsidRDefault="00194463" w:rsidP="001A4B0E">
            <w:pPr>
              <w:pStyle w:val="TAC"/>
              <w:keepNext w:val="0"/>
              <w:keepLines w:val="0"/>
              <w:rPr>
                <w:snapToGrid w:val="0"/>
                <w:lang w:eastAsia="ja-JP"/>
              </w:rPr>
            </w:pPr>
            <w:r w:rsidRPr="00185061">
              <w:rPr>
                <w:rFonts w:cs="v4.2.0"/>
                <w:lang w:eastAsia="ja-JP"/>
              </w:rPr>
              <w:t>12</w:t>
            </w:r>
            <w:r w:rsidRPr="00185061">
              <w:rPr>
                <w:rFonts w:ascii="Times New Roman" w:hAnsi="Times New Roman"/>
                <w:lang w:eastAsia="ja-JP"/>
              </w:rPr>
              <w:t>*</w:t>
            </w:r>
            <w:r w:rsidRPr="00185061">
              <w:rPr>
                <w:rFonts w:cs="v4.2.0"/>
                <w:lang w:eastAsia="ja-JP"/>
              </w:rPr>
              <w:t>T</w:t>
            </w:r>
            <w:r w:rsidRPr="00185061">
              <w:rPr>
                <w:rFonts w:cs="v4.2.0"/>
                <w:vertAlign w:val="subscript"/>
                <w:lang w:eastAsia="ja-JP"/>
              </w:rPr>
              <w:t>S</w:t>
            </w:r>
          </w:p>
        </w:tc>
      </w:tr>
      <w:tr w:rsidR="00194463" w:rsidRPr="00185061" w14:paraId="1F4B56C2" w14:textId="77777777" w:rsidTr="001A4B0E">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3FA1050B" w14:textId="77777777" w:rsidR="00194463" w:rsidRPr="00185061" w:rsidRDefault="00194463" w:rsidP="001A4B0E">
            <w:pPr>
              <w:pStyle w:val="TAN"/>
              <w:keepNext w:val="0"/>
              <w:keepLines w:val="0"/>
              <w:rPr>
                <w:lang w:eastAsia="ja-JP"/>
              </w:rPr>
            </w:pPr>
            <w:r w:rsidRPr="00185061">
              <w:rPr>
                <w:lang w:eastAsia="ja-JP"/>
              </w:rPr>
              <w:t>NOTE:</w:t>
            </w:r>
            <w:r w:rsidRPr="00185061">
              <w:rPr>
                <w:lang w:eastAsia="ja-JP"/>
              </w:rPr>
              <w:tab/>
              <w:t>TS is the basic timing unit defined in 3GPP TS 36.211</w:t>
            </w:r>
          </w:p>
        </w:tc>
      </w:tr>
    </w:tbl>
    <w:p w14:paraId="284C0933" w14:textId="77777777" w:rsidR="00194463" w:rsidRPr="00185061" w:rsidRDefault="00194463" w:rsidP="00194463">
      <w:pPr>
        <w:rPr>
          <w:rFonts w:cs="v4.2.0"/>
          <w:lang w:eastAsia="ja-JP"/>
        </w:rPr>
      </w:pPr>
    </w:p>
    <w:p w14:paraId="0809B043" w14:textId="77777777" w:rsidR="00194463" w:rsidRPr="00185061" w:rsidRDefault="00194463" w:rsidP="00194463">
      <w:pPr>
        <w:rPr>
          <w:rFonts w:cs="v4.2.0"/>
        </w:rPr>
      </w:pPr>
      <w:r w:rsidRPr="00185061">
        <w:rPr>
          <w:rFonts w:cs="v4.2.0"/>
        </w:rPr>
        <w:t xml:space="preserve">When it is not the first transmission in a DRX cycle or there is no DRX cycle, and when it is the transmission for PUCCH, PUSCH and SRS transmission, the UE shall be capable of changing the transmission timing according to the received downlink frame of the reference cell except when the timing advance in clause 7.3 is applied. When the transmission timing error between the UE and the reference timing exceeds </w:t>
      </w:r>
      <w:r w:rsidRPr="00185061">
        <w:rPr>
          <w:rFonts w:cs="v4.2.0"/>
        </w:rPr>
        <w:sym w:font="Symbol" w:char="F0B1"/>
      </w:r>
      <w:r w:rsidRPr="00185061">
        <w:rPr>
          <w:rFonts w:cs="v4.2.0"/>
        </w:rPr>
        <w:t>T</w:t>
      </w:r>
      <w:r w:rsidRPr="00185061">
        <w:rPr>
          <w:rFonts w:cs="v4.2.0"/>
          <w:vertAlign w:val="subscript"/>
        </w:rPr>
        <w:t>e</w:t>
      </w:r>
      <w:r w:rsidRPr="00185061">
        <w:rPr>
          <w:rFonts w:cs="v4.2.0"/>
        </w:rPr>
        <w:t xml:space="preserve">  the UE is required to adjust its timing to within </w:t>
      </w:r>
      <w:r w:rsidRPr="00185061">
        <w:rPr>
          <w:rFonts w:cs="v4.2.0"/>
        </w:rPr>
        <w:sym w:font="Symbol" w:char="F0B1"/>
      </w:r>
      <w:r w:rsidRPr="00185061">
        <w:rPr>
          <w:rFonts w:cs="v4.2.0"/>
        </w:rPr>
        <w:t>T</w:t>
      </w:r>
      <w:r w:rsidRPr="00185061">
        <w:rPr>
          <w:rFonts w:cs="v4.2.0"/>
          <w:vertAlign w:val="subscript"/>
        </w:rPr>
        <w:t>e</w:t>
      </w:r>
      <w:r w:rsidRPr="00185061">
        <w:t xml:space="preserve">. </w:t>
      </w:r>
      <w:r w:rsidRPr="00185061">
        <w:rPr>
          <w:rFonts w:cs="v4.2.0"/>
        </w:rPr>
        <w:t xml:space="preserve">The reference timing shall be </w:t>
      </w:r>
      <w:r w:rsidRPr="00185061">
        <w:rPr>
          <w:position w:val="-14"/>
          <w:lang w:eastAsia="ja-JP"/>
        </w:rPr>
        <w:object w:dxaOrig="1740" w:dyaOrig="300" w14:anchorId="1FD91E92">
          <v:shape id="_x0000_i1027" type="#_x0000_t75" style="width:87pt;height:15pt" o:ole="">
            <v:imagedata r:id="rId17" o:title=""/>
          </v:shape>
          <o:OLEObject Type="Embed" ProgID="Equation.3" ShapeID="_x0000_i1027" DrawAspect="Content" ObjectID="_1728732797" r:id="rId18"/>
        </w:object>
      </w:r>
      <w:r w:rsidRPr="00185061">
        <w:rPr>
          <w:rFonts w:cs="v4.2.0"/>
        </w:rPr>
        <w:t xml:space="preserve"> before the downlink timing of the reference cell. All adjustments made to the UE uplink timing shall follow these rules:</w:t>
      </w:r>
    </w:p>
    <w:p w14:paraId="76BBBFCC" w14:textId="77777777" w:rsidR="00194463" w:rsidRPr="00185061" w:rsidRDefault="00194463" w:rsidP="00194463">
      <w:pPr>
        <w:pStyle w:val="B10"/>
      </w:pPr>
      <w:r w:rsidRPr="00185061">
        <w:t>1.</w:t>
      </w:r>
      <w:r w:rsidRPr="00185061">
        <w:tab/>
        <w:t xml:space="preserve">The maximum amount of the magnitude of the timing change in one adjustment shall be </w:t>
      </w:r>
      <w:r w:rsidRPr="00185061">
        <w:rPr>
          <w:rFonts w:cs="v4.2.0"/>
        </w:rPr>
        <w:t>T</w:t>
      </w:r>
      <w:r w:rsidRPr="00185061">
        <w:rPr>
          <w:rFonts w:cs="v4.2.0"/>
          <w:vertAlign w:val="subscript"/>
        </w:rPr>
        <w:t>q</w:t>
      </w:r>
      <w:r w:rsidRPr="00185061">
        <w:t xml:space="preserve"> seconds.</w:t>
      </w:r>
    </w:p>
    <w:p w14:paraId="1BB9DD90" w14:textId="77777777" w:rsidR="00194463" w:rsidRPr="00185061" w:rsidRDefault="00194463" w:rsidP="00194463">
      <w:pPr>
        <w:pStyle w:val="B10"/>
      </w:pPr>
      <w:r w:rsidRPr="00185061">
        <w:t>2.</w:t>
      </w:r>
      <w:r w:rsidRPr="00185061">
        <w:tab/>
        <w:t>The minimum aggregate adjustment rate shall be 7</w:t>
      </w:r>
      <w:r w:rsidRPr="00185061">
        <w:rPr>
          <w:rFonts w:cs="v4.2.0"/>
        </w:rPr>
        <w:t>*T</w:t>
      </w:r>
      <w:r w:rsidRPr="00185061">
        <w:rPr>
          <w:rFonts w:cs="v4.2.0"/>
          <w:vertAlign w:val="subscript"/>
        </w:rPr>
        <w:t>S</w:t>
      </w:r>
      <w:r w:rsidRPr="00185061">
        <w:t xml:space="preserve"> per second.</w:t>
      </w:r>
    </w:p>
    <w:p w14:paraId="447598E1" w14:textId="77777777" w:rsidR="00194463" w:rsidRPr="00185061" w:rsidRDefault="00194463" w:rsidP="00194463">
      <w:pPr>
        <w:pStyle w:val="B10"/>
        <w:rPr>
          <w:rFonts w:cs="v4.2.0"/>
        </w:rPr>
      </w:pPr>
      <w:r w:rsidRPr="00185061">
        <w:rPr>
          <w:rFonts w:cs="v4.2.0"/>
        </w:rPr>
        <w:t>3.</w:t>
      </w:r>
      <w:r w:rsidRPr="00185061">
        <w:rPr>
          <w:rFonts w:cs="v4.2.0"/>
        </w:rPr>
        <w:tab/>
        <w:t>The maximum aggregate adjustment rate shall be T</w:t>
      </w:r>
      <w:r w:rsidRPr="00185061">
        <w:rPr>
          <w:rFonts w:cs="v4.2.0"/>
          <w:vertAlign w:val="subscript"/>
        </w:rPr>
        <w:t>q</w:t>
      </w:r>
      <w:r w:rsidRPr="00185061">
        <w:rPr>
          <w:rFonts w:cs="v4.2.0"/>
        </w:rPr>
        <w:t xml:space="preserve"> per 200ms.</w:t>
      </w:r>
    </w:p>
    <w:p w14:paraId="6E76D916" w14:textId="77777777" w:rsidR="00194463" w:rsidRPr="00185061" w:rsidRDefault="00194463" w:rsidP="00194463">
      <w:r w:rsidRPr="00185061">
        <w:t>where the maximum autonomous time adjustment step T</w:t>
      </w:r>
      <w:r w:rsidRPr="00185061">
        <w:rPr>
          <w:vertAlign w:val="subscript"/>
        </w:rPr>
        <w:t>q</w:t>
      </w:r>
      <w:r w:rsidRPr="00185061">
        <w:t xml:space="preserve"> is specified in Table </w:t>
      </w:r>
      <w:r w:rsidRPr="00185061">
        <w:rPr>
          <w:snapToGrid w:val="0"/>
        </w:rPr>
        <w:t>7.1.4_1.3-2</w:t>
      </w:r>
      <w:r w:rsidRPr="00185061">
        <w:t>.</w:t>
      </w:r>
    </w:p>
    <w:p w14:paraId="607309AA" w14:textId="77777777" w:rsidR="00194463" w:rsidRPr="00185061" w:rsidRDefault="00194463" w:rsidP="00194463">
      <w:pPr>
        <w:pStyle w:val="TH"/>
        <w:keepNext w:val="0"/>
        <w:keepLines w:val="0"/>
      </w:pPr>
      <w:r w:rsidRPr="00185061">
        <w:rPr>
          <w:snapToGrid w:val="0"/>
        </w:rPr>
        <w:t>Table 7.1.4_1.3-2: T</w:t>
      </w:r>
      <w:r w:rsidRPr="00185061">
        <w:rPr>
          <w:snapToGrid w:val="0"/>
          <w:vertAlign w:val="subscript"/>
        </w:rPr>
        <w:t>q</w:t>
      </w:r>
      <w:r w:rsidRPr="00185061">
        <w:rPr>
          <w:snapToGrid w:val="0"/>
        </w:rPr>
        <w:t xml:space="preserve"> Maximum Autonomous Time Adjustment Step</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46"/>
        <w:gridCol w:w="3373"/>
      </w:tblGrid>
      <w:tr w:rsidR="00194463" w:rsidRPr="00185061" w14:paraId="413DFBCD" w14:textId="77777777" w:rsidTr="001A4B0E">
        <w:trPr>
          <w:cantSplit/>
          <w:jc w:val="center"/>
        </w:trPr>
        <w:tc>
          <w:tcPr>
            <w:tcW w:w="2288" w:type="pct"/>
            <w:tcBorders>
              <w:top w:val="single" w:sz="4" w:space="0" w:color="auto"/>
              <w:left w:val="single" w:sz="4" w:space="0" w:color="auto"/>
              <w:bottom w:val="single" w:sz="4" w:space="0" w:color="auto"/>
              <w:right w:val="single" w:sz="4" w:space="0" w:color="auto"/>
            </w:tcBorders>
            <w:hideMark/>
          </w:tcPr>
          <w:p w14:paraId="3846B585" w14:textId="77777777" w:rsidR="00194463" w:rsidRPr="00185061" w:rsidRDefault="00194463" w:rsidP="001A4B0E">
            <w:pPr>
              <w:pStyle w:val="TAH"/>
              <w:keepNext w:val="0"/>
              <w:keepLines w:val="0"/>
              <w:rPr>
                <w:lang w:eastAsia="ja-JP"/>
              </w:rPr>
            </w:pPr>
            <w:r w:rsidRPr="00185061">
              <w:rPr>
                <w:lang w:eastAsia="ja-JP"/>
              </w:rPr>
              <w:t>Downlink Bandwidth (MHz)</w:t>
            </w:r>
          </w:p>
        </w:tc>
        <w:tc>
          <w:tcPr>
            <w:tcW w:w="2712" w:type="pct"/>
            <w:tcBorders>
              <w:top w:val="single" w:sz="4" w:space="0" w:color="auto"/>
              <w:left w:val="single" w:sz="4" w:space="0" w:color="auto"/>
              <w:bottom w:val="single" w:sz="4" w:space="0" w:color="auto"/>
              <w:right w:val="single" w:sz="4" w:space="0" w:color="auto"/>
            </w:tcBorders>
            <w:hideMark/>
          </w:tcPr>
          <w:p w14:paraId="0BAE8556" w14:textId="77777777" w:rsidR="00194463" w:rsidRPr="00185061" w:rsidRDefault="00194463" w:rsidP="001A4B0E">
            <w:pPr>
              <w:pStyle w:val="TAH"/>
              <w:keepNext w:val="0"/>
              <w:keepLines w:val="0"/>
              <w:rPr>
                <w:lang w:eastAsia="ja-JP"/>
              </w:rPr>
            </w:pPr>
            <w:r w:rsidRPr="00185061">
              <w:rPr>
                <w:lang w:eastAsia="ja-JP"/>
              </w:rPr>
              <w:t>T</w:t>
            </w:r>
            <w:r w:rsidRPr="00185061">
              <w:rPr>
                <w:vertAlign w:val="subscript"/>
                <w:lang w:eastAsia="ja-JP"/>
              </w:rPr>
              <w:t>q_</w:t>
            </w:r>
          </w:p>
        </w:tc>
      </w:tr>
      <w:tr w:rsidR="00194463" w:rsidRPr="00185061" w14:paraId="09F6788B" w14:textId="77777777" w:rsidTr="001A4B0E">
        <w:trPr>
          <w:cantSplit/>
          <w:jc w:val="center"/>
        </w:trPr>
        <w:tc>
          <w:tcPr>
            <w:tcW w:w="2288" w:type="pct"/>
            <w:tcBorders>
              <w:top w:val="single" w:sz="4" w:space="0" w:color="auto"/>
              <w:left w:val="single" w:sz="4" w:space="0" w:color="auto"/>
              <w:bottom w:val="single" w:sz="4" w:space="0" w:color="auto"/>
              <w:right w:val="single" w:sz="4" w:space="0" w:color="auto"/>
            </w:tcBorders>
            <w:hideMark/>
          </w:tcPr>
          <w:p w14:paraId="01F1ACDC" w14:textId="77777777" w:rsidR="00194463" w:rsidRPr="00185061" w:rsidRDefault="00194463" w:rsidP="001A4B0E">
            <w:pPr>
              <w:pStyle w:val="TAC"/>
              <w:keepNext w:val="0"/>
              <w:keepLines w:val="0"/>
              <w:rPr>
                <w:lang w:eastAsia="ja-JP"/>
              </w:rPr>
            </w:pPr>
            <w:r w:rsidRPr="00185061">
              <w:rPr>
                <w:szCs w:val="18"/>
              </w:rPr>
              <w:t>1.4</w:t>
            </w:r>
          </w:p>
        </w:tc>
        <w:tc>
          <w:tcPr>
            <w:tcW w:w="2712" w:type="pct"/>
            <w:tcBorders>
              <w:top w:val="single" w:sz="4" w:space="0" w:color="auto"/>
              <w:left w:val="single" w:sz="4" w:space="0" w:color="auto"/>
              <w:bottom w:val="single" w:sz="4" w:space="0" w:color="auto"/>
              <w:right w:val="single" w:sz="4" w:space="0" w:color="auto"/>
            </w:tcBorders>
            <w:hideMark/>
          </w:tcPr>
          <w:p w14:paraId="2F812F0B" w14:textId="77777777" w:rsidR="00194463" w:rsidRPr="00185061" w:rsidRDefault="00194463" w:rsidP="001A4B0E">
            <w:pPr>
              <w:pStyle w:val="TAC"/>
              <w:keepNext w:val="0"/>
              <w:keepLines w:val="0"/>
              <w:rPr>
                <w:lang w:eastAsia="ja-JP"/>
              </w:rPr>
            </w:pPr>
            <w:r w:rsidRPr="00185061">
              <w:rPr>
                <w:rFonts w:cs="v4.2.0"/>
                <w:lang w:eastAsia="ja-JP"/>
              </w:rPr>
              <w:t>17.5</w:t>
            </w:r>
            <w:r w:rsidRPr="00185061">
              <w:rPr>
                <w:rFonts w:ascii="Times New Roman" w:hAnsi="Times New Roman"/>
                <w:lang w:eastAsia="ja-JP"/>
              </w:rPr>
              <w:t>*</w:t>
            </w:r>
            <w:r w:rsidRPr="00185061">
              <w:rPr>
                <w:rFonts w:cs="v4.2.0"/>
                <w:lang w:eastAsia="ja-JP"/>
              </w:rPr>
              <w:t>T</w:t>
            </w:r>
            <w:r w:rsidRPr="00185061">
              <w:rPr>
                <w:rFonts w:cs="v4.2.0"/>
                <w:vertAlign w:val="subscript"/>
                <w:lang w:eastAsia="ja-JP"/>
              </w:rPr>
              <w:t>S</w:t>
            </w:r>
          </w:p>
        </w:tc>
      </w:tr>
      <w:tr w:rsidR="00194463" w:rsidRPr="00185061" w14:paraId="71E64F0A" w14:textId="77777777" w:rsidTr="001A4B0E">
        <w:trPr>
          <w:cantSplit/>
          <w:jc w:val="center"/>
        </w:trPr>
        <w:tc>
          <w:tcPr>
            <w:tcW w:w="2288" w:type="pct"/>
            <w:tcBorders>
              <w:top w:val="single" w:sz="4" w:space="0" w:color="auto"/>
              <w:left w:val="single" w:sz="4" w:space="0" w:color="auto"/>
              <w:bottom w:val="single" w:sz="4" w:space="0" w:color="auto"/>
              <w:right w:val="single" w:sz="4" w:space="0" w:color="auto"/>
            </w:tcBorders>
            <w:hideMark/>
          </w:tcPr>
          <w:p w14:paraId="4F7B11CF" w14:textId="77777777" w:rsidR="00194463" w:rsidRPr="00185061" w:rsidRDefault="00194463" w:rsidP="001A4B0E">
            <w:pPr>
              <w:pStyle w:val="TAC"/>
              <w:keepNext w:val="0"/>
              <w:keepLines w:val="0"/>
              <w:rPr>
                <w:snapToGrid w:val="0"/>
                <w:lang w:eastAsia="ja-JP"/>
              </w:rPr>
            </w:pPr>
            <w:r w:rsidRPr="00185061">
              <w:rPr>
                <w:szCs w:val="18"/>
                <w:lang w:eastAsia="ja-JP"/>
              </w:rPr>
              <w:t>3</w:t>
            </w:r>
          </w:p>
        </w:tc>
        <w:tc>
          <w:tcPr>
            <w:tcW w:w="2712" w:type="pct"/>
            <w:tcBorders>
              <w:top w:val="single" w:sz="4" w:space="0" w:color="auto"/>
              <w:left w:val="single" w:sz="4" w:space="0" w:color="auto"/>
              <w:bottom w:val="single" w:sz="4" w:space="0" w:color="auto"/>
              <w:right w:val="single" w:sz="4" w:space="0" w:color="auto"/>
            </w:tcBorders>
            <w:hideMark/>
          </w:tcPr>
          <w:p w14:paraId="3F671D92" w14:textId="77777777" w:rsidR="00194463" w:rsidRPr="00185061" w:rsidRDefault="00194463" w:rsidP="001A4B0E">
            <w:pPr>
              <w:pStyle w:val="TAC"/>
              <w:keepNext w:val="0"/>
              <w:keepLines w:val="0"/>
              <w:rPr>
                <w:snapToGrid w:val="0"/>
                <w:lang w:eastAsia="ja-JP"/>
              </w:rPr>
            </w:pPr>
            <w:r w:rsidRPr="00185061">
              <w:rPr>
                <w:rFonts w:cs="v4.2.0"/>
                <w:lang w:eastAsia="ja-JP"/>
              </w:rPr>
              <w:t>9.5</w:t>
            </w:r>
            <w:r w:rsidRPr="00185061">
              <w:rPr>
                <w:rFonts w:ascii="Times New Roman" w:hAnsi="Times New Roman"/>
                <w:lang w:eastAsia="ja-JP"/>
              </w:rPr>
              <w:t>*</w:t>
            </w:r>
            <w:r w:rsidRPr="00185061">
              <w:rPr>
                <w:rFonts w:cs="v4.2.0"/>
                <w:lang w:eastAsia="ja-JP"/>
              </w:rPr>
              <w:t>T</w:t>
            </w:r>
            <w:r w:rsidRPr="00185061">
              <w:rPr>
                <w:rFonts w:cs="v4.2.0"/>
                <w:vertAlign w:val="subscript"/>
                <w:lang w:eastAsia="ja-JP"/>
              </w:rPr>
              <w:t>S</w:t>
            </w:r>
          </w:p>
        </w:tc>
      </w:tr>
      <w:tr w:rsidR="00194463" w:rsidRPr="00185061" w14:paraId="5E94E513" w14:textId="77777777" w:rsidTr="001A4B0E">
        <w:trPr>
          <w:cantSplit/>
          <w:jc w:val="center"/>
        </w:trPr>
        <w:tc>
          <w:tcPr>
            <w:tcW w:w="2288" w:type="pct"/>
            <w:tcBorders>
              <w:top w:val="single" w:sz="4" w:space="0" w:color="auto"/>
              <w:left w:val="single" w:sz="4" w:space="0" w:color="auto"/>
              <w:bottom w:val="single" w:sz="4" w:space="0" w:color="auto"/>
              <w:right w:val="single" w:sz="4" w:space="0" w:color="auto"/>
            </w:tcBorders>
            <w:hideMark/>
          </w:tcPr>
          <w:p w14:paraId="2B732D24" w14:textId="77777777" w:rsidR="00194463" w:rsidRPr="00185061" w:rsidRDefault="00194463" w:rsidP="001A4B0E">
            <w:pPr>
              <w:pStyle w:val="TAC"/>
              <w:keepNext w:val="0"/>
              <w:keepLines w:val="0"/>
              <w:rPr>
                <w:lang w:eastAsia="ja-JP"/>
              </w:rPr>
            </w:pPr>
            <w:r w:rsidRPr="00185061">
              <w:rPr>
                <w:rFonts w:cs="Arial"/>
                <w:szCs w:val="18"/>
                <w:lang w:eastAsia="ja-JP"/>
              </w:rPr>
              <w:t>5</w:t>
            </w:r>
          </w:p>
        </w:tc>
        <w:tc>
          <w:tcPr>
            <w:tcW w:w="2712" w:type="pct"/>
            <w:tcBorders>
              <w:top w:val="single" w:sz="4" w:space="0" w:color="auto"/>
              <w:left w:val="single" w:sz="4" w:space="0" w:color="auto"/>
              <w:bottom w:val="single" w:sz="4" w:space="0" w:color="auto"/>
              <w:right w:val="single" w:sz="4" w:space="0" w:color="auto"/>
            </w:tcBorders>
            <w:hideMark/>
          </w:tcPr>
          <w:p w14:paraId="7C979750" w14:textId="77777777" w:rsidR="00194463" w:rsidRPr="00185061" w:rsidRDefault="00194463" w:rsidP="001A4B0E">
            <w:pPr>
              <w:pStyle w:val="TAC"/>
              <w:keepNext w:val="0"/>
              <w:keepLines w:val="0"/>
              <w:rPr>
                <w:lang w:eastAsia="ja-JP"/>
              </w:rPr>
            </w:pPr>
            <w:r w:rsidRPr="00185061">
              <w:rPr>
                <w:rFonts w:cs="v4.2.0"/>
                <w:lang w:eastAsia="ja-JP"/>
              </w:rPr>
              <w:t>5.5</w:t>
            </w:r>
            <w:r w:rsidRPr="00185061">
              <w:rPr>
                <w:rFonts w:ascii="Times New Roman" w:hAnsi="Times New Roman"/>
                <w:lang w:eastAsia="ja-JP"/>
              </w:rPr>
              <w:t>*</w:t>
            </w:r>
            <w:r w:rsidRPr="00185061">
              <w:rPr>
                <w:rFonts w:cs="v4.2.0"/>
                <w:lang w:eastAsia="ja-JP"/>
              </w:rPr>
              <w:t>T</w:t>
            </w:r>
            <w:r w:rsidRPr="00185061">
              <w:rPr>
                <w:rFonts w:cs="v4.2.0"/>
                <w:vertAlign w:val="subscript"/>
                <w:lang w:eastAsia="ja-JP"/>
              </w:rPr>
              <w:t>S</w:t>
            </w:r>
          </w:p>
        </w:tc>
      </w:tr>
      <w:tr w:rsidR="00194463" w:rsidRPr="00185061" w14:paraId="789CFB61" w14:textId="77777777" w:rsidTr="001A4B0E">
        <w:trPr>
          <w:cantSplit/>
          <w:jc w:val="center"/>
        </w:trPr>
        <w:tc>
          <w:tcPr>
            <w:tcW w:w="2288" w:type="pct"/>
            <w:tcBorders>
              <w:top w:val="single" w:sz="4" w:space="0" w:color="auto"/>
              <w:left w:val="single" w:sz="4" w:space="0" w:color="auto"/>
              <w:bottom w:val="single" w:sz="4" w:space="0" w:color="auto"/>
              <w:right w:val="single" w:sz="4" w:space="0" w:color="auto"/>
            </w:tcBorders>
            <w:hideMark/>
          </w:tcPr>
          <w:p w14:paraId="1125046A" w14:textId="77777777" w:rsidR="00194463" w:rsidRPr="00185061" w:rsidRDefault="00194463" w:rsidP="001A4B0E">
            <w:pPr>
              <w:pStyle w:val="TAC"/>
              <w:keepNext w:val="0"/>
              <w:keepLines w:val="0"/>
              <w:rPr>
                <w:lang w:eastAsia="ja-JP"/>
              </w:rPr>
            </w:pPr>
            <w:r w:rsidRPr="00185061">
              <w:rPr>
                <w:rFonts w:cs="Arial"/>
                <w:szCs w:val="18"/>
                <w:lang w:eastAsia="ja-JP"/>
              </w:rPr>
              <w:sym w:font="Symbol" w:char="F0B3"/>
            </w:r>
            <w:r w:rsidRPr="00185061">
              <w:rPr>
                <w:rFonts w:cs="Arial"/>
                <w:szCs w:val="18"/>
                <w:lang w:eastAsia="ja-JP"/>
              </w:rPr>
              <w:t>10</w:t>
            </w:r>
          </w:p>
        </w:tc>
        <w:tc>
          <w:tcPr>
            <w:tcW w:w="2712" w:type="pct"/>
            <w:tcBorders>
              <w:top w:val="single" w:sz="4" w:space="0" w:color="auto"/>
              <w:left w:val="single" w:sz="4" w:space="0" w:color="auto"/>
              <w:bottom w:val="single" w:sz="4" w:space="0" w:color="auto"/>
              <w:right w:val="single" w:sz="4" w:space="0" w:color="auto"/>
            </w:tcBorders>
            <w:hideMark/>
          </w:tcPr>
          <w:p w14:paraId="5427094F" w14:textId="77777777" w:rsidR="00194463" w:rsidRPr="00185061" w:rsidRDefault="00194463" w:rsidP="001A4B0E">
            <w:pPr>
              <w:pStyle w:val="TAC"/>
              <w:keepNext w:val="0"/>
              <w:keepLines w:val="0"/>
              <w:rPr>
                <w:lang w:eastAsia="ja-JP"/>
              </w:rPr>
            </w:pPr>
            <w:r w:rsidRPr="00185061">
              <w:rPr>
                <w:rFonts w:cs="v4.2.0"/>
                <w:lang w:eastAsia="ja-JP"/>
              </w:rPr>
              <w:t>3.5</w:t>
            </w:r>
            <w:r w:rsidRPr="00185061">
              <w:rPr>
                <w:rFonts w:ascii="Times New Roman" w:hAnsi="Times New Roman"/>
                <w:lang w:eastAsia="ja-JP"/>
              </w:rPr>
              <w:t>*</w:t>
            </w:r>
            <w:r w:rsidRPr="00185061">
              <w:rPr>
                <w:rFonts w:cs="v4.2.0"/>
                <w:lang w:eastAsia="ja-JP"/>
              </w:rPr>
              <w:t>T</w:t>
            </w:r>
            <w:r w:rsidRPr="00185061">
              <w:rPr>
                <w:rFonts w:cs="v4.2.0"/>
                <w:vertAlign w:val="subscript"/>
                <w:lang w:eastAsia="ja-JP"/>
              </w:rPr>
              <w:t>S</w:t>
            </w:r>
          </w:p>
        </w:tc>
      </w:tr>
      <w:tr w:rsidR="00194463" w:rsidRPr="00185061" w14:paraId="67C27BB2" w14:textId="77777777" w:rsidTr="001A4B0E">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3964B6B8" w14:textId="77777777" w:rsidR="00194463" w:rsidRPr="00185061" w:rsidRDefault="00194463" w:rsidP="001A4B0E">
            <w:pPr>
              <w:pStyle w:val="TAN"/>
              <w:keepNext w:val="0"/>
              <w:keepLines w:val="0"/>
              <w:rPr>
                <w:lang w:eastAsia="ja-JP"/>
              </w:rPr>
            </w:pPr>
            <w:r w:rsidRPr="00185061">
              <w:rPr>
                <w:lang w:eastAsia="ja-JP"/>
              </w:rPr>
              <w:t>NOTE:</w:t>
            </w:r>
            <w:r w:rsidRPr="00185061">
              <w:rPr>
                <w:lang w:eastAsia="ja-JP"/>
              </w:rPr>
              <w:tab/>
              <w:t>TS is the basic timing unit defined in 3GPP TS 36.211</w:t>
            </w:r>
          </w:p>
        </w:tc>
      </w:tr>
    </w:tbl>
    <w:p w14:paraId="2B10471D" w14:textId="77777777" w:rsidR="00194463" w:rsidRPr="00185061" w:rsidRDefault="00194463" w:rsidP="00194463"/>
    <w:p w14:paraId="2A84E925" w14:textId="77777777" w:rsidR="00194463" w:rsidRPr="00185061" w:rsidRDefault="00194463" w:rsidP="00194463">
      <w:r w:rsidRPr="00185061">
        <w:t>The normative reference for this requirement is 3GPP TS 36.133 [4] clause 7.1.2 and A.7.1.4</w:t>
      </w:r>
    </w:p>
    <w:p w14:paraId="47F10077" w14:textId="77777777" w:rsidR="00194463" w:rsidRPr="00185061" w:rsidRDefault="00194463" w:rsidP="00194463">
      <w:pPr>
        <w:pStyle w:val="4"/>
        <w:keepNext w:val="0"/>
        <w:keepLines w:val="0"/>
        <w:rPr>
          <w:lang w:eastAsia="x-none"/>
        </w:rPr>
      </w:pPr>
      <w:r w:rsidRPr="00185061">
        <w:lastRenderedPageBreak/>
        <w:t>7.1.4_1.4</w:t>
      </w:r>
      <w:r w:rsidRPr="00185061">
        <w:tab/>
        <w:t>Test description</w:t>
      </w:r>
    </w:p>
    <w:p w14:paraId="03ABAEC6" w14:textId="77777777" w:rsidR="00194463" w:rsidRPr="00185061" w:rsidRDefault="00194463" w:rsidP="00194463">
      <w:pPr>
        <w:pStyle w:val="5"/>
        <w:keepNext w:val="0"/>
        <w:keepLines w:val="0"/>
      </w:pPr>
      <w:r w:rsidRPr="00185061">
        <w:t>7.1.4_1.4.1</w:t>
      </w:r>
      <w:r w:rsidRPr="00185061">
        <w:tab/>
        <w:t>Initial conditions</w:t>
      </w:r>
    </w:p>
    <w:p w14:paraId="6C5C97BA" w14:textId="77777777" w:rsidR="00194463" w:rsidRPr="00185061" w:rsidRDefault="00194463" w:rsidP="00194463">
      <w:r w:rsidRPr="00185061">
        <w:t>Test Environment: Normal, as defined in 3GPP TS 36.508 [7] clause 4.1.</w:t>
      </w:r>
    </w:p>
    <w:p w14:paraId="3735A472" w14:textId="77777777" w:rsidR="00194463" w:rsidRPr="00185061" w:rsidRDefault="00194463" w:rsidP="00194463">
      <w:r w:rsidRPr="00185061">
        <w:t>Frequencies to be tested: According to Annex E table E-1 and 3GPP TS 36.508 [7] clauses 4.4.2 and 4.3.1.</w:t>
      </w:r>
    </w:p>
    <w:p w14:paraId="1FF27638" w14:textId="77777777" w:rsidR="00194463" w:rsidRPr="00185061" w:rsidRDefault="00194463" w:rsidP="00194463">
      <w:pPr>
        <w:keepNext/>
      </w:pPr>
      <w:r w:rsidRPr="00185061">
        <w:t>Channel Bandwidth to be tested: 20 MHz as defined in 3GPP TS 36.508 [7] clause 4.3.1.</w:t>
      </w:r>
    </w:p>
    <w:p w14:paraId="33ADFCCA" w14:textId="77777777" w:rsidR="00194463" w:rsidRPr="00185061" w:rsidRDefault="00194463" w:rsidP="00194463">
      <w:pPr>
        <w:pStyle w:val="B10"/>
      </w:pPr>
      <w:r w:rsidRPr="00185061">
        <w:t>1.</w:t>
      </w:r>
      <w:r w:rsidRPr="00185061">
        <w:tab/>
        <w:t>Connect the SS (node B emulator) and AWGN noise sources to the UE antenna connectors as shown in 3GPP TS 36.508 [7] Annex A, Figure A.45.</w:t>
      </w:r>
    </w:p>
    <w:p w14:paraId="34C79EEF" w14:textId="77777777" w:rsidR="00194463" w:rsidRPr="00185061" w:rsidRDefault="00194463" w:rsidP="00194463">
      <w:pPr>
        <w:pStyle w:val="B10"/>
      </w:pPr>
      <w:r w:rsidRPr="00185061">
        <w:t>2.</w:t>
      </w:r>
      <w:r w:rsidRPr="00185061">
        <w:tab/>
        <w:t>Propagation conditions are set according to Annex B clause B.0.</w:t>
      </w:r>
    </w:p>
    <w:p w14:paraId="69291096" w14:textId="77777777" w:rsidR="00194463" w:rsidRPr="00185061" w:rsidRDefault="00194463" w:rsidP="00194463">
      <w:pPr>
        <w:pStyle w:val="B10"/>
      </w:pPr>
      <w:r w:rsidRPr="00185061">
        <w:t>3.</w:t>
      </w:r>
      <w:r w:rsidRPr="00185061">
        <w:tab/>
        <w:t xml:space="preserve">Cell 1 is PCell on the primary component carrier, Cell 2 is SCell on the secondary component carrier. Cell 1 is the cell used for connection setup with the power levels set according to Annex C.0 and C.1 for this test. Cell 2 shall be powered OFF. </w:t>
      </w:r>
    </w:p>
    <w:p w14:paraId="676E3B8F" w14:textId="77777777" w:rsidR="00194463" w:rsidRPr="00185061" w:rsidRDefault="00194463" w:rsidP="00194463">
      <w:pPr>
        <w:pStyle w:val="5"/>
        <w:keepNext w:val="0"/>
        <w:keepLines w:val="0"/>
      </w:pPr>
      <w:r w:rsidRPr="00185061">
        <w:t>7.1.4_1.4.2</w:t>
      </w:r>
      <w:r w:rsidRPr="00185061">
        <w:tab/>
        <w:t>Test procedure</w:t>
      </w:r>
    </w:p>
    <w:p w14:paraId="0AEFBA77" w14:textId="77777777" w:rsidR="00194463" w:rsidRPr="00185061" w:rsidRDefault="00194463" w:rsidP="00194463">
      <w:pPr>
        <w:rPr>
          <w:rFonts w:eastAsia="??"/>
        </w:rPr>
      </w:pPr>
      <w:r w:rsidRPr="00185061">
        <w:t xml:space="preserve">The test consists of two cells, PCell and SCell. The transmit timing accuracy is verified related to the downlink frame timing of PCell (Cell 1). The downlink timing of Cell 1 is changed and the changes in UE transmit timing of both PCell and SCell are observed. </w:t>
      </w:r>
      <w:r w:rsidRPr="00185061">
        <w:rPr>
          <w:rFonts w:cs="v3.7.0"/>
        </w:rPr>
        <w:t>The transmit timing is verified by the UE transmitting SRS (Sounding Reference Symbols) used as a measurement reference facilitating the SS timing estimation.</w:t>
      </w:r>
    </w:p>
    <w:p w14:paraId="29D10EB8" w14:textId="77777777" w:rsidR="00194463" w:rsidRPr="00185061" w:rsidRDefault="00194463" w:rsidP="00194463">
      <w:pPr>
        <w:pStyle w:val="B10"/>
        <w:ind w:left="709" w:hanging="425"/>
      </w:pPr>
      <w:r w:rsidRPr="00185061">
        <w:t>1.</w:t>
      </w:r>
      <w:r w:rsidRPr="00185061">
        <w:tab/>
        <w:t>Ensure the UE is in State 3A-RF according to 3GPP TS 36.508 [7] clause 7.2A.3.</w:t>
      </w:r>
    </w:p>
    <w:p w14:paraId="542E781E" w14:textId="77777777" w:rsidR="00194463" w:rsidRPr="00185061" w:rsidRDefault="00194463" w:rsidP="00194463">
      <w:pPr>
        <w:pStyle w:val="B10"/>
        <w:ind w:left="709" w:hanging="425"/>
      </w:pPr>
      <w:r w:rsidRPr="00185061">
        <w:t>2.</w:t>
      </w:r>
      <w:r w:rsidRPr="00185061">
        <w:tab/>
        <w:t>Configure SCell according to Annex C.0 and C.1 for all downlink physical channels except PHICH.</w:t>
      </w:r>
    </w:p>
    <w:p w14:paraId="15C2F77C" w14:textId="77777777" w:rsidR="00194463" w:rsidRPr="00185061" w:rsidRDefault="00194463" w:rsidP="00194463">
      <w:pPr>
        <w:pStyle w:val="B10"/>
        <w:ind w:left="709" w:hanging="425"/>
      </w:pPr>
      <w:r w:rsidRPr="00185061">
        <w:t>3.</w:t>
      </w:r>
      <w:r w:rsidRPr="00185061">
        <w:tab/>
        <w:t>The SS shall configure SCell (Cell 2) on the SCC as per TS 36.508 [7] clause 5.2A.4 with UL CA.</w:t>
      </w:r>
    </w:p>
    <w:p w14:paraId="739D08B1" w14:textId="77777777" w:rsidR="00194463" w:rsidRPr="00185061" w:rsidRDefault="00194463" w:rsidP="00194463">
      <w:pPr>
        <w:pStyle w:val="B10"/>
        <w:ind w:left="709" w:hanging="425"/>
      </w:pPr>
      <w:r w:rsidRPr="00185061">
        <w:t>4.</w:t>
      </w:r>
      <w:r w:rsidRPr="00185061">
        <w:tab/>
        <w:t>The SS activates SCC by sending the activation MAC-CE (Refer TS 36.321 [11], clauses 5.13, 6.1.3.8). Wait for at least 2 seconds (Refer TS 36.133 [4], clauses 8.3.3.2).</w:t>
      </w:r>
    </w:p>
    <w:p w14:paraId="6A63546D" w14:textId="77777777" w:rsidR="00194463" w:rsidRPr="00185061" w:rsidRDefault="00194463" w:rsidP="00194463">
      <w:pPr>
        <w:pStyle w:val="B10"/>
        <w:ind w:left="709" w:hanging="425"/>
        <w:rPr>
          <w:rFonts w:eastAsia="??"/>
        </w:rPr>
      </w:pPr>
      <w:r w:rsidRPr="00185061">
        <w:t>5</w:t>
      </w:r>
      <w:r w:rsidRPr="00185061">
        <w:rPr>
          <w:rFonts w:eastAsia="??"/>
        </w:rPr>
        <w:t>.</w:t>
      </w:r>
      <w:r w:rsidRPr="00185061">
        <w:rPr>
          <w:rFonts w:eastAsia="??"/>
        </w:rPr>
        <w:tab/>
        <w:t xml:space="preserve">Set the parameters according to </w:t>
      </w:r>
      <w:r w:rsidRPr="00185061">
        <w:t xml:space="preserve">Test 1, Test 2 and Test 3 in </w:t>
      </w:r>
      <w:r w:rsidRPr="00185061">
        <w:rPr>
          <w:rFonts w:eastAsia="??"/>
        </w:rPr>
        <w:t>Tables 7.1.4</w:t>
      </w:r>
      <w:r w:rsidRPr="00185061">
        <w:t>_1</w:t>
      </w:r>
      <w:r w:rsidRPr="00185061">
        <w:rPr>
          <w:rFonts w:eastAsia="??"/>
        </w:rPr>
        <w:t>.5-1, 7.1.4</w:t>
      </w:r>
      <w:r w:rsidRPr="00185061">
        <w:t>_1</w:t>
      </w:r>
      <w:r w:rsidRPr="00185061">
        <w:rPr>
          <w:rFonts w:eastAsia="??"/>
        </w:rPr>
        <w:t>.5-2 and 7.1.4</w:t>
      </w:r>
      <w:r w:rsidRPr="00185061">
        <w:t>_1</w:t>
      </w:r>
      <w:r w:rsidRPr="00185061">
        <w:rPr>
          <w:rFonts w:eastAsia="??"/>
        </w:rPr>
        <w:t xml:space="preserve">.5-3 as appropriate. </w:t>
      </w:r>
      <w:r w:rsidRPr="00185061">
        <w:t>Propagation conditions are set according to Annex B clause B.1.1.</w:t>
      </w:r>
    </w:p>
    <w:p w14:paraId="7FAAC99D" w14:textId="77777777" w:rsidR="00194463" w:rsidRPr="00185061" w:rsidRDefault="00194463" w:rsidP="00194463">
      <w:pPr>
        <w:pStyle w:val="B10"/>
        <w:ind w:left="709" w:hanging="425"/>
      </w:pPr>
      <w:r w:rsidRPr="00185061">
        <w:t>6.</w:t>
      </w:r>
      <w:r w:rsidRPr="00185061">
        <w:tab/>
        <w:t>The SS shall transmit an RRCConnectionReconfiguration message on Cell 1.</w:t>
      </w:r>
    </w:p>
    <w:p w14:paraId="56057B14" w14:textId="77777777" w:rsidR="00194463" w:rsidRPr="00185061" w:rsidRDefault="00194463" w:rsidP="00194463">
      <w:pPr>
        <w:pStyle w:val="B10"/>
        <w:ind w:left="709" w:hanging="425"/>
      </w:pPr>
      <w:r w:rsidRPr="00185061">
        <w:t>7.</w:t>
      </w:r>
      <w:r w:rsidRPr="00185061">
        <w:tab/>
        <w:t>The UE shall transmit RRCConnectionReconfigurationComplete message.</w:t>
      </w:r>
    </w:p>
    <w:p w14:paraId="2B4F8F99" w14:textId="77777777" w:rsidR="00194463" w:rsidRPr="00185061" w:rsidRDefault="00194463" w:rsidP="00194463">
      <w:pPr>
        <w:pStyle w:val="B10"/>
        <w:ind w:left="709" w:hanging="425"/>
      </w:pPr>
      <w:r w:rsidRPr="00185061">
        <w:t>8.</w:t>
      </w:r>
      <w:r w:rsidRPr="00185061">
        <w:tab/>
        <w:t>The SS shall check that the UE transmit timing offsets of both PCell and SCell are 624× T</w:t>
      </w:r>
      <w:r w:rsidRPr="00185061">
        <w:rPr>
          <w:vertAlign w:val="subscript"/>
        </w:rPr>
        <w:t>S</w:t>
      </w:r>
      <w:r w:rsidRPr="00185061">
        <w:t xml:space="preserve"> to within the </w:t>
      </w:r>
      <w:r w:rsidRPr="00185061">
        <w:rPr>
          <w:rFonts w:cs="v4.2.0"/>
        </w:rPr>
        <w:t>T</w:t>
      </w:r>
      <w:r w:rsidRPr="00185061">
        <w:rPr>
          <w:rFonts w:cs="v4.2.0"/>
          <w:vertAlign w:val="subscript"/>
        </w:rPr>
        <w:t>e</w:t>
      </w:r>
      <w:r w:rsidRPr="00185061">
        <w:t xml:space="preserve"> limits specified in </w:t>
      </w:r>
      <w:r w:rsidRPr="00185061">
        <w:rPr>
          <w:rFonts w:cs="v4.2.0"/>
        </w:rPr>
        <w:t>Table 7.1.4.5-4</w:t>
      </w:r>
      <w:r w:rsidRPr="00185061">
        <w:rPr>
          <w:vertAlign w:val="subscript"/>
        </w:rPr>
        <w:t xml:space="preserve"> </w:t>
      </w:r>
      <w:r w:rsidRPr="00185061">
        <w:t xml:space="preserve"> with respect to the first detected path (in time) of the corresponding downlink frame of PCell (Cell 1).</w:t>
      </w:r>
    </w:p>
    <w:p w14:paraId="2644B88D" w14:textId="77777777" w:rsidR="00194463" w:rsidRPr="00185061" w:rsidRDefault="00194463" w:rsidP="00194463">
      <w:pPr>
        <w:pStyle w:val="B10"/>
        <w:ind w:left="709" w:hanging="425"/>
      </w:pPr>
      <w:r w:rsidRPr="00185061">
        <w:t>9.</w:t>
      </w:r>
      <w:r w:rsidRPr="00185061">
        <w:tab/>
        <w:t>The SS adjusts the downlink timing for PCell (Cell 1) to a delay of +64 × T</w:t>
      </w:r>
      <w:r w:rsidRPr="00185061">
        <w:rPr>
          <w:vertAlign w:val="subscript"/>
        </w:rPr>
        <w:t>S</w:t>
      </w:r>
      <w:r w:rsidRPr="00185061">
        <w:t xml:space="preserve"> (approximately +2 µs) (for Test 1 and Test 2) or +32</w:t>
      </w:r>
      <w:r w:rsidRPr="00185061">
        <w:sym w:font="Symbol" w:char="F0B4"/>
      </w:r>
      <w:r w:rsidRPr="00185061">
        <w:t>T</w:t>
      </w:r>
      <w:r w:rsidRPr="00185061">
        <w:rPr>
          <w:vertAlign w:val="subscript"/>
        </w:rPr>
        <w:t>S</w:t>
      </w:r>
      <w:r w:rsidRPr="00185061">
        <w:t xml:space="preserve"> (for Test 3) compared to that in step 8. For Test 2, the downlink timing adjustment shall be done at (40 ± 15) ms before the next DRX On duration period. For Test 3, the downlink timing adjustment shall be done at (320 ± 15) ms before the next DRX On duration period.</w:t>
      </w:r>
    </w:p>
    <w:p w14:paraId="3568B624" w14:textId="3BE0732B" w:rsidR="00194463" w:rsidRPr="00185061" w:rsidRDefault="00194463" w:rsidP="00194463">
      <w:pPr>
        <w:pStyle w:val="B10"/>
        <w:ind w:left="709" w:hanging="425"/>
        <w:rPr>
          <w:b/>
        </w:rPr>
      </w:pPr>
      <w:r w:rsidRPr="00185061">
        <w:t>10.</w:t>
      </w:r>
      <w:r w:rsidRPr="00185061">
        <w:tab/>
        <w:t>Step 10 applies for Test 1, but is omitted for Test 2 and Test 3. The test system samples the UE Transmit Timing once per SRS transmission (periodicity 10 subframes). To check Rule 1, the SS shall check that the maximum time adjustment step size T</w:t>
      </w:r>
      <w:r w:rsidRPr="00185061">
        <w:rPr>
          <w:vertAlign w:val="subscript"/>
        </w:rPr>
        <w:t>q</w:t>
      </w:r>
      <w:r w:rsidRPr="00185061">
        <w:t xml:space="preserve"> between one SRS transmission (subframe n) to next (subframe n+10) is within Rule 1 as specified in clause 7.1.4</w:t>
      </w:r>
      <w:ins w:id="3" w:author="zhangyufeng@caict.ac.cn" w:date="2022-10-14T10:13:00Z">
        <w:r w:rsidR="00645EE9" w:rsidRPr="00185061">
          <w:t>_1</w:t>
        </w:r>
      </w:ins>
      <w:r w:rsidRPr="00185061">
        <w:t>.5. To check that the minimum adjustment rate is within Rule 2 as specified in clause 7.1.4</w:t>
      </w:r>
      <w:ins w:id="4" w:author="zhangyufeng@caict.ac.cn" w:date="2022-10-14T10:14:00Z">
        <w:r w:rsidR="00645EE9" w:rsidRPr="00185061">
          <w:t>_1</w:t>
        </w:r>
      </w:ins>
      <w:r w:rsidRPr="00185061">
        <w:t xml:space="preserve">.5, the SS shall measure the change in SRS transmission timing over a 1.01s sliding window, with step size 10ms. To check that the maximum adjustment rate is within Rule 3 as specified in clause 7.1.4_1.5, the SS shall measure the change in SRS transmission timing over a 190ms sliding window, with step size 10ms. The three rules apply until the UE transmit timing offsets of both PCell and SCell are </w:t>
      </w:r>
      <w:r w:rsidRPr="00185061">
        <w:rPr>
          <w:rFonts w:ascii="宋体" w:hAnsi="宋体" w:hint="eastAsia"/>
        </w:rPr>
        <w:t>(</w:t>
      </w:r>
      <w:r w:rsidRPr="00185061">
        <w:t>624 × T</w:t>
      </w:r>
      <w:r w:rsidRPr="00185061">
        <w:rPr>
          <w:vertAlign w:val="subscript"/>
        </w:rPr>
        <w:t>S</w:t>
      </w:r>
      <w:r w:rsidRPr="00185061">
        <w:t xml:space="preserve">) to within the limits specified in </w:t>
      </w:r>
      <w:r w:rsidRPr="00185061">
        <w:rPr>
          <w:rFonts w:cs="v4.2.0"/>
        </w:rPr>
        <w:t>Table 7.1.4_1.5-4</w:t>
      </w:r>
      <w:r w:rsidRPr="00185061">
        <w:rPr>
          <w:vertAlign w:val="subscript"/>
        </w:rPr>
        <w:t xml:space="preserve"> </w:t>
      </w:r>
      <w:r w:rsidRPr="00185061">
        <w:t xml:space="preserve"> with respect to the first detected path (in time) of the corresponding downlink frame of PCell (Cell 1).</w:t>
      </w:r>
    </w:p>
    <w:p w14:paraId="0D205068" w14:textId="77777777" w:rsidR="00194463" w:rsidRPr="00185061" w:rsidRDefault="00194463" w:rsidP="00194463">
      <w:pPr>
        <w:pStyle w:val="B10"/>
        <w:ind w:left="709" w:hanging="425"/>
      </w:pPr>
      <w:r w:rsidRPr="00185061">
        <w:t>11.</w:t>
      </w:r>
      <w:r w:rsidRPr="00185061">
        <w:tab/>
        <w:t xml:space="preserve">In case for Test 1, the SS shall check that the UE transmit timing offsets of both PCell and SCell stay at </w:t>
      </w:r>
      <w:r w:rsidRPr="00185061">
        <w:rPr>
          <w:rFonts w:ascii="宋体" w:hAnsi="宋体" w:hint="eastAsia"/>
        </w:rPr>
        <w:t>(</w:t>
      </w:r>
      <w:r w:rsidRPr="00185061">
        <w:t>624 × T</w:t>
      </w:r>
      <w:r w:rsidRPr="00185061">
        <w:rPr>
          <w:vertAlign w:val="subscript"/>
        </w:rPr>
        <w:t>S</w:t>
      </w:r>
      <w:r w:rsidRPr="00185061">
        <w:t xml:space="preserve">) to within the </w:t>
      </w:r>
      <w:r w:rsidRPr="00185061">
        <w:rPr>
          <w:rFonts w:cs="v4.2.0"/>
        </w:rPr>
        <w:t>T</w:t>
      </w:r>
      <w:r w:rsidRPr="00185061">
        <w:rPr>
          <w:rFonts w:cs="v4.2.0"/>
          <w:vertAlign w:val="subscript"/>
        </w:rPr>
        <w:t>e</w:t>
      </w:r>
      <w:r w:rsidRPr="00185061">
        <w:rPr>
          <w:vertAlign w:val="subscript"/>
        </w:rPr>
        <w:t xml:space="preserve"> </w:t>
      </w:r>
      <w:r w:rsidRPr="00185061">
        <w:t xml:space="preserve">limits specified in </w:t>
      </w:r>
      <w:r w:rsidRPr="00185061">
        <w:rPr>
          <w:rFonts w:cs="v4.2.0"/>
        </w:rPr>
        <w:t>Table 7.1.4_1.5-4</w:t>
      </w:r>
      <w:r w:rsidRPr="00185061">
        <w:rPr>
          <w:vertAlign w:val="subscript"/>
        </w:rPr>
        <w:t xml:space="preserve"> </w:t>
      </w:r>
      <w:r w:rsidRPr="00185061">
        <w:t xml:space="preserve"> with respect to the first detected path (in time) of the corresponding downlink frame of PCell (Cell 1). In case for Test 2 and Test 3, the SS shall check that the UE </w:t>
      </w:r>
      <w:r w:rsidRPr="00185061">
        <w:lastRenderedPageBreak/>
        <w:t xml:space="preserve">transmit timing offsets of both PCell and SCell stay within the limits specified in </w:t>
      </w:r>
      <w:r w:rsidRPr="00185061">
        <w:rPr>
          <w:rFonts w:cs="v4.2.0"/>
        </w:rPr>
        <w:t xml:space="preserve">Table 7.1.4_1.5-4. For that purpose, the </w:t>
      </w:r>
      <w:r w:rsidRPr="00185061">
        <w:t>SRS transmission that takes place</w:t>
      </w:r>
      <w:r w:rsidRPr="00185061">
        <w:rPr>
          <w:rFonts w:cs="v4.2.0"/>
        </w:rPr>
        <w:t xml:space="preserve"> in the first DRX ON duration after downlink timing of Cell 1 is changed is used.</w:t>
      </w:r>
    </w:p>
    <w:p w14:paraId="2BB96AA4" w14:textId="77777777" w:rsidR="00194463" w:rsidRPr="00185061" w:rsidRDefault="00194463" w:rsidP="00194463">
      <w:pPr>
        <w:pStyle w:val="B10"/>
        <w:ind w:left="709" w:hanging="425"/>
        <w:rPr>
          <w:lang w:eastAsia="ja-JP"/>
        </w:rPr>
      </w:pPr>
      <w:r w:rsidRPr="00185061">
        <w:t>12.</w:t>
      </w:r>
      <w:r w:rsidRPr="00185061">
        <w:tab/>
        <w:t>The SS shall transmit RRCConnectionRelease message to release the RRC connection which includes the release of the established radio bearers as well as all radio resources.</w:t>
      </w:r>
    </w:p>
    <w:p w14:paraId="033CECA6" w14:textId="77777777" w:rsidR="00194463" w:rsidRPr="00185061" w:rsidRDefault="00194463" w:rsidP="00194463">
      <w:pPr>
        <w:pStyle w:val="B10"/>
        <w:ind w:left="709" w:hanging="425"/>
      </w:pPr>
      <w:r w:rsidRPr="00185061">
        <w:t>13.</w:t>
      </w:r>
      <w:r w:rsidRPr="00185061">
        <w:tab/>
        <w:t>After the RRC connection release, the SS switches off and on the UE and ensures the UE is in State 3A-RF according to 3GPP TS 36.508 [7] clause 7.2A.3.</w:t>
      </w:r>
    </w:p>
    <w:p w14:paraId="534F5254" w14:textId="77777777" w:rsidR="00194463" w:rsidRPr="00185061" w:rsidRDefault="00194463" w:rsidP="00194463">
      <w:pPr>
        <w:pStyle w:val="B10"/>
      </w:pPr>
      <w:r w:rsidRPr="00185061">
        <w:t>14.</w:t>
      </w:r>
      <w:r w:rsidRPr="00185061">
        <w:tab/>
        <w:t xml:space="preserve">Repeat step 1-13 for each sub-test in Tables </w:t>
      </w:r>
      <w:r w:rsidRPr="00185061">
        <w:rPr>
          <w:rFonts w:eastAsia="??"/>
        </w:rPr>
        <w:t>7.1.4</w:t>
      </w:r>
      <w:r w:rsidRPr="00185061">
        <w:t>_1</w:t>
      </w:r>
      <w:r w:rsidRPr="00185061">
        <w:rPr>
          <w:rFonts w:eastAsia="??"/>
        </w:rPr>
        <w:t>.5-1, 7.1.4</w:t>
      </w:r>
      <w:r w:rsidRPr="00185061">
        <w:t>_1</w:t>
      </w:r>
      <w:r w:rsidRPr="00185061">
        <w:rPr>
          <w:rFonts w:eastAsia="??"/>
        </w:rPr>
        <w:t>.5-2 and 7.1.4</w:t>
      </w:r>
      <w:r w:rsidRPr="00185061">
        <w:t>_1</w:t>
      </w:r>
      <w:r w:rsidRPr="00185061">
        <w:rPr>
          <w:rFonts w:eastAsia="??"/>
        </w:rPr>
        <w:t>.5-3</w:t>
      </w:r>
      <w:r w:rsidRPr="00185061">
        <w:t xml:space="preserve"> as appropriate.</w:t>
      </w:r>
    </w:p>
    <w:p w14:paraId="251638EF" w14:textId="77777777" w:rsidR="00194463" w:rsidRPr="00185061" w:rsidRDefault="00194463" w:rsidP="00194463">
      <w:pPr>
        <w:pStyle w:val="5"/>
        <w:keepNext w:val="0"/>
        <w:keepLines w:val="0"/>
      </w:pPr>
      <w:r w:rsidRPr="00185061">
        <w:t>7.1.4_1.4.3</w:t>
      </w:r>
      <w:r w:rsidRPr="00185061">
        <w:tab/>
        <w:t>Message contents</w:t>
      </w:r>
    </w:p>
    <w:p w14:paraId="60930030" w14:textId="77777777" w:rsidR="00194463" w:rsidRPr="00185061" w:rsidRDefault="00194463" w:rsidP="00194463">
      <w:r w:rsidRPr="00185061">
        <w:t xml:space="preserve">Message contents are according to 3GPP TS 36.508 [7] clause 4.6 with the following exceptions: </w:t>
      </w:r>
    </w:p>
    <w:p w14:paraId="027B29B4" w14:textId="77777777" w:rsidR="00194463" w:rsidRPr="00185061" w:rsidRDefault="00194463" w:rsidP="00194463">
      <w:pPr>
        <w:pStyle w:val="TH"/>
        <w:keepNext w:val="0"/>
        <w:keepLines w:val="0"/>
      </w:pPr>
      <w:r w:rsidRPr="00185061">
        <w:t>Table 7.1.4_1.4.3-1: Common Exception messages for UE transmit timing accuracy for E-UTRAN TDD test requirement</w:t>
      </w:r>
    </w:p>
    <w:tbl>
      <w:tblPr>
        <w:tblW w:w="5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2"/>
        <w:gridCol w:w="2328"/>
      </w:tblGrid>
      <w:tr w:rsidR="00194463" w:rsidRPr="00185061" w14:paraId="5068C23B" w14:textId="77777777" w:rsidTr="001A4B0E">
        <w:trPr>
          <w:cantSplit/>
          <w:jc w:val="center"/>
        </w:trPr>
        <w:tc>
          <w:tcPr>
            <w:tcW w:w="5826" w:type="dxa"/>
            <w:gridSpan w:val="2"/>
            <w:tcBorders>
              <w:top w:val="single" w:sz="4" w:space="0" w:color="auto"/>
              <w:left w:val="single" w:sz="4" w:space="0" w:color="auto"/>
              <w:bottom w:val="single" w:sz="4" w:space="0" w:color="auto"/>
              <w:right w:val="single" w:sz="4" w:space="0" w:color="auto"/>
            </w:tcBorders>
            <w:hideMark/>
          </w:tcPr>
          <w:p w14:paraId="49FB7FF5" w14:textId="77777777" w:rsidR="00194463" w:rsidRPr="00185061" w:rsidRDefault="00194463" w:rsidP="001A4B0E">
            <w:pPr>
              <w:pStyle w:val="TAH"/>
              <w:keepNext w:val="0"/>
              <w:keepLines w:val="0"/>
            </w:pPr>
            <w:r w:rsidRPr="00185061">
              <w:t>Default Message Contents</w:t>
            </w:r>
          </w:p>
        </w:tc>
      </w:tr>
      <w:tr w:rsidR="00194463" w:rsidRPr="00185061" w14:paraId="476EA22F" w14:textId="77777777" w:rsidTr="001A4B0E">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5DF03550" w14:textId="77777777" w:rsidR="00194463" w:rsidRPr="00185061" w:rsidRDefault="00194463" w:rsidP="001A4B0E">
            <w:pPr>
              <w:pStyle w:val="TAL"/>
              <w:keepNext w:val="0"/>
              <w:keepLines w:val="0"/>
              <w:rPr>
                <w:lang w:eastAsia="ja-JP"/>
              </w:rPr>
            </w:pPr>
            <w:r w:rsidRPr="00185061">
              <w:rPr>
                <w:lang w:eastAsia="ja-JP"/>
              </w:rPr>
              <w:t>Common contents of system information blocks exceptions</w:t>
            </w:r>
          </w:p>
        </w:tc>
        <w:tc>
          <w:tcPr>
            <w:tcW w:w="2330" w:type="dxa"/>
            <w:tcBorders>
              <w:top w:val="single" w:sz="4" w:space="0" w:color="auto"/>
              <w:left w:val="single" w:sz="4" w:space="0" w:color="auto"/>
              <w:bottom w:val="single" w:sz="4" w:space="0" w:color="auto"/>
              <w:right w:val="single" w:sz="4" w:space="0" w:color="auto"/>
            </w:tcBorders>
          </w:tcPr>
          <w:p w14:paraId="633A1CC5" w14:textId="77777777" w:rsidR="00194463" w:rsidRPr="00185061" w:rsidRDefault="00194463" w:rsidP="001A4B0E">
            <w:pPr>
              <w:pStyle w:val="TAL"/>
              <w:keepNext w:val="0"/>
              <w:keepLines w:val="0"/>
            </w:pPr>
          </w:p>
        </w:tc>
      </w:tr>
      <w:tr w:rsidR="00194463" w:rsidRPr="00185061" w14:paraId="49967259" w14:textId="77777777" w:rsidTr="001A4B0E">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7A50BF23" w14:textId="77777777" w:rsidR="00194463" w:rsidRPr="00185061" w:rsidRDefault="00194463" w:rsidP="001A4B0E">
            <w:pPr>
              <w:pStyle w:val="TAL"/>
              <w:keepNext w:val="0"/>
              <w:keepLines w:val="0"/>
              <w:rPr>
                <w:lang w:eastAsia="ja-JP"/>
              </w:rPr>
            </w:pPr>
            <w:r w:rsidRPr="00185061">
              <w:rPr>
                <w:lang w:eastAsia="ja-JP"/>
              </w:rPr>
              <w:t>Default RRC messages and information elements contents exceptions</w:t>
            </w:r>
          </w:p>
        </w:tc>
        <w:tc>
          <w:tcPr>
            <w:tcW w:w="2330" w:type="dxa"/>
            <w:tcBorders>
              <w:top w:val="single" w:sz="4" w:space="0" w:color="auto"/>
              <w:left w:val="single" w:sz="4" w:space="0" w:color="auto"/>
              <w:bottom w:val="single" w:sz="4" w:space="0" w:color="auto"/>
              <w:right w:val="single" w:sz="4" w:space="0" w:color="auto"/>
            </w:tcBorders>
            <w:hideMark/>
          </w:tcPr>
          <w:p w14:paraId="06C1884C" w14:textId="77777777" w:rsidR="00194463" w:rsidRPr="00185061" w:rsidRDefault="00194463" w:rsidP="001A4B0E">
            <w:pPr>
              <w:pStyle w:val="TAL"/>
              <w:keepNext w:val="0"/>
              <w:keepLines w:val="0"/>
              <w:rPr>
                <w:lang w:eastAsia="ja-JP"/>
              </w:rPr>
            </w:pPr>
            <w:r w:rsidRPr="00185061">
              <w:rPr>
                <w:lang w:eastAsia="ja-JP"/>
              </w:rPr>
              <w:t>Table H.3.4-2</w:t>
            </w:r>
          </w:p>
        </w:tc>
      </w:tr>
    </w:tbl>
    <w:p w14:paraId="2BAD96A7" w14:textId="77777777" w:rsidR="00194463" w:rsidRPr="00185061" w:rsidRDefault="00194463" w:rsidP="00194463"/>
    <w:p w14:paraId="3D7941BC" w14:textId="77777777" w:rsidR="00194463" w:rsidRPr="00185061" w:rsidRDefault="00194463" w:rsidP="00194463">
      <w:pPr>
        <w:pStyle w:val="TH"/>
        <w:keepNext w:val="0"/>
        <w:keepLines w:val="0"/>
        <w:rPr>
          <w:lang w:eastAsia="x-none"/>
        </w:rPr>
      </w:pPr>
      <w:r w:rsidRPr="00185061">
        <w:t xml:space="preserve">Table 7.1.4_1.4.3-2: </w:t>
      </w:r>
      <w:r w:rsidRPr="00185061">
        <w:rPr>
          <w:i/>
          <w:iCs/>
        </w:rPr>
        <w:t>RRCConnectionReconfiguration</w:t>
      </w:r>
      <w:r w:rsidRPr="00185061">
        <w:t>: Additional UE transmit timing accuracy for E-UTRAN TDD test requirement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36"/>
        <w:gridCol w:w="9"/>
      </w:tblGrid>
      <w:tr w:rsidR="00194463" w:rsidRPr="00185061" w14:paraId="5844E4EE" w14:textId="77777777" w:rsidTr="001A4B0E">
        <w:trPr>
          <w:gridAfter w:val="1"/>
          <w:wAfter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6FDBA48F" w14:textId="77777777" w:rsidR="00194463" w:rsidRPr="00185061" w:rsidRDefault="00194463" w:rsidP="001A4B0E">
            <w:pPr>
              <w:pStyle w:val="TAL"/>
              <w:keepNext w:val="0"/>
              <w:keepLines w:val="0"/>
              <w:rPr>
                <w:lang w:eastAsia="ja-JP"/>
              </w:rPr>
            </w:pPr>
            <w:r w:rsidRPr="00185061">
              <w:rPr>
                <w:lang w:eastAsia="ja-JP"/>
              </w:rPr>
              <w:t>Derivation Path: 3GPP TS 36.331 [5] clause 6.2.2</w:t>
            </w:r>
          </w:p>
        </w:tc>
      </w:tr>
      <w:tr w:rsidR="00194463" w:rsidRPr="00185061" w14:paraId="5B2F60E9" w14:textId="77777777" w:rsidTr="001A4B0E">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F565A" w14:textId="77777777" w:rsidR="00194463" w:rsidRPr="00185061" w:rsidRDefault="00194463" w:rsidP="001A4B0E">
            <w:pPr>
              <w:pStyle w:val="TAH"/>
              <w:keepNext w:val="0"/>
              <w:keepLines w:val="0"/>
              <w:rPr>
                <w:lang w:eastAsia="ja-JP"/>
              </w:rPr>
            </w:pPr>
            <w:r w:rsidRPr="00185061">
              <w:rPr>
                <w:lang w:eastAsia="ja-JP"/>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709701" w14:textId="77777777" w:rsidR="00194463" w:rsidRPr="00185061" w:rsidRDefault="00194463" w:rsidP="001A4B0E">
            <w:pPr>
              <w:pStyle w:val="TAH"/>
              <w:keepNext w:val="0"/>
              <w:keepLines w:val="0"/>
              <w:rPr>
                <w:lang w:eastAsia="ja-JP"/>
              </w:rPr>
            </w:pPr>
            <w:r w:rsidRPr="00185061">
              <w:rPr>
                <w:lang w:eastAsia="ja-JP"/>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5DF92C" w14:textId="77777777" w:rsidR="00194463" w:rsidRPr="00185061" w:rsidRDefault="00194463" w:rsidP="001A4B0E">
            <w:pPr>
              <w:pStyle w:val="TAH"/>
              <w:keepNext w:val="0"/>
              <w:keepLines w:val="0"/>
              <w:rPr>
                <w:lang w:eastAsia="ja-JP"/>
              </w:rPr>
            </w:pPr>
            <w:r w:rsidRPr="00185061">
              <w:rPr>
                <w:lang w:eastAsia="ja-JP"/>
              </w:rPr>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2CF7E8" w14:textId="77777777" w:rsidR="00194463" w:rsidRPr="00185061" w:rsidRDefault="00194463" w:rsidP="001A4B0E">
            <w:pPr>
              <w:pStyle w:val="TAH"/>
              <w:keepNext w:val="0"/>
              <w:keepLines w:val="0"/>
              <w:rPr>
                <w:lang w:eastAsia="ja-JP"/>
              </w:rPr>
            </w:pPr>
            <w:r w:rsidRPr="00185061">
              <w:rPr>
                <w:lang w:eastAsia="ja-JP"/>
              </w:rPr>
              <w:t>Condition</w:t>
            </w:r>
          </w:p>
        </w:tc>
      </w:tr>
      <w:tr w:rsidR="00194463" w:rsidRPr="00185061" w14:paraId="694168F9" w14:textId="77777777" w:rsidTr="001A4B0E">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5BE7C" w14:textId="77777777" w:rsidR="00194463" w:rsidRPr="00185061" w:rsidRDefault="00194463" w:rsidP="001A4B0E">
            <w:pPr>
              <w:pStyle w:val="TAL"/>
              <w:keepNext w:val="0"/>
              <w:keepLines w:val="0"/>
              <w:rPr>
                <w:lang w:eastAsia="ja-JP"/>
              </w:rPr>
            </w:pPr>
            <w:r w:rsidRPr="00185061">
              <w:rPr>
                <w:lang w:eastAsia="ja-JP"/>
              </w:rPr>
              <w:t>RRCConnectionReconfiguration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96DD8" w14:textId="77777777" w:rsidR="00194463" w:rsidRPr="00185061" w:rsidRDefault="00194463" w:rsidP="001A4B0E">
            <w:pPr>
              <w:pStyle w:val="TAL"/>
              <w:keepNext w:val="0"/>
              <w:keepLines w:val="0"/>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7C64B" w14:textId="77777777" w:rsidR="00194463" w:rsidRPr="00185061" w:rsidRDefault="00194463" w:rsidP="001A4B0E">
            <w:pPr>
              <w:pStyle w:val="TAL"/>
              <w:keepNext w:val="0"/>
              <w:keepLines w:val="0"/>
              <w:rPr>
                <w:lang w:eastAsia="ja-JP"/>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F0861" w14:textId="77777777" w:rsidR="00194463" w:rsidRPr="00185061" w:rsidRDefault="00194463" w:rsidP="001A4B0E">
            <w:pPr>
              <w:pStyle w:val="TAL"/>
              <w:keepNext w:val="0"/>
              <w:keepLines w:val="0"/>
              <w:rPr>
                <w:lang w:eastAsia="ja-JP"/>
              </w:rPr>
            </w:pPr>
          </w:p>
        </w:tc>
      </w:tr>
      <w:tr w:rsidR="00194463" w:rsidRPr="00185061" w14:paraId="422FFCCD" w14:textId="77777777" w:rsidTr="001A4B0E">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64FC7D" w14:textId="77777777" w:rsidR="00194463" w:rsidRPr="00185061" w:rsidRDefault="00194463" w:rsidP="001A4B0E">
            <w:pPr>
              <w:pStyle w:val="TAL"/>
              <w:keepNext w:val="0"/>
              <w:keepLines w:val="0"/>
              <w:rPr>
                <w:snapToGrid w:val="0"/>
                <w:lang w:eastAsia="ja-JP"/>
              </w:rPr>
            </w:pPr>
            <w:r w:rsidRPr="00185061">
              <w:rPr>
                <w:snapToGrid w:val="0"/>
                <w:lang w:eastAsia="ja-JP"/>
              </w:rPr>
              <w:t xml:space="preserve">  rrc-TransactionIdentifier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370DB1" w14:textId="77777777" w:rsidR="00194463" w:rsidRPr="00185061" w:rsidRDefault="00194463" w:rsidP="001A4B0E">
            <w:pPr>
              <w:pStyle w:val="TAL"/>
              <w:keepNext w:val="0"/>
              <w:keepLines w:val="0"/>
              <w:rPr>
                <w:snapToGrid w:val="0"/>
                <w:lang w:eastAsia="ja-JP"/>
              </w:rPr>
            </w:pPr>
            <w:r w:rsidRPr="00185061">
              <w:rPr>
                <w:snapToGrid w:val="0"/>
                <w:lang w:eastAsia="ja-JP"/>
              </w:rPr>
              <w:t xml:space="preserve">RRC-TransactionIdentifier-DL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527AD" w14:textId="77777777" w:rsidR="00194463" w:rsidRPr="00185061" w:rsidRDefault="00194463" w:rsidP="001A4B0E">
            <w:pPr>
              <w:pStyle w:val="TAL"/>
              <w:keepNext w:val="0"/>
              <w:keepLines w:val="0"/>
              <w:rPr>
                <w:snapToGrid w:val="0"/>
                <w:lang w:eastAsia="ja-JP"/>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FF2BB" w14:textId="77777777" w:rsidR="00194463" w:rsidRPr="00185061" w:rsidRDefault="00194463" w:rsidP="001A4B0E">
            <w:pPr>
              <w:pStyle w:val="TAL"/>
              <w:keepNext w:val="0"/>
              <w:keepLines w:val="0"/>
              <w:rPr>
                <w:snapToGrid w:val="0"/>
                <w:lang w:eastAsia="ja-JP"/>
              </w:rPr>
            </w:pPr>
          </w:p>
        </w:tc>
      </w:tr>
      <w:tr w:rsidR="00194463" w:rsidRPr="00185061" w14:paraId="3E632499" w14:textId="77777777" w:rsidTr="001A4B0E">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20A88" w14:textId="77777777" w:rsidR="00194463" w:rsidRPr="00185061" w:rsidRDefault="00194463" w:rsidP="001A4B0E">
            <w:pPr>
              <w:pStyle w:val="TAL"/>
              <w:keepNext w:val="0"/>
              <w:keepLines w:val="0"/>
              <w:rPr>
                <w:lang w:eastAsia="ja-JP"/>
              </w:rPr>
            </w:pPr>
            <w:r w:rsidRPr="00185061">
              <w:rPr>
                <w:lang w:eastAsia="ja-JP"/>
              </w:rP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AD6E0" w14:textId="77777777" w:rsidR="00194463" w:rsidRPr="00185061" w:rsidRDefault="00194463" w:rsidP="001A4B0E">
            <w:pPr>
              <w:pStyle w:val="TAL"/>
              <w:keepNext w:val="0"/>
              <w:keepLines w:val="0"/>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2368D" w14:textId="77777777" w:rsidR="00194463" w:rsidRPr="00185061" w:rsidRDefault="00194463" w:rsidP="001A4B0E">
            <w:pPr>
              <w:pStyle w:val="TAL"/>
              <w:keepNext w:val="0"/>
              <w:keepLines w:val="0"/>
              <w:rPr>
                <w:lang w:eastAsia="ja-JP"/>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39DA2" w14:textId="77777777" w:rsidR="00194463" w:rsidRPr="00185061" w:rsidRDefault="00194463" w:rsidP="001A4B0E">
            <w:pPr>
              <w:pStyle w:val="TAL"/>
              <w:keepNext w:val="0"/>
              <w:keepLines w:val="0"/>
              <w:rPr>
                <w:lang w:eastAsia="ja-JP"/>
              </w:rPr>
            </w:pPr>
          </w:p>
        </w:tc>
      </w:tr>
      <w:tr w:rsidR="00194463" w:rsidRPr="00185061" w14:paraId="6C322E1E" w14:textId="77777777" w:rsidTr="001A4B0E">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FC5C3" w14:textId="77777777" w:rsidR="00194463" w:rsidRPr="00185061" w:rsidRDefault="00194463" w:rsidP="001A4B0E">
            <w:pPr>
              <w:pStyle w:val="TAL"/>
              <w:keepNext w:val="0"/>
              <w:keepLines w:val="0"/>
              <w:rPr>
                <w:lang w:eastAsia="ja-JP"/>
              </w:rPr>
            </w:pPr>
            <w:r w:rsidRPr="00185061">
              <w:rPr>
                <w:lang w:eastAsia="ja-JP"/>
              </w:rPr>
              <w:t xml:space="preserve">    c1 CHOICE{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2D548" w14:textId="77777777" w:rsidR="00194463" w:rsidRPr="00185061" w:rsidRDefault="00194463" w:rsidP="001A4B0E">
            <w:pPr>
              <w:pStyle w:val="TAL"/>
              <w:keepNext w:val="0"/>
              <w:keepLines w:val="0"/>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D0658" w14:textId="77777777" w:rsidR="00194463" w:rsidRPr="00185061" w:rsidRDefault="00194463" w:rsidP="001A4B0E">
            <w:pPr>
              <w:pStyle w:val="TAL"/>
              <w:keepNext w:val="0"/>
              <w:keepLines w:val="0"/>
              <w:rPr>
                <w:lang w:eastAsia="ja-JP"/>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939FB" w14:textId="77777777" w:rsidR="00194463" w:rsidRPr="00185061" w:rsidRDefault="00194463" w:rsidP="001A4B0E">
            <w:pPr>
              <w:pStyle w:val="TAL"/>
              <w:keepNext w:val="0"/>
              <w:keepLines w:val="0"/>
              <w:rPr>
                <w:lang w:eastAsia="ja-JP"/>
              </w:rPr>
            </w:pPr>
          </w:p>
        </w:tc>
      </w:tr>
      <w:tr w:rsidR="00194463" w:rsidRPr="00185061" w14:paraId="43FF1058" w14:textId="77777777" w:rsidTr="001A4B0E">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0303B" w14:textId="77777777" w:rsidR="00194463" w:rsidRPr="00185061" w:rsidRDefault="00194463" w:rsidP="001A4B0E">
            <w:pPr>
              <w:pStyle w:val="TAL"/>
              <w:keepNext w:val="0"/>
              <w:keepLines w:val="0"/>
              <w:rPr>
                <w:lang w:eastAsia="ja-JP"/>
              </w:rPr>
            </w:pPr>
            <w:r w:rsidRPr="00185061">
              <w:rPr>
                <w:lang w:eastAsia="ja-JP"/>
              </w:rPr>
              <w:t xml:space="preserve">      rrcConnectionReconfiguration-r8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720AC" w14:textId="77777777" w:rsidR="00194463" w:rsidRPr="00185061" w:rsidRDefault="00194463" w:rsidP="001A4B0E">
            <w:pPr>
              <w:pStyle w:val="TAL"/>
              <w:keepNext w:val="0"/>
              <w:keepLines w:val="0"/>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D4D24" w14:textId="77777777" w:rsidR="00194463" w:rsidRPr="00185061" w:rsidRDefault="00194463" w:rsidP="001A4B0E">
            <w:pPr>
              <w:pStyle w:val="TAL"/>
              <w:keepNext w:val="0"/>
              <w:keepLines w:val="0"/>
              <w:rPr>
                <w:lang w:eastAsia="ja-JP"/>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50BB5" w14:textId="77777777" w:rsidR="00194463" w:rsidRPr="00185061" w:rsidRDefault="00194463" w:rsidP="001A4B0E">
            <w:pPr>
              <w:pStyle w:val="TAL"/>
              <w:keepNext w:val="0"/>
              <w:keepLines w:val="0"/>
              <w:rPr>
                <w:lang w:eastAsia="ja-JP"/>
              </w:rPr>
            </w:pPr>
          </w:p>
        </w:tc>
      </w:tr>
      <w:tr w:rsidR="00194463" w:rsidRPr="00185061" w14:paraId="44EB7303" w14:textId="77777777" w:rsidTr="001A4B0E">
        <w:trPr>
          <w:jc w:val="center"/>
        </w:trPr>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B22E7E5" w14:textId="77777777" w:rsidR="00194463" w:rsidRPr="00185061" w:rsidRDefault="00194463" w:rsidP="001A4B0E">
            <w:pPr>
              <w:pStyle w:val="TAL"/>
              <w:keepNext w:val="0"/>
              <w:keepLines w:val="0"/>
            </w:pPr>
            <w:r w:rsidRPr="00185061">
              <w:rPr>
                <w:lang w:eastAsia="ja-JP"/>
              </w:rPr>
              <w:t xml:space="preserve">        radioResourceConfigDedicated</w:t>
            </w:r>
            <w:r w:rsidRPr="00185061">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7138E" w14:textId="77777777" w:rsidR="00194463" w:rsidRPr="00185061" w:rsidRDefault="00194463" w:rsidP="001A4B0E">
            <w:pPr>
              <w:pStyle w:val="TAL"/>
              <w:keepNext w:val="0"/>
              <w:keepLines w:val="0"/>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626D8" w14:textId="77777777" w:rsidR="00194463" w:rsidRPr="00185061" w:rsidRDefault="00194463" w:rsidP="001A4B0E">
            <w:pPr>
              <w:pStyle w:val="TAL"/>
              <w:keepNext w:val="0"/>
              <w:keepLines w:val="0"/>
              <w:rPr>
                <w:lang w:eastAsia="ja-JP"/>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D1AD7" w14:textId="77777777" w:rsidR="00194463" w:rsidRPr="00185061" w:rsidRDefault="00194463" w:rsidP="001A4B0E">
            <w:pPr>
              <w:pStyle w:val="TAL"/>
              <w:keepNext w:val="0"/>
              <w:keepLines w:val="0"/>
              <w:rPr>
                <w:lang w:eastAsia="ja-JP"/>
              </w:rPr>
            </w:pPr>
          </w:p>
        </w:tc>
      </w:tr>
      <w:tr w:rsidR="00194463" w:rsidRPr="00185061" w14:paraId="567FC330" w14:textId="77777777" w:rsidTr="001A4B0E">
        <w:trPr>
          <w:jc w:val="center"/>
        </w:trPr>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7A809D1" w14:textId="77777777" w:rsidR="00194463" w:rsidRPr="00185061" w:rsidRDefault="00194463" w:rsidP="001A4B0E">
            <w:pPr>
              <w:pStyle w:val="TAL"/>
              <w:keepNext w:val="0"/>
              <w:keepLines w:val="0"/>
            </w:pPr>
            <w:r w:rsidRPr="00185061">
              <w:t xml:space="preserve">          </w:t>
            </w:r>
            <w:r w:rsidRPr="00185061">
              <w:rPr>
                <w:lang w:eastAsia="ja-JP"/>
              </w:rPr>
              <w:t>mac-MainConfig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D5498" w14:textId="77777777" w:rsidR="00194463" w:rsidRPr="00185061" w:rsidRDefault="00194463" w:rsidP="001A4B0E">
            <w:pPr>
              <w:pStyle w:val="TAL"/>
              <w:keepNext w:val="0"/>
              <w:keepLines w:val="0"/>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31180" w14:textId="77777777" w:rsidR="00194463" w:rsidRPr="00185061" w:rsidRDefault="00194463" w:rsidP="001A4B0E">
            <w:pPr>
              <w:pStyle w:val="TAL"/>
              <w:keepNext w:val="0"/>
              <w:keepLines w:val="0"/>
              <w:rPr>
                <w:lang w:eastAsia="ja-JP"/>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343DF" w14:textId="77777777" w:rsidR="00194463" w:rsidRPr="00185061" w:rsidRDefault="00194463" w:rsidP="001A4B0E">
            <w:pPr>
              <w:pStyle w:val="TAL"/>
              <w:keepNext w:val="0"/>
              <w:keepLines w:val="0"/>
              <w:rPr>
                <w:lang w:eastAsia="ja-JP"/>
              </w:rPr>
            </w:pPr>
          </w:p>
        </w:tc>
      </w:tr>
      <w:tr w:rsidR="00194463" w:rsidRPr="00185061" w14:paraId="46635F7D" w14:textId="77777777" w:rsidTr="001A4B0E">
        <w:trPr>
          <w:jc w:val="center"/>
        </w:trPr>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E6FE7F8" w14:textId="77777777" w:rsidR="00194463" w:rsidRPr="00185061" w:rsidRDefault="00194463" w:rsidP="001A4B0E">
            <w:pPr>
              <w:pStyle w:val="TAL"/>
              <w:keepNext w:val="0"/>
              <w:keepLines w:val="0"/>
            </w:pPr>
            <w:r w:rsidRPr="00185061">
              <w:t xml:space="preserve">            </w:t>
            </w:r>
            <w:r w:rsidRPr="00185061">
              <w:rPr>
                <w:lang w:eastAsia="ja-JP"/>
              </w:rPr>
              <w:t>explicitValue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2305A3" w14:textId="77777777" w:rsidR="00194463" w:rsidRPr="00185061" w:rsidRDefault="00194463" w:rsidP="001A4B0E">
            <w:pPr>
              <w:pStyle w:val="TAL"/>
              <w:keepNext w:val="0"/>
              <w:keepLines w:val="0"/>
              <w:rPr>
                <w:lang w:eastAsia="ja-JP"/>
              </w:rPr>
            </w:pPr>
            <w:r w:rsidRPr="00185061">
              <w:rPr>
                <w:lang w:eastAsia="ja-JP"/>
              </w:rPr>
              <w:t>MAC-MainConfig-RBC</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C1176" w14:textId="77777777" w:rsidR="00194463" w:rsidRPr="00185061" w:rsidRDefault="00194463" w:rsidP="001A4B0E">
            <w:pPr>
              <w:pStyle w:val="TAL"/>
              <w:keepNext w:val="0"/>
              <w:keepLines w:val="0"/>
              <w:rPr>
                <w:lang w:eastAsia="ja-JP"/>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6AE24" w14:textId="77777777" w:rsidR="00194463" w:rsidRPr="00185061" w:rsidRDefault="00194463" w:rsidP="001A4B0E">
            <w:pPr>
              <w:pStyle w:val="TAL"/>
              <w:keepNext w:val="0"/>
              <w:keepLines w:val="0"/>
              <w:rPr>
                <w:lang w:eastAsia="ja-JP"/>
              </w:rPr>
            </w:pPr>
          </w:p>
        </w:tc>
      </w:tr>
      <w:tr w:rsidR="00194463" w:rsidRPr="00185061" w14:paraId="400D7136" w14:textId="77777777" w:rsidTr="001A4B0E">
        <w:trPr>
          <w:jc w:val="center"/>
        </w:trPr>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D531207" w14:textId="77777777" w:rsidR="00194463" w:rsidRPr="00185061" w:rsidRDefault="00194463" w:rsidP="001A4B0E">
            <w:pPr>
              <w:pStyle w:val="TAL"/>
              <w:keepNext w:val="0"/>
              <w:keepLines w:val="0"/>
            </w:pPr>
            <w:r w:rsidRPr="0018506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78BA8" w14:textId="77777777" w:rsidR="00194463" w:rsidRPr="00185061" w:rsidRDefault="00194463" w:rsidP="001A4B0E">
            <w:pPr>
              <w:pStyle w:val="TAL"/>
              <w:keepNext w:val="0"/>
              <w:keepLines w:val="0"/>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58247" w14:textId="77777777" w:rsidR="00194463" w:rsidRPr="00185061" w:rsidRDefault="00194463" w:rsidP="001A4B0E">
            <w:pPr>
              <w:pStyle w:val="TAL"/>
              <w:keepNext w:val="0"/>
              <w:keepLines w:val="0"/>
              <w:rPr>
                <w:lang w:eastAsia="ja-JP"/>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393E4" w14:textId="77777777" w:rsidR="00194463" w:rsidRPr="00185061" w:rsidRDefault="00194463" w:rsidP="001A4B0E">
            <w:pPr>
              <w:pStyle w:val="TAL"/>
              <w:keepNext w:val="0"/>
              <w:keepLines w:val="0"/>
              <w:rPr>
                <w:lang w:eastAsia="ja-JP"/>
              </w:rPr>
            </w:pPr>
          </w:p>
        </w:tc>
      </w:tr>
      <w:tr w:rsidR="00194463" w:rsidRPr="00185061" w14:paraId="0BA38D65" w14:textId="77777777" w:rsidTr="001A4B0E">
        <w:trPr>
          <w:jc w:val="center"/>
        </w:trPr>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EBD0739" w14:textId="77777777" w:rsidR="00194463" w:rsidRPr="00185061" w:rsidRDefault="00194463" w:rsidP="001A4B0E">
            <w:pPr>
              <w:pStyle w:val="TAL"/>
              <w:keepNext w:val="0"/>
              <w:keepLines w:val="0"/>
            </w:pPr>
            <w:r w:rsidRPr="00185061">
              <w:t xml:space="preserve">        </w:t>
            </w:r>
            <w:r w:rsidRPr="00185061">
              <w:rPr>
                <w:lang w:eastAsia="ja-JP"/>
              </w:rPr>
              <w:t>physicalConfigDedicated</w:t>
            </w:r>
            <w:r w:rsidRPr="0018506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AF10C" w14:textId="77777777" w:rsidR="00194463" w:rsidRPr="00185061" w:rsidRDefault="00194463" w:rsidP="001A4B0E">
            <w:pPr>
              <w:pStyle w:val="TAL"/>
              <w:keepNext w:val="0"/>
              <w:keepLines w:val="0"/>
              <w:rPr>
                <w:lang w:eastAsia="ja-JP"/>
              </w:rPr>
            </w:pPr>
            <w:r w:rsidRPr="00185061">
              <w:rPr>
                <w:lang w:eastAsia="ja-JP"/>
              </w:rPr>
              <w:t>PhysicalConfigDedicated- DEFAULT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E1CF2" w14:textId="77777777" w:rsidR="00194463" w:rsidRPr="00185061" w:rsidRDefault="00194463" w:rsidP="001A4B0E">
            <w:pPr>
              <w:pStyle w:val="TAL"/>
              <w:keepNext w:val="0"/>
              <w:keepLines w:val="0"/>
              <w:rPr>
                <w:lang w:eastAsia="ja-JP"/>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9439D" w14:textId="77777777" w:rsidR="00194463" w:rsidRPr="00185061" w:rsidRDefault="00194463" w:rsidP="001A4B0E">
            <w:pPr>
              <w:pStyle w:val="TAL"/>
              <w:keepNext w:val="0"/>
              <w:keepLines w:val="0"/>
            </w:pPr>
            <w:r w:rsidRPr="00185061">
              <w:t>RBC</w:t>
            </w:r>
          </w:p>
        </w:tc>
      </w:tr>
      <w:tr w:rsidR="00194463" w:rsidRPr="00185061" w14:paraId="5EB77F6D" w14:textId="77777777" w:rsidTr="001A4B0E">
        <w:trPr>
          <w:jc w:val="center"/>
        </w:trPr>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C740761" w14:textId="77777777" w:rsidR="00194463" w:rsidRPr="00185061" w:rsidRDefault="00194463" w:rsidP="001A4B0E">
            <w:pPr>
              <w:pStyle w:val="TAL"/>
              <w:keepNext w:val="0"/>
              <w:keepLines w:val="0"/>
            </w:pPr>
            <w:r w:rsidRPr="0018506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BC3BF" w14:textId="77777777" w:rsidR="00194463" w:rsidRPr="00185061" w:rsidRDefault="00194463" w:rsidP="001A4B0E">
            <w:pPr>
              <w:pStyle w:val="TAL"/>
              <w:keepNext w:val="0"/>
              <w:keepLines w:val="0"/>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13002" w14:textId="77777777" w:rsidR="00194463" w:rsidRPr="00185061" w:rsidRDefault="00194463" w:rsidP="001A4B0E">
            <w:pPr>
              <w:pStyle w:val="TAL"/>
              <w:keepNext w:val="0"/>
              <w:keepLines w:val="0"/>
              <w:rPr>
                <w:lang w:eastAsia="ja-JP"/>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B8A5A" w14:textId="77777777" w:rsidR="00194463" w:rsidRPr="00185061" w:rsidRDefault="00194463" w:rsidP="001A4B0E">
            <w:pPr>
              <w:pStyle w:val="TAL"/>
              <w:keepNext w:val="0"/>
              <w:keepLines w:val="0"/>
              <w:rPr>
                <w:lang w:eastAsia="ja-JP"/>
              </w:rPr>
            </w:pPr>
          </w:p>
        </w:tc>
      </w:tr>
      <w:tr w:rsidR="00194463" w:rsidRPr="00185061" w14:paraId="0499334F" w14:textId="77777777" w:rsidTr="001A4B0E">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0A0658B" w14:textId="77777777" w:rsidR="00194463" w:rsidRPr="00185061" w:rsidRDefault="00194463" w:rsidP="001A4B0E">
            <w:pPr>
              <w:pStyle w:val="TAL"/>
              <w:keepNext w:val="0"/>
              <w:keepLines w:val="0"/>
              <w:rPr>
                <w:lang w:eastAsia="ja-JP"/>
              </w:rPr>
            </w:pPr>
            <w:r w:rsidRPr="00185061">
              <w:rPr>
                <w:lang w:eastAsia="ja-JP"/>
              </w:rPr>
              <w:t xml:space="preserve">        nonCriticalExtension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4646361" w14:textId="77777777" w:rsidR="00194463" w:rsidRPr="00185061" w:rsidRDefault="00194463" w:rsidP="001A4B0E">
            <w:pPr>
              <w:pStyle w:val="TAL"/>
              <w:keepNext w:val="0"/>
              <w:keepLines w:val="0"/>
              <w:rPr>
                <w:lang w:eastAsia="ja-JP"/>
              </w:rPr>
            </w:pPr>
            <w:r w:rsidRPr="00185061">
              <w:rPr>
                <w:lang w:eastAsia="ja-JP"/>
              </w:rPr>
              <w:t>Not present</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4570ED" w14:textId="77777777" w:rsidR="00194463" w:rsidRPr="00185061" w:rsidRDefault="00194463" w:rsidP="001A4B0E">
            <w:pPr>
              <w:pStyle w:val="TAL"/>
              <w:keepNext w:val="0"/>
              <w:keepLines w:val="0"/>
              <w:rPr>
                <w:lang w:eastAsia="ja-JP"/>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0A3B7E" w14:textId="77777777" w:rsidR="00194463" w:rsidRPr="00185061" w:rsidRDefault="00194463" w:rsidP="001A4B0E">
            <w:pPr>
              <w:pStyle w:val="TAL"/>
              <w:keepNext w:val="0"/>
              <w:keepLines w:val="0"/>
              <w:rPr>
                <w:lang w:eastAsia="ja-JP"/>
              </w:rPr>
            </w:pPr>
          </w:p>
        </w:tc>
      </w:tr>
      <w:tr w:rsidR="00194463" w:rsidRPr="00185061" w14:paraId="3C800580" w14:textId="77777777" w:rsidTr="001A4B0E">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520BB6" w14:textId="77777777" w:rsidR="00194463" w:rsidRPr="00185061" w:rsidRDefault="00194463" w:rsidP="001A4B0E">
            <w:pPr>
              <w:pStyle w:val="TAL"/>
              <w:keepNext w:val="0"/>
              <w:keepLines w:val="0"/>
              <w:rPr>
                <w:lang w:eastAsia="ja-JP"/>
              </w:rPr>
            </w:pPr>
            <w:r w:rsidRPr="00185061">
              <w:rPr>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7E676" w14:textId="77777777" w:rsidR="00194463" w:rsidRPr="00185061" w:rsidRDefault="00194463" w:rsidP="001A4B0E">
            <w:pPr>
              <w:pStyle w:val="TAL"/>
              <w:keepNext w:val="0"/>
              <w:keepLines w:val="0"/>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11031" w14:textId="77777777" w:rsidR="00194463" w:rsidRPr="00185061" w:rsidRDefault="00194463" w:rsidP="001A4B0E">
            <w:pPr>
              <w:pStyle w:val="TAL"/>
              <w:keepNext w:val="0"/>
              <w:keepLines w:val="0"/>
              <w:rPr>
                <w:lang w:eastAsia="ja-JP"/>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6DAAD" w14:textId="77777777" w:rsidR="00194463" w:rsidRPr="00185061" w:rsidRDefault="00194463" w:rsidP="001A4B0E">
            <w:pPr>
              <w:pStyle w:val="TAL"/>
              <w:keepNext w:val="0"/>
              <w:keepLines w:val="0"/>
              <w:rPr>
                <w:lang w:eastAsia="ja-JP"/>
              </w:rPr>
            </w:pPr>
          </w:p>
        </w:tc>
      </w:tr>
      <w:tr w:rsidR="00194463" w:rsidRPr="00185061" w14:paraId="6E6800E3" w14:textId="77777777" w:rsidTr="001A4B0E">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5FD37F" w14:textId="77777777" w:rsidR="00194463" w:rsidRPr="00185061" w:rsidRDefault="00194463" w:rsidP="001A4B0E">
            <w:pPr>
              <w:pStyle w:val="TAL"/>
              <w:keepNext w:val="0"/>
              <w:keepLines w:val="0"/>
              <w:rPr>
                <w:lang w:eastAsia="ja-JP"/>
              </w:rPr>
            </w:pPr>
            <w:r w:rsidRPr="00185061">
              <w:rPr>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17A5D" w14:textId="77777777" w:rsidR="00194463" w:rsidRPr="00185061" w:rsidRDefault="00194463" w:rsidP="001A4B0E">
            <w:pPr>
              <w:pStyle w:val="TAL"/>
              <w:keepNext w:val="0"/>
              <w:keepLines w:val="0"/>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029B5" w14:textId="77777777" w:rsidR="00194463" w:rsidRPr="00185061" w:rsidRDefault="00194463" w:rsidP="001A4B0E">
            <w:pPr>
              <w:pStyle w:val="TAL"/>
              <w:keepNext w:val="0"/>
              <w:keepLines w:val="0"/>
              <w:rPr>
                <w:lang w:eastAsia="ja-JP"/>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D028F" w14:textId="77777777" w:rsidR="00194463" w:rsidRPr="00185061" w:rsidRDefault="00194463" w:rsidP="001A4B0E">
            <w:pPr>
              <w:pStyle w:val="TAL"/>
              <w:keepNext w:val="0"/>
              <w:keepLines w:val="0"/>
              <w:rPr>
                <w:lang w:eastAsia="ja-JP"/>
              </w:rPr>
            </w:pPr>
          </w:p>
        </w:tc>
      </w:tr>
      <w:tr w:rsidR="00194463" w:rsidRPr="00185061" w14:paraId="18153249" w14:textId="77777777" w:rsidTr="001A4B0E">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F6F59C" w14:textId="77777777" w:rsidR="00194463" w:rsidRPr="00185061" w:rsidRDefault="00194463" w:rsidP="001A4B0E">
            <w:pPr>
              <w:pStyle w:val="TAL"/>
              <w:keepNext w:val="0"/>
              <w:keepLines w:val="0"/>
              <w:rPr>
                <w:lang w:eastAsia="ja-JP"/>
              </w:rPr>
            </w:pPr>
            <w:r w:rsidRPr="00185061">
              <w:rPr>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91FEF" w14:textId="77777777" w:rsidR="00194463" w:rsidRPr="00185061" w:rsidRDefault="00194463" w:rsidP="001A4B0E">
            <w:pPr>
              <w:pStyle w:val="TAL"/>
              <w:keepNext w:val="0"/>
              <w:keepLines w:val="0"/>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B11DB" w14:textId="77777777" w:rsidR="00194463" w:rsidRPr="00185061" w:rsidRDefault="00194463" w:rsidP="001A4B0E">
            <w:pPr>
              <w:pStyle w:val="TAL"/>
              <w:keepNext w:val="0"/>
              <w:keepLines w:val="0"/>
              <w:rPr>
                <w:lang w:eastAsia="ja-JP"/>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8C61E" w14:textId="77777777" w:rsidR="00194463" w:rsidRPr="00185061" w:rsidRDefault="00194463" w:rsidP="001A4B0E">
            <w:pPr>
              <w:pStyle w:val="TAL"/>
              <w:keepNext w:val="0"/>
              <w:keepLines w:val="0"/>
              <w:rPr>
                <w:lang w:eastAsia="ja-JP"/>
              </w:rPr>
            </w:pPr>
          </w:p>
        </w:tc>
      </w:tr>
      <w:tr w:rsidR="00194463" w:rsidRPr="00185061" w14:paraId="2791CBB1" w14:textId="77777777" w:rsidTr="001A4B0E">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6D5A4" w14:textId="77777777" w:rsidR="00194463" w:rsidRPr="00185061" w:rsidRDefault="00194463" w:rsidP="001A4B0E">
            <w:pPr>
              <w:pStyle w:val="TAL"/>
              <w:keepNext w:val="0"/>
              <w:keepLines w:val="0"/>
              <w:rPr>
                <w:lang w:eastAsia="ja-JP"/>
              </w:rPr>
            </w:pPr>
            <w:r w:rsidRPr="00185061">
              <w:rPr>
                <w:lang w:eastAsia="ja-JP"/>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EB41E" w14:textId="77777777" w:rsidR="00194463" w:rsidRPr="00185061" w:rsidRDefault="00194463" w:rsidP="001A4B0E">
            <w:pPr>
              <w:pStyle w:val="TAL"/>
              <w:keepNext w:val="0"/>
              <w:keepLines w:val="0"/>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0BDF1" w14:textId="77777777" w:rsidR="00194463" w:rsidRPr="00185061" w:rsidRDefault="00194463" w:rsidP="001A4B0E">
            <w:pPr>
              <w:pStyle w:val="TAL"/>
              <w:keepNext w:val="0"/>
              <w:keepLines w:val="0"/>
              <w:rPr>
                <w:lang w:eastAsia="ja-JP"/>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37CA6" w14:textId="77777777" w:rsidR="00194463" w:rsidRPr="00185061" w:rsidRDefault="00194463" w:rsidP="001A4B0E">
            <w:pPr>
              <w:pStyle w:val="TAL"/>
              <w:keepNext w:val="0"/>
              <w:keepLines w:val="0"/>
              <w:rPr>
                <w:lang w:eastAsia="ja-JP"/>
              </w:rPr>
            </w:pPr>
          </w:p>
        </w:tc>
      </w:tr>
    </w:tbl>
    <w:p w14:paraId="1F40018C" w14:textId="77777777" w:rsidR="00194463" w:rsidRPr="00185061" w:rsidRDefault="00194463" w:rsidP="00194463">
      <w:pPr>
        <w:rPr>
          <w:lang w:eastAsia="ja-JP"/>
        </w:rPr>
      </w:pPr>
    </w:p>
    <w:p w14:paraId="75880CD5" w14:textId="77777777" w:rsidR="00194463" w:rsidRPr="00185061" w:rsidRDefault="00194463" w:rsidP="00194463">
      <w:pPr>
        <w:pStyle w:val="TH"/>
        <w:keepNext w:val="0"/>
        <w:keepLines w:val="0"/>
      </w:pPr>
      <w:r w:rsidRPr="00185061">
        <w:t xml:space="preserve">Table 7.1.4_1.4.3-3: </w:t>
      </w:r>
      <w:r w:rsidRPr="00185061">
        <w:rPr>
          <w:i/>
        </w:rPr>
        <w:t>PhysicalConfigDedicated- DEFAULT</w:t>
      </w:r>
      <w:r w:rsidRPr="00185061">
        <w:t>: Additional UE transmit timing accuracy for E-UTRAN TDD test requirement</w:t>
      </w:r>
    </w:p>
    <w:tbl>
      <w:tblPr>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395"/>
        <w:gridCol w:w="2268"/>
        <w:gridCol w:w="1701"/>
        <w:gridCol w:w="1275"/>
      </w:tblGrid>
      <w:tr w:rsidR="00194463" w:rsidRPr="00185061" w14:paraId="4EAE375C" w14:textId="77777777" w:rsidTr="001A4B0E">
        <w:trPr>
          <w:jc w:val="center"/>
        </w:trPr>
        <w:tc>
          <w:tcPr>
            <w:tcW w:w="9639" w:type="dxa"/>
            <w:gridSpan w:val="4"/>
            <w:tcBorders>
              <w:top w:val="single" w:sz="4" w:space="0" w:color="000000"/>
              <w:left w:val="single" w:sz="4" w:space="0" w:color="000000"/>
              <w:bottom w:val="single" w:sz="4" w:space="0" w:color="000000"/>
              <w:right w:val="single" w:sz="4" w:space="0" w:color="000000"/>
            </w:tcBorders>
            <w:hideMark/>
          </w:tcPr>
          <w:p w14:paraId="7F613153" w14:textId="77777777" w:rsidR="00194463" w:rsidRPr="00185061" w:rsidRDefault="00194463" w:rsidP="001A4B0E">
            <w:pPr>
              <w:pStyle w:val="TAL"/>
              <w:keepNext w:val="0"/>
              <w:keepLines w:val="0"/>
              <w:rPr>
                <w:lang w:eastAsia="ja-JP"/>
              </w:rPr>
            </w:pPr>
            <w:r w:rsidRPr="00185061">
              <w:rPr>
                <w:lang w:eastAsia="ja-JP"/>
              </w:rPr>
              <w:t>Derivation Path: 3GPP TS 36.508 [7] clause 4.8.2.1, Table 4.8.2.1.6-1 PhysicalConfigDedicated-DEFAULT with condition RBC</w:t>
            </w:r>
          </w:p>
        </w:tc>
      </w:tr>
      <w:tr w:rsidR="00194463" w:rsidRPr="00185061" w14:paraId="5F3F851A" w14:textId="77777777" w:rsidTr="001A4B0E">
        <w:trPr>
          <w:jc w:val="center"/>
        </w:trPr>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C8EA828" w14:textId="77777777" w:rsidR="00194463" w:rsidRPr="00185061" w:rsidRDefault="00194463" w:rsidP="001A4B0E">
            <w:pPr>
              <w:pStyle w:val="TAH"/>
              <w:keepNext w:val="0"/>
              <w:keepLines w:val="0"/>
              <w:rPr>
                <w:lang w:eastAsia="ja-JP"/>
              </w:rPr>
            </w:pPr>
            <w:r w:rsidRPr="00185061">
              <w:rPr>
                <w:lang w:eastAsia="ja-JP"/>
              </w:rPr>
              <w:t>Information Element</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7D5B0F1" w14:textId="77777777" w:rsidR="00194463" w:rsidRPr="00185061" w:rsidRDefault="00194463" w:rsidP="001A4B0E">
            <w:pPr>
              <w:pStyle w:val="TAH"/>
              <w:keepNext w:val="0"/>
              <w:keepLines w:val="0"/>
              <w:rPr>
                <w:lang w:eastAsia="ja-JP"/>
              </w:rPr>
            </w:pPr>
            <w:r w:rsidRPr="00185061">
              <w:rPr>
                <w:lang w:eastAsia="ja-JP"/>
              </w:rPr>
              <w:t>Value/remark</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F1E00C" w14:textId="77777777" w:rsidR="00194463" w:rsidRPr="00185061" w:rsidRDefault="00194463" w:rsidP="001A4B0E">
            <w:pPr>
              <w:pStyle w:val="TAH"/>
              <w:keepNext w:val="0"/>
              <w:keepLines w:val="0"/>
              <w:rPr>
                <w:lang w:eastAsia="ja-JP"/>
              </w:rPr>
            </w:pPr>
            <w:r w:rsidRPr="00185061">
              <w:rPr>
                <w:lang w:eastAsia="ja-JP"/>
              </w:rPr>
              <w:t>Comment</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92D05AC" w14:textId="77777777" w:rsidR="00194463" w:rsidRPr="00185061" w:rsidRDefault="00194463" w:rsidP="001A4B0E">
            <w:pPr>
              <w:pStyle w:val="TAH"/>
              <w:keepNext w:val="0"/>
              <w:keepLines w:val="0"/>
              <w:rPr>
                <w:lang w:eastAsia="ja-JP"/>
              </w:rPr>
            </w:pPr>
            <w:r w:rsidRPr="00185061">
              <w:rPr>
                <w:lang w:eastAsia="ja-JP"/>
              </w:rPr>
              <w:t>Condition</w:t>
            </w:r>
          </w:p>
        </w:tc>
      </w:tr>
      <w:tr w:rsidR="00194463" w:rsidRPr="00185061" w14:paraId="652FD238" w14:textId="77777777" w:rsidTr="001A4B0E">
        <w:trPr>
          <w:jc w:val="center"/>
        </w:trPr>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E22CAF" w14:textId="77777777" w:rsidR="00194463" w:rsidRPr="00185061" w:rsidRDefault="00194463" w:rsidP="001A4B0E">
            <w:pPr>
              <w:pStyle w:val="TAL"/>
              <w:keepNext w:val="0"/>
              <w:keepLines w:val="0"/>
              <w:rPr>
                <w:lang w:eastAsia="ja-JP"/>
              </w:rPr>
            </w:pPr>
            <w:r w:rsidRPr="00185061">
              <w:rPr>
                <w:lang w:eastAsia="ja-JP"/>
              </w:rPr>
              <w:t>PhysicalConfigDedicated-DEFAULT ::=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D9012D" w14:textId="77777777" w:rsidR="00194463" w:rsidRPr="00185061" w:rsidRDefault="00194463" w:rsidP="001A4B0E">
            <w:pPr>
              <w:pStyle w:val="TAL"/>
              <w:keepNext w:val="0"/>
              <w:keepLines w:val="0"/>
              <w:rPr>
                <w:lang w:eastAsia="ja-JP"/>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0EFFC0" w14:textId="77777777" w:rsidR="00194463" w:rsidRPr="00185061" w:rsidRDefault="00194463" w:rsidP="001A4B0E">
            <w:pPr>
              <w:pStyle w:val="TAL"/>
              <w:keepNext w:val="0"/>
              <w:keepLines w:val="0"/>
              <w:rPr>
                <w:lang w:eastAsia="ja-JP"/>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7651E0" w14:textId="77777777" w:rsidR="00194463" w:rsidRPr="00185061" w:rsidRDefault="00194463" w:rsidP="001A4B0E">
            <w:pPr>
              <w:pStyle w:val="TAL"/>
              <w:keepNext w:val="0"/>
              <w:keepLines w:val="0"/>
              <w:rPr>
                <w:lang w:eastAsia="ja-JP"/>
              </w:rPr>
            </w:pPr>
          </w:p>
        </w:tc>
      </w:tr>
      <w:tr w:rsidR="00194463" w:rsidRPr="00185061" w14:paraId="6823054C" w14:textId="77777777" w:rsidTr="001A4B0E">
        <w:trPr>
          <w:jc w:val="center"/>
        </w:trPr>
        <w:tc>
          <w:tcPr>
            <w:tcW w:w="4395" w:type="dxa"/>
            <w:tcBorders>
              <w:top w:val="single" w:sz="4" w:space="0" w:color="000000"/>
              <w:left w:val="single" w:sz="4" w:space="0" w:color="000000"/>
              <w:bottom w:val="nil"/>
              <w:right w:val="single" w:sz="4" w:space="0" w:color="000000"/>
            </w:tcBorders>
            <w:hideMark/>
          </w:tcPr>
          <w:p w14:paraId="76A091FF" w14:textId="77777777" w:rsidR="00194463" w:rsidRPr="00185061" w:rsidRDefault="00194463" w:rsidP="001A4B0E">
            <w:pPr>
              <w:pStyle w:val="TAL"/>
              <w:keepNext w:val="0"/>
              <w:keepLines w:val="0"/>
              <w:rPr>
                <w:rFonts w:eastAsia="MS Mincho"/>
                <w:lang w:eastAsia="ja-JP"/>
              </w:rPr>
            </w:pPr>
            <w:r w:rsidRPr="00185061">
              <w:rPr>
                <w:lang w:eastAsia="ja-JP"/>
              </w:rPr>
              <w:t xml:space="preserve">  soundingRS-UL-ConfigDedicated-v1020 SEQUENCE {</w:t>
            </w:r>
          </w:p>
        </w:tc>
        <w:tc>
          <w:tcPr>
            <w:tcW w:w="2268" w:type="dxa"/>
            <w:tcBorders>
              <w:top w:val="single" w:sz="4" w:space="0" w:color="000000"/>
              <w:left w:val="single" w:sz="4" w:space="0" w:color="000000"/>
              <w:bottom w:val="single" w:sz="4" w:space="0" w:color="000000"/>
              <w:right w:val="single" w:sz="4" w:space="0" w:color="000000"/>
            </w:tcBorders>
          </w:tcPr>
          <w:p w14:paraId="090DD3CF" w14:textId="77777777" w:rsidR="00194463" w:rsidRPr="00185061" w:rsidRDefault="00194463" w:rsidP="001A4B0E">
            <w:pPr>
              <w:pStyle w:val="TAL"/>
              <w:keepNext w:val="0"/>
              <w:keepLines w:val="0"/>
              <w:rPr>
                <w:rFonts w:eastAsia="MS Mincho"/>
                <w:lang w:eastAsia="ja-JP"/>
              </w:rPr>
            </w:pPr>
          </w:p>
        </w:tc>
        <w:tc>
          <w:tcPr>
            <w:tcW w:w="1701" w:type="dxa"/>
            <w:tcBorders>
              <w:top w:val="single" w:sz="4" w:space="0" w:color="000000"/>
              <w:left w:val="single" w:sz="4" w:space="0" w:color="000000"/>
              <w:bottom w:val="single" w:sz="4" w:space="0" w:color="000000"/>
              <w:right w:val="single" w:sz="4" w:space="0" w:color="000000"/>
            </w:tcBorders>
          </w:tcPr>
          <w:p w14:paraId="72835C86" w14:textId="77777777" w:rsidR="00194463" w:rsidRPr="00185061" w:rsidRDefault="00194463" w:rsidP="001A4B0E">
            <w:pPr>
              <w:pStyle w:val="TAL"/>
              <w:keepNext w:val="0"/>
              <w:keepLines w:val="0"/>
              <w:rPr>
                <w:lang w:eastAsia="ja-JP"/>
              </w:rPr>
            </w:pPr>
          </w:p>
        </w:tc>
        <w:tc>
          <w:tcPr>
            <w:tcW w:w="1275" w:type="dxa"/>
            <w:tcBorders>
              <w:top w:val="single" w:sz="4" w:space="0" w:color="000000"/>
              <w:left w:val="single" w:sz="4" w:space="0" w:color="000000"/>
              <w:bottom w:val="single" w:sz="4" w:space="0" w:color="000000"/>
              <w:right w:val="single" w:sz="4" w:space="0" w:color="000000"/>
            </w:tcBorders>
          </w:tcPr>
          <w:p w14:paraId="348186F4" w14:textId="77777777" w:rsidR="00194463" w:rsidRPr="00185061" w:rsidRDefault="00194463" w:rsidP="001A4B0E">
            <w:pPr>
              <w:pStyle w:val="TAL"/>
              <w:keepNext w:val="0"/>
              <w:keepLines w:val="0"/>
              <w:rPr>
                <w:rFonts w:eastAsia="MS Mincho"/>
                <w:lang w:eastAsia="ja-JP"/>
              </w:rPr>
            </w:pPr>
          </w:p>
        </w:tc>
      </w:tr>
      <w:tr w:rsidR="00194463" w:rsidRPr="00185061" w14:paraId="042B0AE8" w14:textId="77777777" w:rsidTr="001A4B0E">
        <w:trPr>
          <w:jc w:val="center"/>
        </w:trPr>
        <w:tc>
          <w:tcPr>
            <w:tcW w:w="4395" w:type="dxa"/>
            <w:tcBorders>
              <w:top w:val="single" w:sz="4" w:space="0" w:color="000000"/>
              <w:left w:val="single" w:sz="4" w:space="0" w:color="000000"/>
              <w:bottom w:val="single" w:sz="4" w:space="0" w:color="000000"/>
              <w:right w:val="single" w:sz="4" w:space="0" w:color="000000"/>
            </w:tcBorders>
            <w:hideMark/>
          </w:tcPr>
          <w:p w14:paraId="228F1977" w14:textId="77777777" w:rsidR="00194463" w:rsidRPr="00185061" w:rsidRDefault="00194463" w:rsidP="001A4B0E">
            <w:pPr>
              <w:pStyle w:val="TAL"/>
              <w:keepNext w:val="0"/>
              <w:keepLines w:val="0"/>
              <w:rPr>
                <w:lang w:eastAsia="ja-JP"/>
              </w:rPr>
            </w:pPr>
            <w:r w:rsidRPr="00185061">
              <w:rPr>
                <w:lang w:eastAsia="ja-JP"/>
              </w:rPr>
              <w:t xml:space="preserve">    srs-AntennaPort-r10</w:t>
            </w:r>
          </w:p>
        </w:tc>
        <w:tc>
          <w:tcPr>
            <w:tcW w:w="2268" w:type="dxa"/>
            <w:tcBorders>
              <w:top w:val="single" w:sz="4" w:space="0" w:color="000000"/>
              <w:left w:val="single" w:sz="4" w:space="0" w:color="000000"/>
              <w:bottom w:val="single" w:sz="4" w:space="0" w:color="000000"/>
              <w:right w:val="single" w:sz="4" w:space="0" w:color="000000"/>
            </w:tcBorders>
            <w:hideMark/>
          </w:tcPr>
          <w:p w14:paraId="66D0B070" w14:textId="77777777" w:rsidR="00194463" w:rsidRPr="00185061" w:rsidRDefault="00194463" w:rsidP="001A4B0E">
            <w:pPr>
              <w:pStyle w:val="TAL"/>
              <w:keepNext w:val="0"/>
              <w:keepLines w:val="0"/>
              <w:rPr>
                <w:lang w:eastAsia="ja-JP"/>
              </w:rPr>
            </w:pPr>
            <w:r w:rsidRPr="00185061">
              <w:rPr>
                <w:lang w:eastAsia="ja-JP"/>
              </w:rPr>
              <w:t>an1</w:t>
            </w:r>
          </w:p>
        </w:tc>
        <w:tc>
          <w:tcPr>
            <w:tcW w:w="1701" w:type="dxa"/>
            <w:tcBorders>
              <w:top w:val="single" w:sz="4" w:space="0" w:color="000000"/>
              <w:left w:val="single" w:sz="4" w:space="0" w:color="000000"/>
              <w:bottom w:val="single" w:sz="4" w:space="0" w:color="000000"/>
              <w:right w:val="single" w:sz="4" w:space="0" w:color="000000"/>
            </w:tcBorders>
          </w:tcPr>
          <w:p w14:paraId="6F0D9A17" w14:textId="77777777" w:rsidR="00194463" w:rsidRPr="00185061" w:rsidRDefault="00194463" w:rsidP="001A4B0E">
            <w:pPr>
              <w:pStyle w:val="TAL"/>
              <w:keepNext w:val="0"/>
              <w:keepLines w:val="0"/>
              <w:rPr>
                <w:lang w:eastAsia="ja-JP"/>
              </w:rPr>
            </w:pPr>
          </w:p>
        </w:tc>
        <w:tc>
          <w:tcPr>
            <w:tcW w:w="1275" w:type="dxa"/>
            <w:tcBorders>
              <w:top w:val="single" w:sz="4" w:space="0" w:color="000000"/>
              <w:left w:val="single" w:sz="4" w:space="0" w:color="000000"/>
              <w:bottom w:val="single" w:sz="4" w:space="0" w:color="000000"/>
              <w:right w:val="single" w:sz="4" w:space="0" w:color="000000"/>
            </w:tcBorders>
          </w:tcPr>
          <w:p w14:paraId="77DD69A6" w14:textId="77777777" w:rsidR="00194463" w:rsidRPr="00185061" w:rsidRDefault="00194463" w:rsidP="001A4B0E">
            <w:pPr>
              <w:pStyle w:val="TAL"/>
              <w:keepNext w:val="0"/>
              <w:keepLines w:val="0"/>
              <w:rPr>
                <w:rFonts w:eastAsia="MS Mincho"/>
                <w:lang w:eastAsia="ja-JP"/>
              </w:rPr>
            </w:pPr>
          </w:p>
        </w:tc>
      </w:tr>
      <w:tr w:rsidR="00194463" w:rsidRPr="00185061" w14:paraId="786D4B4D" w14:textId="77777777" w:rsidTr="001A4B0E">
        <w:trPr>
          <w:jc w:val="center"/>
        </w:trPr>
        <w:tc>
          <w:tcPr>
            <w:tcW w:w="4395" w:type="dxa"/>
            <w:tcBorders>
              <w:top w:val="single" w:sz="4" w:space="0" w:color="000000"/>
              <w:left w:val="single" w:sz="4" w:space="0" w:color="000000"/>
              <w:bottom w:val="single" w:sz="4" w:space="0" w:color="000000"/>
              <w:right w:val="single" w:sz="4" w:space="0" w:color="000000"/>
            </w:tcBorders>
            <w:hideMark/>
          </w:tcPr>
          <w:p w14:paraId="024E14AA" w14:textId="77777777" w:rsidR="00194463" w:rsidRPr="00185061" w:rsidRDefault="00194463" w:rsidP="001A4B0E">
            <w:pPr>
              <w:pStyle w:val="TAL"/>
              <w:keepNext w:val="0"/>
              <w:keepLines w:val="0"/>
              <w:rPr>
                <w:lang w:eastAsia="ja-JP"/>
              </w:rPr>
            </w:pPr>
            <w:r w:rsidRPr="00185061">
              <w:rPr>
                <w:lang w:eastAsia="ja-JP"/>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087B81F2" w14:textId="77777777" w:rsidR="00194463" w:rsidRPr="00185061" w:rsidRDefault="00194463" w:rsidP="001A4B0E">
            <w:pPr>
              <w:pStyle w:val="TAL"/>
              <w:keepNext w:val="0"/>
              <w:keepLines w:val="0"/>
              <w:rPr>
                <w:lang w:eastAsia="ja-JP"/>
              </w:rPr>
            </w:pPr>
          </w:p>
        </w:tc>
        <w:tc>
          <w:tcPr>
            <w:tcW w:w="1701" w:type="dxa"/>
            <w:tcBorders>
              <w:top w:val="single" w:sz="4" w:space="0" w:color="000000"/>
              <w:left w:val="single" w:sz="4" w:space="0" w:color="000000"/>
              <w:bottom w:val="single" w:sz="4" w:space="0" w:color="000000"/>
              <w:right w:val="single" w:sz="4" w:space="0" w:color="000000"/>
            </w:tcBorders>
          </w:tcPr>
          <w:p w14:paraId="0534DFA3" w14:textId="77777777" w:rsidR="00194463" w:rsidRPr="00185061" w:rsidRDefault="00194463" w:rsidP="001A4B0E">
            <w:pPr>
              <w:pStyle w:val="TAL"/>
              <w:keepNext w:val="0"/>
              <w:keepLines w:val="0"/>
              <w:rPr>
                <w:lang w:eastAsia="ja-JP"/>
              </w:rPr>
            </w:pPr>
          </w:p>
        </w:tc>
        <w:tc>
          <w:tcPr>
            <w:tcW w:w="1275" w:type="dxa"/>
            <w:tcBorders>
              <w:top w:val="single" w:sz="4" w:space="0" w:color="000000"/>
              <w:left w:val="single" w:sz="4" w:space="0" w:color="000000"/>
              <w:bottom w:val="single" w:sz="4" w:space="0" w:color="000000"/>
              <w:right w:val="single" w:sz="4" w:space="0" w:color="000000"/>
            </w:tcBorders>
          </w:tcPr>
          <w:p w14:paraId="58741598" w14:textId="77777777" w:rsidR="00194463" w:rsidRPr="00185061" w:rsidRDefault="00194463" w:rsidP="001A4B0E">
            <w:pPr>
              <w:pStyle w:val="TAL"/>
              <w:keepNext w:val="0"/>
              <w:keepLines w:val="0"/>
              <w:rPr>
                <w:rFonts w:eastAsia="MS Mincho"/>
                <w:lang w:eastAsia="ja-JP"/>
              </w:rPr>
            </w:pPr>
          </w:p>
        </w:tc>
      </w:tr>
    </w:tbl>
    <w:p w14:paraId="13EEAF2E" w14:textId="77777777" w:rsidR="00194463" w:rsidRPr="00185061" w:rsidRDefault="00194463" w:rsidP="00194463">
      <w:pPr>
        <w:rPr>
          <w:lang w:eastAsia="ja-JP"/>
        </w:rPr>
      </w:pPr>
    </w:p>
    <w:p w14:paraId="46C321E5" w14:textId="77777777" w:rsidR="00194463" w:rsidRPr="00185061" w:rsidRDefault="00194463" w:rsidP="00194463">
      <w:pPr>
        <w:pStyle w:val="TH"/>
      </w:pPr>
      <w:r w:rsidRPr="00185061">
        <w:lastRenderedPageBreak/>
        <w:t xml:space="preserve">Table 7.1.4_1.4.3-4: </w:t>
      </w:r>
      <w:r w:rsidRPr="00185061">
        <w:rPr>
          <w:i/>
        </w:rPr>
        <w:t>SoundingRS-RL-ConfigCommon-DEFAULT</w:t>
      </w:r>
      <w:r w:rsidRPr="00185061">
        <w:t>: Additional UE transmit timing accuracy for E-UTRAN TDD test requirement</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4"/>
        <w:gridCol w:w="2267"/>
        <w:gridCol w:w="1700"/>
        <w:gridCol w:w="1275"/>
      </w:tblGrid>
      <w:tr w:rsidR="00194463" w:rsidRPr="00185061" w14:paraId="3AA89B1F" w14:textId="77777777" w:rsidTr="001A4B0E">
        <w:trPr>
          <w:jc w:val="center"/>
        </w:trPr>
        <w:tc>
          <w:tcPr>
            <w:tcW w:w="9636" w:type="dxa"/>
            <w:gridSpan w:val="4"/>
            <w:tcBorders>
              <w:top w:val="single" w:sz="4" w:space="0" w:color="auto"/>
              <w:left w:val="single" w:sz="4" w:space="0" w:color="auto"/>
              <w:bottom w:val="single" w:sz="4" w:space="0" w:color="auto"/>
              <w:right w:val="single" w:sz="4" w:space="0" w:color="auto"/>
            </w:tcBorders>
            <w:hideMark/>
          </w:tcPr>
          <w:p w14:paraId="46F83225" w14:textId="77777777" w:rsidR="00194463" w:rsidRPr="00185061" w:rsidRDefault="00194463" w:rsidP="001A4B0E">
            <w:pPr>
              <w:pStyle w:val="TAL"/>
              <w:rPr>
                <w:lang w:eastAsia="ja-JP"/>
              </w:rPr>
            </w:pPr>
            <w:r w:rsidRPr="00185061">
              <w:rPr>
                <w:lang w:eastAsia="ja-JP"/>
              </w:rPr>
              <w:t>Derivation Path: 3GPP TS 36.508 [7] clause 4.6.3, Table 4.6.3-21 SoundingRS-UL-ConfigCommon-DEFAULT</w:t>
            </w:r>
          </w:p>
        </w:tc>
      </w:tr>
      <w:tr w:rsidR="00194463" w:rsidRPr="00185061" w14:paraId="3CF52FC5" w14:textId="77777777" w:rsidTr="001A4B0E">
        <w:trPr>
          <w:jc w:val="center"/>
        </w:trPr>
        <w:tc>
          <w:tcPr>
            <w:tcW w:w="439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153BA64" w14:textId="77777777" w:rsidR="00194463" w:rsidRPr="00185061" w:rsidRDefault="00194463" w:rsidP="001A4B0E">
            <w:pPr>
              <w:pStyle w:val="TAH"/>
              <w:rPr>
                <w:lang w:eastAsia="ja-JP"/>
              </w:rPr>
            </w:pPr>
            <w:r w:rsidRPr="00185061">
              <w:rPr>
                <w:lang w:eastAsia="ja-JP"/>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4228F22" w14:textId="77777777" w:rsidR="00194463" w:rsidRPr="00185061" w:rsidRDefault="00194463" w:rsidP="001A4B0E">
            <w:pPr>
              <w:pStyle w:val="TAH"/>
              <w:rPr>
                <w:lang w:eastAsia="ja-JP"/>
              </w:rPr>
            </w:pPr>
            <w:r w:rsidRPr="00185061">
              <w:rPr>
                <w:lang w:eastAsia="ja-JP"/>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CD9C81F" w14:textId="77777777" w:rsidR="00194463" w:rsidRPr="00185061" w:rsidRDefault="00194463" w:rsidP="001A4B0E">
            <w:pPr>
              <w:pStyle w:val="TAH"/>
              <w:rPr>
                <w:lang w:eastAsia="ja-JP"/>
              </w:rPr>
            </w:pPr>
            <w:r w:rsidRPr="00185061">
              <w:rPr>
                <w:lang w:eastAsia="ja-JP"/>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9DF0CA7" w14:textId="77777777" w:rsidR="00194463" w:rsidRPr="00185061" w:rsidRDefault="00194463" w:rsidP="001A4B0E">
            <w:pPr>
              <w:pStyle w:val="TAH"/>
              <w:rPr>
                <w:lang w:eastAsia="ja-JP"/>
              </w:rPr>
            </w:pPr>
            <w:r w:rsidRPr="00185061">
              <w:rPr>
                <w:lang w:eastAsia="ja-JP"/>
              </w:rPr>
              <w:t>Condition</w:t>
            </w:r>
          </w:p>
        </w:tc>
      </w:tr>
      <w:tr w:rsidR="00194463" w:rsidRPr="00185061" w14:paraId="73480342" w14:textId="77777777" w:rsidTr="001A4B0E">
        <w:trPr>
          <w:jc w:val="center"/>
        </w:trPr>
        <w:tc>
          <w:tcPr>
            <w:tcW w:w="439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5366EE3" w14:textId="77777777" w:rsidR="00194463" w:rsidRPr="00185061" w:rsidRDefault="00194463" w:rsidP="001A4B0E">
            <w:pPr>
              <w:pStyle w:val="TAL"/>
              <w:rPr>
                <w:lang w:eastAsia="ja-JP"/>
              </w:rPr>
            </w:pPr>
            <w:r w:rsidRPr="00185061">
              <w:rPr>
                <w:lang w:eastAsia="ja-JP"/>
              </w:rPr>
              <w:t>SoundingRS-UL-ConfigCommon-DEFAULT ::=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48B788" w14:textId="77777777" w:rsidR="00194463" w:rsidRPr="00185061" w:rsidRDefault="00194463" w:rsidP="001A4B0E">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B5B7AB" w14:textId="77777777" w:rsidR="00194463" w:rsidRPr="00185061" w:rsidRDefault="00194463" w:rsidP="001A4B0E">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53FE1A" w14:textId="77777777" w:rsidR="00194463" w:rsidRPr="00185061" w:rsidRDefault="00194463" w:rsidP="001A4B0E">
            <w:pPr>
              <w:pStyle w:val="TAL"/>
              <w:rPr>
                <w:lang w:eastAsia="ja-JP"/>
              </w:rPr>
            </w:pPr>
          </w:p>
        </w:tc>
      </w:tr>
      <w:tr w:rsidR="00194463" w:rsidRPr="00185061" w14:paraId="7C0BB750" w14:textId="77777777" w:rsidTr="001A4B0E">
        <w:trPr>
          <w:jc w:val="center"/>
        </w:trPr>
        <w:tc>
          <w:tcPr>
            <w:tcW w:w="439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CB1F6AF" w14:textId="77777777" w:rsidR="00194463" w:rsidRPr="00185061" w:rsidRDefault="00194463" w:rsidP="001A4B0E">
            <w:pPr>
              <w:pStyle w:val="TAL"/>
              <w:keepNext w:val="0"/>
              <w:keepLines w:val="0"/>
              <w:rPr>
                <w:lang w:eastAsia="ja-JP"/>
              </w:rPr>
            </w:pPr>
            <w:r w:rsidRPr="00185061">
              <w:rPr>
                <w:lang w:eastAsia="ja-JP"/>
              </w:rPr>
              <w:t>setup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516D38" w14:textId="77777777" w:rsidR="00194463" w:rsidRPr="00185061" w:rsidRDefault="00194463" w:rsidP="001A4B0E">
            <w:pPr>
              <w:pStyle w:val="TAL"/>
              <w:keepNext w:val="0"/>
              <w:keepLines w:val="0"/>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D7C86C" w14:textId="77777777" w:rsidR="00194463" w:rsidRPr="00185061" w:rsidRDefault="00194463" w:rsidP="001A4B0E">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30B13A" w14:textId="77777777" w:rsidR="00194463" w:rsidRPr="00185061" w:rsidRDefault="00194463" w:rsidP="001A4B0E">
            <w:pPr>
              <w:pStyle w:val="TAL"/>
              <w:keepNext w:val="0"/>
              <w:keepLines w:val="0"/>
              <w:rPr>
                <w:lang w:eastAsia="ja-JP"/>
              </w:rPr>
            </w:pPr>
          </w:p>
        </w:tc>
      </w:tr>
      <w:tr w:rsidR="00194463" w:rsidRPr="00185061" w14:paraId="4DC8939D" w14:textId="77777777" w:rsidTr="001A4B0E">
        <w:trPr>
          <w:jc w:val="center"/>
        </w:trPr>
        <w:tc>
          <w:tcPr>
            <w:tcW w:w="439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8846F92" w14:textId="77777777" w:rsidR="00194463" w:rsidRPr="00185061" w:rsidRDefault="00194463" w:rsidP="001A4B0E">
            <w:pPr>
              <w:pStyle w:val="TAL"/>
              <w:keepNext w:val="0"/>
              <w:keepLines w:val="0"/>
              <w:rPr>
                <w:lang w:eastAsia="ja-JP"/>
              </w:rPr>
            </w:pPr>
            <w:r w:rsidRPr="00185061">
              <w:rPr>
                <w:lang w:eastAsia="ja-JP"/>
              </w:rPr>
              <w:t xml:space="preserve">  srs-BandwidthConfig</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BB92974" w14:textId="77777777" w:rsidR="00194463" w:rsidRPr="00185061" w:rsidRDefault="00194463" w:rsidP="001A4B0E">
            <w:pPr>
              <w:pStyle w:val="TAL"/>
              <w:keepNext w:val="0"/>
              <w:keepLines w:val="0"/>
              <w:rPr>
                <w:lang w:eastAsia="ja-JP"/>
              </w:rPr>
            </w:pPr>
            <w:r w:rsidRPr="00185061">
              <w:rPr>
                <w:lang w:eastAsia="ja-JP"/>
              </w:rPr>
              <w:t>bw5</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7812D1" w14:textId="77777777" w:rsidR="00194463" w:rsidRPr="00185061" w:rsidRDefault="00194463" w:rsidP="001A4B0E">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76C74D" w14:textId="77777777" w:rsidR="00194463" w:rsidRPr="00185061" w:rsidRDefault="00194463" w:rsidP="001A4B0E">
            <w:pPr>
              <w:pStyle w:val="TAL"/>
              <w:keepNext w:val="0"/>
              <w:keepLines w:val="0"/>
              <w:rPr>
                <w:lang w:eastAsia="ja-JP"/>
              </w:rPr>
            </w:pPr>
          </w:p>
        </w:tc>
      </w:tr>
      <w:tr w:rsidR="00194463" w:rsidRPr="00185061" w14:paraId="38E5AC88" w14:textId="77777777" w:rsidTr="001A4B0E">
        <w:trPr>
          <w:jc w:val="center"/>
        </w:trPr>
        <w:tc>
          <w:tcPr>
            <w:tcW w:w="439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2D3C22F" w14:textId="77777777" w:rsidR="00194463" w:rsidRPr="00185061" w:rsidRDefault="00194463" w:rsidP="001A4B0E">
            <w:pPr>
              <w:pStyle w:val="TAL"/>
              <w:keepNext w:val="0"/>
              <w:keepLines w:val="0"/>
              <w:rPr>
                <w:lang w:eastAsia="ja-JP"/>
              </w:rPr>
            </w:pPr>
            <w:r w:rsidRPr="00185061">
              <w:rPr>
                <w:lang w:eastAsia="ja-JP"/>
              </w:rPr>
              <w:t xml:space="preserve">  srs-SubframeConfig</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0CD37E0" w14:textId="77777777" w:rsidR="00194463" w:rsidRPr="00185061" w:rsidRDefault="00194463" w:rsidP="001A4B0E">
            <w:pPr>
              <w:pStyle w:val="TAL"/>
              <w:keepNext w:val="0"/>
              <w:keepLines w:val="0"/>
              <w:rPr>
                <w:lang w:eastAsia="ja-JP"/>
              </w:rPr>
            </w:pPr>
            <w:r w:rsidRPr="00185061">
              <w:rPr>
                <w:lang w:eastAsia="ja-JP"/>
              </w:rPr>
              <w:t>sc3</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BE56C0F" w14:textId="77777777" w:rsidR="00194463" w:rsidRPr="00185061" w:rsidRDefault="00194463" w:rsidP="001A4B0E">
            <w:pPr>
              <w:pStyle w:val="TAL"/>
              <w:keepNext w:val="0"/>
              <w:keepLines w:val="0"/>
              <w:rPr>
                <w:lang w:eastAsia="ja-JP"/>
              </w:rPr>
            </w:pPr>
            <w:r w:rsidRPr="00185061">
              <w:rPr>
                <w:lang w:eastAsia="ja-JP"/>
              </w:rPr>
              <w:t>Once every 5 subframes</w:t>
            </w:r>
          </w:p>
        </w:tc>
        <w:tc>
          <w:tcPr>
            <w:tcW w:w="12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B6F5391" w14:textId="77777777" w:rsidR="00194463" w:rsidRPr="00185061" w:rsidRDefault="00194463" w:rsidP="001A4B0E">
            <w:pPr>
              <w:pStyle w:val="TAL"/>
              <w:keepNext w:val="0"/>
              <w:keepLines w:val="0"/>
              <w:rPr>
                <w:lang w:eastAsia="ja-JP"/>
              </w:rPr>
            </w:pPr>
            <w:r w:rsidRPr="00185061">
              <w:rPr>
                <w:lang w:eastAsia="ja-JP"/>
              </w:rPr>
              <w:t>TDD</w:t>
            </w:r>
          </w:p>
        </w:tc>
      </w:tr>
      <w:tr w:rsidR="00194463" w:rsidRPr="00185061" w14:paraId="279338EC" w14:textId="77777777" w:rsidTr="001A4B0E">
        <w:trPr>
          <w:jc w:val="center"/>
        </w:trPr>
        <w:tc>
          <w:tcPr>
            <w:tcW w:w="439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E18A27D" w14:textId="77777777" w:rsidR="00194463" w:rsidRPr="00185061" w:rsidRDefault="00194463" w:rsidP="001A4B0E">
            <w:pPr>
              <w:pStyle w:val="TAL"/>
              <w:keepNext w:val="0"/>
              <w:keepLines w:val="0"/>
              <w:rPr>
                <w:lang w:eastAsia="ja-JP"/>
              </w:rPr>
            </w:pPr>
            <w:r w:rsidRPr="00185061">
              <w:rPr>
                <w:lang w:eastAsia="ja-JP"/>
              </w:rPr>
              <w:t xml:space="preserve">  ackNackSRS-SimultaneousTransmission</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21E8161" w14:textId="77777777" w:rsidR="00194463" w:rsidRPr="00185061" w:rsidRDefault="00194463" w:rsidP="001A4B0E">
            <w:pPr>
              <w:pStyle w:val="TAL"/>
              <w:keepNext w:val="0"/>
              <w:keepLines w:val="0"/>
              <w:rPr>
                <w:lang w:eastAsia="ja-JP"/>
              </w:rPr>
            </w:pPr>
            <w:r w:rsidRPr="00185061">
              <w:rPr>
                <w:lang w:eastAsia="ja-JP"/>
              </w:rPr>
              <w:t>FALSE</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565CA1" w14:textId="77777777" w:rsidR="00194463" w:rsidRPr="00185061" w:rsidRDefault="00194463" w:rsidP="001A4B0E">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2C3FAA" w14:textId="77777777" w:rsidR="00194463" w:rsidRPr="00185061" w:rsidRDefault="00194463" w:rsidP="001A4B0E">
            <w:pPr>
              <w:pStyle w:val="TAL"/>
              <w:keepNext w:val="0"/>
              <w:keepLines w:val="0"/>
              <w:rPr>
                <w:lang w:eastAsia="ja-JP"/>
              </w:rPr>
            </w:pPr>
          </w:p>
        </w:tc>
      </w:tr>
      <w:tr w:rsidR="00194463" w:rsidRPr="00185061" w14:paraId="561DF6BF" w14:textId="77777777" w:rsidTr="001A4B0E">
        <w:trPr>
          <w:jc w:val="center"/>
        </w:trPr>
        <w:tc>
          <w:tcPr>
            <w:tcW w:w="439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5FB793E" w14:textId="77777777" w:rsidR="00194463" w:rsidRPr="00185061" w:rsidRDefault="00194463" w:rsidP="001A4B0E">
            <w:pPr>
              <w:pStyle w:val="TAL"/>
              <w:keepNext w:val="0"/>
              <w:keepLines w:val="0"/>
              <w:rPr>
                <w:lang w:eastAsia="ja-JP"/>
              </w:rPr>
            </w:pPr>
            <w:r w:rsidRPr="00185061">
              <w:rPr>
                <w:lang w:eastAsia="ja-JP"/>
              </w:rPr>
              <w:t xml:space="preserve">  srs-MaxUpPts</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B67329D" w14:textId="77777777" w:rsidR="00194463" w:rsidRPr="00185061" w:rsidRDefault="00194463" w:rsidP="001A4B0E">
            <w:pPr>
              <w:pStyle w:val="TAL"/>
              <w:keepNext w:val="0"/>
              <w:keepLines w:val="0"/>
              <w:rPr>
                <w:lang w:eastAsia="ja-JP"/>
              </w:rPr>
            </w:pPr>
            <w:r w:rsidRPr="00185061">
              <w:rPr>
                <w:lang w:eastAsia="ja-JP"/>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0D8AE0" w14:textId="77777777" w:rsidR="00194463" w:rsidRPr="00185061" w:rsidRDefault="00194463" w:rsidP="001A4B0E">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F95850B" w14:textId="77777777" w:rsidR="00194463" w:rsidRPr="00185061" w:rsidRDefault="00194463" w:rsidP="001A4B0E">
            <w:pPr>
              <w:rPr>
                <w:lang w:eastAsia="ja-JP"/>
              </w:rPr>
            </w:pPr>
          </w:p>
        </w:tc>
      </w:tr>
      <w:tr w:rsidR="00194463" w:rsidRPr="00185061" w14:paraId="648B6918" w14:textId="77777777" w:rsidTr="001A4B0E">
        <w:trPr>
          <w:jc w:val="center"/>
        </w:trPr>
        <w:tc>
          <w:tcPr>
            <w:tcW w:w="439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68FF20D" w14:textId="77777777" w:rsidR="00194463" w:rsidRPr="00185061" w:rsidRDefault="00194463" w:rsidP="001A4B0E">
            <w:pPr>
              <w:pStyle w:val="TAL"/>
              <w:keepNext w:val="0"/>
              <w:keepLines w:val="0"/>
              <w:rPr>
                <w:lang w:eastAsia="ja-JP"/>
              </w:rPr>
            </w:pPr>
            <w:r w:rsidRPr="00185061">
              <w:rPr>
                <w:lang w:eastAsia="ja-JP"/>
              </w:rPr>
              <w: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45AF71" w14:textId="77777777" w:rsidR="00194463" w:rsidRPr="00185061" w:rsidRDefault="00194463" w:rsidP="001A4B0E">
            <w:pPr>
              <w:pStyle w:val="TAL"/>
              <w:keepNext w:val="0"/>
              <w:keepLines w:val="0"/>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687045" w14:textId="77777777" w:rsidR="00194463" w:rsidRPr="00185061" w:rsidRDefault="00194463" w:rsidP="001A4B0E">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A7E867" w14:textId="77777777" w:rsidR="00194463" w:rsidRPr="00185061" w:rsidRDefault="00194463" w:rsidP="001A4B0E">
            <w:pPr>
              <w:pStyle w:val="TAL"/>
              <w:keepNext w:val="0"/>
              <w:keepLines w:val="0"/>
              <w:rPr>
                <w:lang w:eastAsia="ja-JP"/>
              </w:rPr>
            </w:pPr>
          </w:p>
        </w:tc>
      </w:tr>
    </w:tbl>
    <w:p w14:paraId="534BA7F7" w14:textId="77777777" w:rsidR="00194463" w:rsidRPr="00185061" w:rsidRDefault="00194463" w:rsidP="00194463">
      <w:pPr>
        <w:rPr>
          <w:lang w:eastAsia="ja-JP"/>
        </w:rPr>
      </w:pPr>
    </w:p>
    <w:p w14:paraId="18779E4D" w14:textId="77777777" w:rsidR="00194463" w:rsidRPr="00185061" w:rsidRDefault="00194463" w:rsidP="00194463">
      <w:pPr>
        <w:pStyle w:val="TH"/>
        <w:keepNext w:val="0"/>
        <w:keepLines w:val="0"/>
      </w:pPr>
      <w:r w:rsidRPr="00185061">
        <w:t xml:space="preserve">Table 7.1.4_1.4.3-5: </w:t>
      </w:r>
      <w:r w:rsidRPr="00185061">
        <w:rPr>
          <w:i/>
        </w:rPr>
        <w:t>SoudingRS-UL-ConfigDedicated-DEFAULT</w:t>
      </w:r>
      <w:r w:rsidRPr="00185061">
        <w:t>: Additional UE transmit timing accuracy for E-UTRAN TDD test requirement</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4"/>
        <w:gridCol w:w="2267"/>
        <w:gridCol w:w="1700"/>
        <w:gridCol w:w="1275"/>
      </w:tblGrid>
      <w:tr w:rsidR="00194463" w:rsidRPr="00185061" w14:paraId="763485CC" w14:textId="77777777" w:rsidTr="001A4B0E">
        <w:trPr>
          <w:jc w:val="center"/>
        </w:trPr>
        <w:tc>
          <w:tcPr>
            <w:tcW w:w="9636" w:type="dxa"/>
            <w:gridSpan w:val="4"/>
            <w:tcBorders>
              <w:top w:val="single" w:sz="4" w:space="0" w:color="auto"/>
              <w:left w:val="single" w:sz="4" w:space="0" w:color="auto"/>
              <w:bottom w:val="single" w:sz="4" w:space="0" w:color="auto"/>
              <w:right w:val="single" w:sz="4" w:space="0" w:color="auto"/>
            </w:tcBorders>
            <w:hideMark/>
          </w:tcPr>
          <w:p w14:paraId="4000B535" w14:textId="77777777" w:rsidR="00194463" w:rsidRPr="00185061" w:rsidRDefault="00194463" w:rsidP="001A4B0E">
            <w:pPr>
              <w:pStyle w:val="TAL"/>
              <w:keepNext w:val="0"/>
              <w:keepLines w:val="0"/>
              <w:rPr>
                <w:lang w:eastAsia="ja-JP"/>
              </w:rPr>
            </w:pPr>
            <w:r w:rsidRPr="00185061">
              <w:rPr>
                <w:lang w:eastAsia="ja-JP"/>
              </w:rPr>
              <w:t>Derivation Path: 3GPP TS 36.508 [7] clause 4.6.3, Table 4.6.3-22 SoundingRS-UL-ConfigDedicated-DEFAULT</w:t>
            </w:r>
          </w:p>
        </w:tc>
      </w:tr>
      <w:tr w:rsidR="00194463" w:rsidRPr="00185061" w14:paraId="783DF37C" w14:textId="77777777" w:rsidTr="001A4B0E">
        <w:trPr>
          <w:jc w:val="center"/>
        </w:trPr>
        <w:tc>
          <w:tcPr>
            <w:tcW w:w="439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7FDD141" w14:textId="77777777" w:rsidR="00194463" w:rsidRPr="00185061" w:rsidRDefault="00194463" w:rsidP="001A4B0E">
            <w:pPr>
              <w:pStyle w:val="TAH"/>
              <w:keepNext w:val="0"/>
              <w:keepLines w:val="0"/>
              <w:rPr>
                <w:lang w:eastAsia="ja-JP"/>
              </w:rPr>
            </w:pPr>
            <w:r w:rsidRPr="00185061">
              <w:rPr>
                <w:lang w:eastAsia="ja-JP"/>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51850D" w14:textId="77777777" w:rsidR="00194463" w:rsidRPr="00185061" w:rsidRDefault="00194463" w:rsidP="001A4B0E">
            <w:pPr>
              <w:pStyle w:val="TAH"/>
              <w:keepNext w:val="0"/>
              <w:keepLines w:val="0"/>
              <w:rPr>
                <w:lang w:eastAsia="ja-JP"/>
              </w:rPr>
            </w:pPr>
            <w:r w:rsidRPr="00185061">
              <w:rPr>
                <w:lang w:eastAsia="ja-JP"/>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56A26C7" w14:textId="77777777" w:rsidR="00194463" w:rsidRPr="00185061" w:rsidRDefault="00194463" w:rsidP="001A4B0E">
            <w:pPr>
              <w:pStyle w:val="TAH"/>
              <w:keepNext w:val="0"/>
              <w:keepLines w:val="0"/>
              <w:rPr>
                <w:lang w:eastAsia="ja-JP"/>
              </w:rPr>
            </w:pPr>
            <w:r w:rsidRPr="00185061">
              <w:rPr>
                <w:lang w:eastAsia="ja-JP"/>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45E7F14" w14:textId="77777777" w:rsidR="00194463" w:rsidRPr="00185061" w:rsidRDefault="00194463" w:rsidP="001A4B0E">
            <w:pPr>
              <w:pStyle w:val="TAH"/>
              <w:keepNext w:val="0"/>
              <w:keepLines w:val="0"/>
              <w:rPr>
                <w:lang w:eastAsia="ja-JP"/>
              </w:rPr>
            </w:pPr>
            <w:r w:rsidRPr="00185061">
              <w:rPr>
                <w:lang w:eastAsia="ja-JP"/>
              </w:rPr>
              <w:t>Condition</w:t>
            </w:r>
          </w:p>
        </w:tc>
      </w:tr>
      <w:tr w:rsidR="00194463" w:rsidRPr="00185061" w14:paraId="54DED9DA" w14:textId="77777777" w:rsidTr="001A4B0E">
        <w:trPr>
          <w:jc w:val="center"/>
        </w:trPr>
        <w:tc>
          <w:tcPr>
            <w:tcW w:w="439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BB2D859" w14:textId="77777777" w:rsidR="00194463" w:rsidRPr="00185061" w:rsidRDefault="00194463" w:rsidP="001A4B0E">
            <w:pPr>
              <w:pStyle w:val="TAL"/>
              <w:keepNext w:val="0"/>
              <w:keepLines w:val="0"/>
              <w:rPr>
                <w:lang w:eastAsia="ja-JP"/>
              </w:rPr>
            </w:pPr>
            <w:r w:rsidRPr="00185061">
              <w:rPr>
                <w:lang w:eastAsia="ja-JP"/>
              </w:rPr>
              <w:t>SoundingRS-UL-ConfigDedicated-DEFAULT ::= CHOICE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22DBB9" w14:textId="77777777" w:rsidR="00194463" w:rsidRPr="00185061" w:rsidRDefault="00194463" w:rsidP="001A4B0E">
            <w:pPr>
              <w:pStyle w:val="TAL"/>
              <w:keepNext w:val="0"/>
              <w:keepLines w:val="0"/>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5418C2" w14:textId="77777777" w:rsidR="00194463" w:rsidRPr="00185061" w:rsidRDefault="00194463" w:rsidP="001A4B0E">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468811" w14:textId="77777777" w:rsidR="00194463" w:rsidRPr="00185061" w:rsidRDefault="00194463" w:rsidP="001A4B0E">
            <w:pPr>
              <w:pStyle w:val="TAL"/>
              <w:keepNext w:val="0"/>
              <w:keepLines w:val="0"/>
              <w:rPr>
                <w:lang w:eastAsia="ja-JP"/>
              </w:rPr>
            </w:pPr>
          </w:p>
        </w:tc>
      </w:tr>
      <w:tr w:rsidR="00194463" w:rsidRPr="00185061" w14:paraId="48C0E9ED" w14:textId="77777777" w:rsidTr="001A4B0E">
        <w:trPr>
          <w:jc w:val="center"/>
        </w:trPr>
        <w:tc>
          <w:tcPr>
            <w:tcW w:w="439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4586CB2" w14:textId="77777777" w:rsidR="00194463" w:rsidRPr="00185061" w:rsidRDefault="00194463" w:rsidP="001A4B0E">
            <w:pPr>
              <w:pStyle w:val="TAL"/>
              <w:keepNext w:val="0"/>
              <w:keepLines w:val="0"/>
              <w:rPr>
                <w:lang w:eastAsia="ja-JP"/>
              </w:rPr>
            </w:pPr>
            <w:r w:rsidRPr="00185061">
              <w:rPr>
                <w:lang w:eastAsia="ja-JP"/>
              </w:rPr>
              <w:t xml:space="preserve">  setup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4E9CBD" w14:textId="77777777" w:rsidR="00194463" w:rsidRPr="00185061" w:rsidRDefault="00194463" w:rsidP="001A4B0E">
            <w:pPr>
              <w:pStyle w:val="TAL"/>
              <w:keepNext w:val="0"/>
              <w:keepLines w:val="0"/>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DFE1B8" w14:textId="77777777" w:rsidR="00194463" w:rsidRPr="00185061" w:rsidRDefault="00194463" w:rsidP="001A4B0E">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E30844" w14:textId="77777777" w:rsidR="00194463" w:rsidRPr="00185061" w:rsidRDefault="00194463" w:rsidP="001A4B0E">
            <w:pPr>
              <w:pStyle w:val="TAL"/>
              <w:keepNext w:val="0"/>
              <w:keepLines w:val="0"/>
              <w:rPr>
                <w:lang w:eastAsia="ja-JP"/>
              </w:rPr>
            </w:pPr>
          </w:p>
        </w:tc>
      </w:tr>
      <w:tr w:rsidR="00194463" w:rsidRPr="00185061" w14:paraId="09A48574" w14:textId="77777777" w:rsidTr="001A4B0E">
        <w:trPr>
          <w:jc w:val="center"/>
        </w:trPr>
        <w:tc>
          <w:tcPr>
            <w:tcW w:w="439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BDAFF0B" w14:textId="77777777" w:rsidR="00194463" w:rsidRPr="00185061" w:rsidRDefault="00194463" w:rsidP="001A4B0E">
            <w:pPr>
              <w:pStyle w:val="TAL"/>
              <w:keepNext w:val="0"/>
              <w:keepLines w:val="0"/>
              <w:rPr>
                <w:lang w:eastAsia="ja-JP"/>
              </w:rPr>
            </w:pPr>
            <w:r w:rsidRPr="00185061">
              <w:rPr>
                <w:lang w:eastAsia="ja-JP"/>
              </w:rPr>
              <w:t xml:space="preserve">    srs-Bandwidth</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B770996" w14:textId="77777777" w:rsidR="00194463" w:rsidRPr="00185061" w:rsidRDefault="00194463" w:rsidP="001A4B0E">
            <w:pPr>
              <w:pStyle w:val="TAL"/>
              <w:keepNext w:val="0"/>
              <w:keepLines w:val="0"/>
              <w:rPr>
                <w:lang w:eastAsia="ja-JP"/>
              </w:rPr>
            </w:pPr>
            <w:r w:rsidRPr="00185061">
              <w:rPr>
                <w:lang w:eastAsia="ja-JP"/>
              </w:rPr>
              <w:t>bw0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0B788FF" w14:textId="77777777" w:rsidR="00194463" w:rsidRPr="00185061" w:rsidRDefault="00194463" w:rsidP="001A4B0E">
            <w:pPr>
              <w:pStyle w:val="TAL"/>
              <w:keepNext w:val="0"/>
              <w:keepLines w:val="0"/>
              <w:rPr>
                <w:lang w:eastAsia="ja-JP"/>
              </w:rPr>
            </w:pPr>
            <w:r w:rsidRPr="00185061">
              <w:rPr>
                <w:lang w:eastAsia="ja-JP"/>
              </w:rPr>
              <w:t>bw0 used with no frequency hopping.</w:t>
            </w:r>
          </w:p>
        </w:tc>
        <w:tc>
          <w:tcPr>
            <w:tcW w:w="12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0F7FBE" w14:textId="77777777" w:rsidR="00194463" w:rsidRPr="00185061" w:rsidRDefault="00194463" w:rsidP="001A4B0E">
            <w:pPr>
              <w:pStyle w:val="TAL"/>
              <w:keepNext w:val="0"/>
              <w:keepLines w:val="0"/>
              <w:rPr>
                <w:lang w:eastAsia="ja-JP"/>
              </w:rPr>
            </w:pPr>
          </w:p>
        </w:tc>
      </w:tr>
      <w:tr w:rsidR="00194463" w:rsidRPr="00185061" w14:paraId="1D77BB25" w14:textId="77777777" w:rsidTr="001A4B0E">
        <w:trPr>
          <w:jc w:val="center"/>
        </w:trPr>
        <w:tc>
          <w:tcPr>
            <w:tcW w:w="439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7A05610" w14:textId="77777777" w:rsidR="00194463" w:rsidRPr="00185061" w:rsidRDefault="00194463" w:rsidP="001A4B0E">
            <w:pPr>
              <w:pStyle w:val="TAL"/>
              <w:keepNext w:val="0"/>
              <w:keepLines w:val="0"/>
              <w:rPr>
                <w:lang w:eastAsia="ja-JP"/>
              </w:rPr>
            </w:pPr>
            <w:r w:rsidRPr="00185061">
              <w:rPr>
                <w:lang w:eastAsia="ja-JP"/>
              </w:rPr>
              <w:t xml:space="preserve">    srs-HoppingBandwidth</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D1249A7" w14:textId="77777777" w:rsidR="00194463" w:rsidRPr="00185061" w:rsidRDefault="00194463" w:rsidP="001A4B0E">
            <w:pPr>
              <w:pStyle w:val="TAL"/>
              <w:keepNext w:val="0"/>
              <w:keepLines w:val="0"/>
              <w:rPr>
                <w:lang w:eastAsia="ja-JP"/>
              </w:rPr>
            </w:pPr>
            <w:r w:rsidRPr="00185061">
              <w:rPr>
                <w:lang w:eastAsia="ja-JP"/>
              </w:rPr>
              <w:t>hbw0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A05B18" w14:textId="77777777" w:rsidR="00194463" w:rsidRPr="00185061" w:rsidRDefault="00194463" w:rsidP="001A4B0E">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D36FDF" w14:textId="77777777" w:rsidR="00194463" w:rsidRPr="00185061" w:rsidRDefault="00194463" w:rsidP="001A4B0E">
            <w:pPr>
              <w:pStyle w:val="TAL"/>
              <w:keepNext w:val="0"/>
              <w:keepLines w:val="0"/>
              <w:rPr>
                <w:lang w:eastAsia="ja-JP"/>
              </w:rPr>
            </w:pPr>
          </w:p>
        </w:tc>
      </w:tr>
      <w:tr w:rsidR="00194463" w:rsidRPr="00185061" w14:paraId="4A2A697F" w14:textId="77777777" w:rsidTr="001A4B0E">
        <w:trPr>
          <w:jc w:val="center"/>
        </w:trPr>
        <w:tc>
          <w:tcPr>
            <w:tcW w:w="439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5533B1C" w14:textId="77777777" w:rsidR="00194463" w:rsidRPr="00185061" w:rsidRDefault="00194463" w:rsidP="001A4B0E">
            <w:pPr>
              <w:pStyle w:val="TAL"/>
              <w:keepNext w:val="0"/>
              <w:keepLines w:val="0"/>
              <w:rPr>
                <w:lang w:eastAsia="ja-JP"/>
              </w:rPr>
            </w:pPr>
            <w:r w:rsidRPr="00185061">
              <w:rPr>
                <w:lang w:eastAsia="ja-JP"/>
              </w:rPr>
              <w:t xml:space="preserve">    freqDomainPosition</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50F4B48" w14:textId="77777777" w:rsidR="00194463" w:rsidRPr="00185061" w:rsidRDefault="00194463" w:rsidP="001A4B0E">
            <w:pPr>
              <w:pStyle w:val="TAL"/>
              <w:keepNext w:val="0"/>
              <w:keepLines w:val="0"/>
              <w:rPr>
                <w:lang w:eastAsia="ja-JP"/>
              </w:rPr>
            </w:pPr>
            <w:r w:rsidRPr="00185061">
              <w:rPr>
                <w:lang w:eastAsia="ja-JP"/>
              </w:rPr>
              <w:t>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C7E625" w14:textId="77777777" w:rsidR="00194463" w:rsidRPr="00185061" w:rsidRDefault="00194463" w:rsidP="001A4B0E">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D4DCE0" w14:textId="77777777" w:rsidR="00194463" w:rsidRPr="00185061" w:rsidRDefault="00194463" w:rsidP="001A4B0E">
            <w:pPr>
              <w:pStyle w:val="TAL"/>
              <w:keepNext w:val="0"/>
              <w:keepLines w:val="0"/>
              <w:rPr>
                <w:lang w:eastAsia="ja-JP"/>
              </w:rPr>
            </w:pPr>
          </w:p>
        </w:tc>
      </w:tr>
      <w:tr w:rsidR="00194463" w:rsidRPr="00185061" w14:paraId="5E74DC2B" w14:textId="77777777" w:rsidTr="001A4B0E">
        <w:trPr>
          <w:jc w:val="center"/>
        </w:trPr>
        <w:tc>
          <w:tcPr>
            <w:tcW w:w="439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81E0B18" w14:textId="77777777" w:rsidR="00194463" w:rsidRPr="00185061" w:rsidRDefault="00194463" w:rsidP="001A4B0E">
            <w:pPr>
              <w:pStyle w:val="TAL"/>
              <w:keepNext w:val="0"/>
              <w:keepLines w:val="0"/>
              <w:rPr>
                <w:lang w:eastAsia="ja-JP"/>
              </w:rPr>
            </w:pPr>
            <w:r w:rsidRPr="00185061">
              <w:rPr>
                <w:lang w:eastAsia="ja-JP"/>
              </w:rPr>
              <w:t xml:space="preserve">    duration</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39C8F62" w14:textId="77777777" w:rsidR="00194463" w:rsidRPr="00185061" w:rsidRDefault="00194463" w:rsidP="001A4B0E">
            <w:pPr>
              <w:pStyle w:val="TAL"/>
              <w:keepNext w:val="0"/>
              <w:keepLines w:val="0"/>
              <w:rPr>
                <w:lang w:eastAsia="ja-JP"/>
              </w:rPr>
            </w:pPr>
            <w:r w:rsidRPr="00185061">
              <w:rPr>
                <w:lang w:eastAsia="ja-JP"/>
              </w:rPr>
              <w:t>TRUE</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8355925" w14:textId="77777777" w:rsidR="00194463" w:rsidRPr="00185061" w:rsidRDefault="00194463" w:rsidP="001A4B0E">
            <w:pPr>
              <w:pStyle w:val="TAL"/>
              <w:keepNext w:val="0"/>
              <w:keepLines w:val="0"/>
              <w:rPr>
                <w:lang w:eastAsia="ja-JP"/>
              </w:rPr>
            </w:pPr>
            <w:r w:rsidRPr="00185061">
              <w:rPr>
                <w:lang w:eastAsia="ja-JP"/>
              </w:rPr>
              <w:t>Indefinite duration</w:t>
            </w:r>
          </w:p>
        </w:tc>
        <w:tc>
          <w:tcPr>
            <w:tcW w:w="12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A9E9A3" w14:textId="77777777" w:rsidR="00194463" w:rsidRPr="00185061" w:rsidRDefault="00194463" w:rsidP="001A4B0E">
            <w:pPr>
              <w:pStyle w:val="TAL"/>
              <w:keepNext w:val="0"/>
              <w:keepLines w:val="0"/>
              <w:rPr>
                <w:lang w:eastAsia="ja-JP"/>
              </w:rPr>
            </w:pPr>
          </w:p>
        </w:tc>
      </w:tr>
      <w:tr w:rsidR="00194463" w:rsidRPr="00185061" w14:paraId="37C95DCE" w14:textId="77777777" w:rsidTr="001A4B0E">
        <w:trPr>
          <w:jc w:val="center"/>
        </w:trPr>
        <w:tc>
          <w:tcPr>
            <w:tcW w:w="439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42F422D" w14:textId="77777777" w:rsidR="00194463" w:rsidRPr="00185061" w:rsidRDefault="00194463" w:rsidP="001A4B0E">
            <w:pPr>
              <w:pStyle w:val="TAL"/>
              <w:keepNext w:val="0"/>
              <w:keepLines w:val="0"/>
              <w:rPr>
                <w:lang w:eastAsia="ja-JP"/>
              </w:rPr>
            </w:pPr>
            <w:r w:rsidRPr="00185061">
              <w:rPr>
                <w:lang w:eastAsia="ja-JP"/>
              </w:rPr>
              <w:t xml:space="preserve">    srs-ConfigIndex</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40A890B" w14:textId="77777777" w:rsidR="00194463" w:rsidRPr="00185061" w:rsidRDefault="00194463" w:rsidP="001A4B0E">
            <w:pPr>
              <w:pStyle w:val="TAL"/>
              <w:keepNext w:val="0"/>
              <w:keepLines w:val="0"/>
            </w:pPr>
            <w:r w:rsidRPr="00185061">
              <w:rPr>
                <w:lang w:eastAsia="ja-JP"/>
              </w:rPr>
              <w:t>Set according to specific test; 15 for Test 1</w:t>
            </w:r>
            <w:r w:rsidRPr="00185061">
              <w:t>,</w:t>
            </w:r>
            <w:r w:rsidRPr="00185061">
              <w:rPr>
                <w:lang w:eastAsia="ja-JP"/>
              </w:rPr>
              <w:t xml:space="preserve"> 85 for Test 2</w:t>
            </w:r>
            <w:r w:rsidRPr="00185061">
              <w:t xml:space="preserve"> and 325 for Test 3</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3385CE4" w14:textId="77777777" w:rsidR="00194463" w:rsidRPr="00185061" w:rsidRDefault="00194463" w:rsidP="001A4B0E">
            <w:pPr>
              <w:pStyle w:val="TAL"/>
              <w:keepNext w:val="0"/>
              <w:keepLines w:val="0"/>
              <w:rPr>
                <w:lang w:eastAsia="ja-JP"/>
              </w:rPr>
            </w:pPr>
            <w:r w:rsidRPr="00185061">
              <w:rPr>
                <w:lang w:eastAsia="ja-JP"/>
              </w:rPr>
              <w:t>SRS periodicity of 10</w:t>
            </w:r>
            <w:r w:rsidRPr="00185061">
              <w:t>,</w:t>
            </w:r>
            <w:r w:rsidRPr="00185061">
              <w:rPr>
                <w:lang w:eastAsia="ja-JP"/>
              </w:rPr>
              <w:t xml:space="preserve"> 80 ms </w:t>
            </w:r>
            <w:r w:rsidRPr="00185061">
              <w:t xml:space="preserve">and 320ms </w:t>
            </w:r>
            <w:r w:rsidRPr="00185061">
              <w:rPr>
                <w:lang w:eastAsia="ja-JP"/>
              </w:rPr>
              <w:t>for Test 1</w:t>
            </w:r>
            <w:r w:rsidRPr="00185061">
              <w:t>,</w:t>
            </w:r>
            <w:r w:rsidRPr="00185061">
              <w:rPr>
                <w:lang w:eastAsia="ja-JP"/>
              </w:rPr>
              <w:t xml:space="preserve"> 2</w:t>
            </w:r>
            <w:r w:rsidRPr="00185061">
              <w:t xml:space="preserve"> and 3,</w:t>
            </w:r>
            <w:r w:rsidRPr="00185061">
              <w:rPr>
                <w:lang w:eastAsia="ja-JP"/>
              </w:rPr>
              <w:t>, respectively.</w:t>
            </w:r>
          </w:p>
        </w:tc>
        <w:tc>
          <w:tcPr>
            <w:tcW w:w="12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504DE7" w14:textId="77777777" w:rsidR="00194463" w:rsidRPr="00185061" w:rsidRDefault="00194463" w:rsidP="001A4B0E">
            <w:pPr>
              <w:pStyle w:val="TAL"/>
              <w:keepNext w:val="0"/>
              <w:keepLines w:val="0"/>
              <w:rPr>
                <w:lang w:eastAsia="ja-JP"/>
              </w:rPr>
            </w:pPr>
          </w:p>
        </w:tc>
      </w:tr>
      <w:tr w:rsidR="00194463" w:rsidRPr="00185061" w14:paraId="3D55F78F" w14:textId="77777777" w:rsidTr="001A4B0E">
        <w:trPr>
          <w:jc w:val="center"/>
        </w:trPr>
        <w:tc>
          <w:tcPr>
            <w:tcW w:w="439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3206BDF" w14:textId="77777777" w:rsidR="00194463" w:rsidRPr="00185061" w:rsidRDefault="00194463" w:rsidP="001A4B0E">
            <w:pPr>
              <w:pStyle w:val="TAL"/>
              <w:keepNext w:val="0"/>
              <w:keepLines w:val="0"/>
              <w:rPr>
                <w:lang w:eastAsia="ja-JP"/>
              </w:rPr>
            </w:pPr>
            <w:r w:rsidRPr="00185061">
              <w:rPr>
                <w:lang w:eastAsia="ja-JP"/>
              </w:rPr>
              <w:t xml:space="preserve">    transmissionComb</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DD72127" w14:textId="77777777" w:rsidR="00194463" w:rsidRPr="00185061" w:rsidRDefault="00194463" w:rsidP="001A4B0E">
            <w:pPr>
              <w:pStyle w:val="TAL"/>
              <w:keepNext w:val="0"/>
              <w:keepLines w:val="0"/>
              <w:rPr>
                <w:lang w:eastAsia="ja-JP"/>
              </w:rPr>
            </w:pPr>
            <w:r w:rsidRPr="00185061">
              <w:rPr>
                <w:lang w:eastAsia="ja-JP"/>
              </w:rPr>
              <w:t>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1FB886" w14:textId="77777777" w:rsidR="00194463" w:rsidRPr="00185061" w:rsidRDefault="00194463" w:rsidP="001A4B0E">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F6C0F9" w14:textId="77777777" w:rsidR="00194463" w:rsidRPr="00185061" w:rsidRDefault="00194463" w:rsidP="001A4B0E">
            <w:pPr>
              <w:pStyle w:val="TAL"/>
              <w:keepNext w:val="0"/>
              <w:keepLines w:val="0"/>
              <w:rPr>
                <w:lang w:eastAsia="ja-JP"/>
              </w:rPr>
            </w:pPr>
          </w:p>
        </w:tc>
      </w:tr>
      <w:tr w:rsidR="00194463" w:rsidRPr="00185061" w14:paraId="5854CFAC" w14:textId="77777777" w:rsidTr="001A4B0E">
        <w:trPr>
          <w:jc w:val="center"/>
        </w:trPr>
        <w:tc>
          <w:tcPr>
            <w:tcW w:w="439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6070064" w14:textId="77777777" w:rsidR="00194463" w:rsidRPr="00185061" w:rsidRDefault="00194463" w:rsidP="001A4B0E">
            <w:pPr>
              <w:pStyle w:val="TAL"/>
              <w:keepNext w:val="0"/>
              <w:keepLines w:val="0"/>
              <w:rPr>
                <w:lang w:eastAsia="ja-JP"/>
              </w:rPr>
            </w:pPr>
            <w:r w:rsidRPr="00185061">
              <w:rPr>
                <w:lang w:eastAsia="ja-JP"/>
              </w:rPr>
              <w:t xml:space="preserve">    cyclicShift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5A6D531" w14:textId="77777777" w:rsidR="00194463" w:rsidRPr="00185061" w:rsidRDefault="00194463" w:rsidP="001A4B0E">
            <w:pPr>
              <w:pStyle w:val="TAL"/>
              <w:keepNext w:val="0"/>
              <w:keepLines w:val="0"/>
              <w:rPr>
                <w:lang w:eastAsia="ja-JP"/>
              </w:rPr>
            </w:pPr>
            <w:r w:rsidRPr="00185061">
              <w:rPr>
                <w:lang w:eastAsia="ja-JP"/>
              </w:rPr>
              <w:t>cs0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4DA2FA" w14:textId="77777777" w:rsidR="00194463" w:rsidRPr="00185061" w:rsidRDefault="00194463" w:rsidP="001A4B0E">
            <w:pPr>
              <w:pStyle w:val="TAL"/>
              <w:keepNext w:val="0"/>
              <w:keepLines w:val="0"/>
              <w:rPr>
                <w:lang w:eastAsia="ja-JP"/>
              </w:rPr>
            </w:pPr>
            <w:r w:rsidRPr="00185061">
              <w:rPr>
                <w:lang w:eastAsia="ja-JP"/>
              </w:rPr>
              <w:t>No cyclic shift</w:t>
            </w:r>
          </w:p>
        </w:tc>
        <w:tc>
          <w:tcPr>
            <w:tcW w:w="12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721321" w14:textId="77777777" w:rsidR="00194463" w:rsidRPr="00185061" w:rsidRDefault="00194463" w:rsidP="001A4B0E">
            <w:pPr>
              <w:pStyle w:val="TAL"/>
              <w:keepNext w:val="0"/>
              <w:keepLines w:val="0"/>
              <w:rPr>
                <w:lang w:eastAsia="ja-JP"/>
              </w:rPr>
            </w:pPr>
          </w:p>
        </w:tc>
      </w:tr>
      <w:tr w:rsidR="00194463" w:rsidRPr="00185061" w14:paraId="18FBD241" w14:textId="77777777" w:rsidTr="001A4B0E">
        <w:trPr>
          <w:jc w:val="center"/>
        </w:trPr>
        <w:tc>
          <w:tcPr>
            <w:tcW w:w="439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8AFEEE6" w14:textId="77777777" w:rsidR="00194463" w:rsidRPr="00185061" w:rsidRDefault="00194463" w:rsidP="001A4B0E">
            <w:pPr>
              <w:pStyle w:val="TAL"/>
              <w:keepNext w:val="0"/>
              <w:keepLines w:val="0"/>
              <w:rPr>
                <w:lang w:eastAsia="ja-JP"/>
              </w:rPr>
            </w:pPr>
            <w:r w:rsidRPr="00185061">
              <w:rPr>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6CB93C" w14:textId="77777777" w:rsidR="00194463" w:rsidRPr="00185061" w:rsidRDefault="00194463" w:rsidP="001A4B0E">
            <w:pPr>
              <w:pStyle w:val="TAL"/>
              <w:keepNext w:val="0"/>
              <w:keepLines w:val="0"/>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0AF7CF" w14:textId="77777777" w:rsidR="00194463" w:rsidRPr="00185061" w:rsidRDefault="00194463" w:rsidP="001A4B0E">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D17ED6" w14:textId="77777777" w:rsidR="00194463" w:rsidRPr="00185061" w:rsidRDefault="00194463" w:rsidP="001A4B0E">
            <w:pPr>
              <w:pStyle w:val="TAL"/>
              <w:keepNext w:val="0"/>
              <w:keepLines w:val="0"/>
              <w:rPr>
                <w:lang w:eastAsia="ja-JP"/>
              </w:rPr>
            </w:pPr>
          </w:p>
        </w:tc>
      </w:tr>
      <w:tr w:rsidR="00194463" w:rsidRPr="00185061" w14:paraId="31DC7265" w14:textId="77777777" w:rsidTr="001A4B0E">
        <w:trPr>
          <w:jc w:val="center"/>
        </w:trPr>
        <w:tc>
          <w:tcPr>
            <w:tcW w:w="439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FBDBA7E" w14:textId="77777777" w:rsidR="00194463" w:rsidRPr="00185061" w:rsidRDefault="00194463" w:rsidP="001A4B0E">
            <w:pPr>
              <w:pStyle w:val="TAL"/>
              <w:keepNext w:val="0"/>
              <w:keepLines w:val="0"/>
              <w:rPr>
                <w:lang w:eastAsia="ja-JP"/>
              </w:rPr>
            </w:pPr>
            <w:r w:rsidRPr="00185061">
              <w:rPr>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A8340F" w14:textId="77777777" w:rsidR="00194463" w:rsidRPr="00185061" w:rsidRDefault="00194463" w:rsidP="001A4B0E">
            <w:pPr>
              <w:pStyle w:val="TAL"/>
              <w:keepNext w:val="0"/>
              <w:keepLines w:val="0"/>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E21DCE" w14:textId="77777777" w:rsidR="00194463" w:rsidRPr="00185061" w:rsidRDefault="00194463" w:rsidP="001A4B0E">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9E5981" w14:textId="77777777" w:rsidR="00194463" w:rsidRPr="00185061" w:rsidRDefault="00194463" w:rsidP="001A4B0E">
            <w:pPr>
              <w:pStyle w:val="TAL"/>
              <w:keepNext w:val="0"/>
              <w:keepLines w:val="0"/>
              <w:rPr>
                <w:lang w:eastAsia="ja-JP"/>
              </w:rPr>
            </w:pPr>
          </w:p>
        </w:tc>
      </w:tr>
    </w:tbl>
    <w:p w14:paraId="711D5FEF" w14:textId="77777777" w:rsidR="00194463" w:rsidRPr="00185061" w:rsidRDefault="00194463" w:rsidP="00194463">
      <w:pPr>
        <w:rPr>
          <w:lang w:eastAsia="ja-JP"/>
        </w:rPr>
      </w:pPr>
    </w:p>
    <w:p w14:paraId="0EF64C76" w14:textId="586D79B2" w:rsidR="00194463" w:rsidRPr="00185061" w:rsidRDefault="00194463" w:rsidP="00194463">
      <w:pPr>
        <w:pStyle w:val="TH"/>
        <w:keepNext w:val="0"/>
        <w:keepLines w:val="0"/>
      </w:pPr>
      <w:r w:rsidRPr="00185061">
        <w:t xml:space="preserve">Table 7.1.4_1.4.3-6: </w:t>
      </w:r>
      <w:r w:rsidRPr="00185061">
        <w:rPr>
          <w:i/>
        </w:rPr>
        <w:t>MAC-MainConfig-RBC</w:t>
      </w:r>
      <w:r w:rsidRPr="00185061">
        <w:t>: Additional UE transmit timing accuracy for E-UTRAN TDD test requirement for Test 2</w:t>
      </w:r>
      <w:ins w:id="5" w:author="zhangyufeng@caict.ac.cn" w:date="2022-10-14T10:15:00Z">
        <w:r w:rsidR="009B4EE0">
          <w:t xml:space="preserve"> and </w:t>
        </w:r>
        <w:r w:rsidR="009B4EE0" w:rsidRPr="00185061">
          <w:t xml:space="preserve">Test </w:t>
        </w:r>
        <w:r w:rsidR="009B4EE0">
          <w:t>3</w:t>
        </w:r>
      </w:ins>
    </w:p>
    <w:tbl>
      <w:tblPr>
        <w:tblW w:w="97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6"/>
        <w:gridCol w:w="2268"/>
        <w:gridCol w:w="1701"/>
        <w:gridCol w:w="1236"/>
        <w:gridCol w:w="9"/>
      </w:tblGrid>
      <w:tr w:rsidR="00194463" w:rsidRPr="00185061" w14:paraId="43BCAA28" w14:textId="77777777" w:rsidTr="001A4B0E">
        <w:trPr>
          <w:gridAfter w:val="1"/>
          <w:wAfter w:w="9" w:type="dxa"/>
          <w:jc w:val="center"/>
        </w:trPr>
        <w:tc>
          <w:tcPr>
            <w:tcW w:w="9741" w:type="dxa"/>
            <w:gridSpan w:val="4"/>
            <w:tcBorders>
              <w:top w:val="single" w:sz="4" w:space="0" w:color="000000"/>
              <w:left w:val="single" w:sz="4" w:space="0" w:color="000000"/>
              <w:bottom w:val="single" w:sz="4" w:space="0" w:color="000000"/>
              <w:right w:val="single" w:sz="4" w:space="0" w:color="000000"/>
            </w:tcBorders>
            <w:hideMark/>
          </w:tcPr>
          <w:p w14:paraId="19E00F6E" w14:textId="77777777" w:rsidR="00194463" w:rsidRPr="00185061" w:rsidRDefault="00194463" w:rsidP="001A4B0E">
            <w:pPr>
              <w:pStyle w:val="TAL"/>
              <w:keepNext w:val="0"/>
              <w:keepLines w:val="0"/>
              <w:rPr>
                <w:lang w:eastAsia="ja-JP"/>
              </w:rPr>
            </w:pPr>
            <w:r w:rsidRPr="00185061">
              <w:rPr>
                <w:lang w:eastAsia="ja-JP"/>
              </w:rPr>
              <w:t>Derivation Path: 3GPP TS 36.508 [7] clause 4.8.2.1.5, Table 4.8.2.1.5-1 MAC-MainConfig-RBC</w:t>
            </w:r>
          </w:p>
        </w:tc>
      </w:tr>
      <w:tr w:rsidR="00194463" w:rsidRPr="00185061" w14:paraId="138D8235" w14:textId="77777777" w:rsidTr="001A4B0E">
        <w:trPr>
          <w:jc w:val="center"/>
        </w:trPr>
        <w:tc>
          <w:tcPr>
            <w:tcW w:w="45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37D8870A" w14:textId="77777777" w:rsidR="00194463" w:rsidRPr="00185061" w:rsidRDefault="00194463" w:rsidP="001A4B0E">
            <w:pPr>
              <w:pStyle w:val="TAH"/>
              <w:keepNext w:val="0"/>
              <w:keepLines w:val="0"/>
              <w:rPr>
                <w:lang w:eastAsia="ja-JP"/>
              </w:rPr>
            </w:pPr>
            <w:r w:rsidRPr="00185061">
              <w:rPr>
                <w:lang w:eastAsia="ja-JP"/>
              </w:rPr>
              <w:t>Information Element</w:t>
            </w:r>
          </w:p>
        </w:tc>
        <w:tc>
          <w:tcPr>
            <w:tcW w:w="226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08C1618E" w14:textId="77777777" w:rsidR="00194463" w:rsidRPr="00185061" w:rsidRDefault="00194463" w:rsidP="001A4B0E">
            <w:pPr>
              <w:pStyle w:val="TAH"/>
              <w:keepNext w:val="0"/>
              <w:keepLines w:val="0"/>
              <w:rPr>
                <w:lang w:eastAsia="ja-JP"/>
              </w:rPr>
            </w:pPr>
            <w:r w:rsidRPr="00185061">
              <w:rPr>
                <w:lang w:eastAsia="ja-JP"/>
              </w:rPr>
              <w:t>Value/remark</w:t>
            </w: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7DC82CAB" w14:textId="77777777" w:rsidR="00194463" w:rsidRPr="00185061" w:rsidRDefault="00194463" w:rsidP="001A4B0E">
            <w:pPr>
              <w:pStyle w:val="TAH"/>
              <w:keepNext w:val="0"/>
              <w:keepLines w:val="0"/>
              <w:rPr>
                <w:lang w:eastAsia="ja-JP"/>
              </w:rPr>
            </w:pPr>
            <w:r w:rsidRPr="00185061">
              <w:rPr>
                <w:lang w:eastAsia="ja-JP"/>
              </w:rPr>
              <w:t>Comment</w:t>
            </w: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0366A325" w14:textId="77777777" w:rsidR="00194463" w:rsidRPr="00185061" w:rsidRDefault="00194463" w:rsidP="001A4B0E">
            <w:pPr>
              <w:pStyle w:val="TAH"/>
              <w:keepNext w:val="0"/>
              <w:keepLines w:val="0"/>
              <w:rPr>
                <w:lang w:eastAsia="ja-JP"/>
              </w:rPr>
            </w:pPr>
            <w:r w:rsidRPr="00185061">
              <w:rPr>
                <w:lang w:eastAsia="ja-JP"/>
              </w:rPr>
              <w:t>Condition</w:t>
            </w:r>
          </w:p>
        </w:tc>
      </w:tr>
      <w:tr w:rsidR="00194463" w:rsidRPr="00185061" w14:paraId="0C279039" w14:textId="77777777" w:rsidTr="001A4B0E">
        <w:trPr>
          <w:jc w:val="center"/>
        </w:trPr>
        <w:tc>
          <w:tcPr>
            <w:tcW w:w="45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36C8F4D6" w14:textId="77777777" w:rsidR="00194463" w:rsidRPr="00185061" w:rsidRDefault="00194463" w:rsidP="001A4B0E">
            <w:pPr>
              <w:pStyle w:val="TAL"/>
              <w:keepNext w:val="0"/>
              <w:keepLines w:val="0"/>
              <w:rPr>
                <w:lang w:eastAsia="ja-JP"/>
              </w:rPr>
            </w:pPr>
            <w:r w:rsidRPr="00185061">
              <w:rPr>
                <w:lang w:eastAsia="ja-JP"/>
              </w:rPr>
              <w:t>MAC-MainConfig-RBC ::=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56657774" w14:textId="77777777" w:rsidR="00194463" w:rsidRPr="00185061" w:rsidRDefault="00194463" w:rsidP="001A4B0E">
            <w:pPr>
              <w:pStyle w:val="TAL"/>
              <w:keepNext w:val="0"/>
              <w:keepLines w:val="0"/>
              <w:rPr>
                <w:lang w:eastAsia="ja-JP"/>
              </w:rPr>
            </w:pP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0DA48272" w14:textId="77777777" w:rsidR="00194463" w:rsidRPr="00185061" w:rsidRDefault="00194463" w:rsidP="001A4B0E">
            <w:pPr>
              <w:pStyle w:val="TAL"/>
              <w:keepNext w:val="0"/>
              <w:keepLines w:val="0"/>
              <w:rPr>
                <w:lang w:eastAsia="ja-JP"/>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7B2D1911" w14:textId="77777777" w:rsidR="00194463" w:rsidRPr="00185061" w:rsidRDefault="00194463" w:rsidP="001A4B0E">
            <w:pPr>
              <w:pStyle w:val="TAL"/>
              <w:keepNext w:val="0"/>
              <w:keepLines w:val="0"/>
              <w:rPr>
                <w:lang w:eastAsia="ja-JP"/>
              </w:rPr>
            </w:pPr>
          </w:p>
        </w:tc>
      </w:tr>
      <w:tr w:rsidR="00194463" w:rsidRPr="00185061" w14:paraId="53456CF8" w14:textId="77777777" w:rsidTr="001A4B0E">
        <w:trPr>
          <w:jc w:val="center"/>
        </w:trPr>
        <w:tc>
          <w:tcPr>
            <w:tcW w:w="45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64D495AC" w14:textId="77777777" w:rsidR="00194463" w:rsidRPr="00185061" w:rsidRDefault="00194463" w:rsidP="001A4B0E">
            <w:pPr>
              <w:pStyle w:val="TAL"/>
              <w:keepNext w:val="0"/>
              <w:keepLines w:val="0"/>
              <w:rPr>
                <w:lang w:eastAsia="ja-JP"/>
              </w:rPr>
            </w:pPr>
            <w:r w:rsidRPr="00185061">
              <w:rPr>
                <w:lang w:eastAsia="ja-JP"/>
              </w:rPr>
              <w:t xml:space="preserve">  ul-SCH-Config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4A7EE5D0" w14:textId="77777777" w:rsidR="00194463" w:rsidRPr="00185061" w:rsidRDefault="00194463" w:rsidP="001A4B0E">
            <w:pPr>
              <w:pStyle w:val="TAL"/>
              <w:keepNext w:val="0"/>
              <w:keepLines w:val="0"/>
              <w:rPr>
                <w:lang w:eastAsia="ja-JP"/>
              </w:rPr>
            </w:pP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01433FD9" w14:textId="77777777" w:rsidR="00194463" w:rsidRPr="00185061" w:rsidRDefault="00194463" w:rsidP="001A4B0E">
            <w:pPr>
              <w:pStyle w:val="TAL"/>
              <w:keepNext w:val="0"/>
              <w:keepLines w:val="0"/>
              <w:rPr>
                <w:lang w:eastAsia="ja-JP"/>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0BF50ECC" w14:textId="77777777" w:rsidR="00194463" w:rsidRPr="00185061" w:rsidRDefault="00194463" w:rsidP="001A4B0E">
            <w:pPr>
              <w:pStyle w:val="TAL"/>
              <w:keepNext w:val="0"/>
              <w:keepLines w:val="0"/>
              <w:rPr>
                <w:lang w:eastAsia="ja-JP"/>
              </w:rPr>
            </w:pPr>
          </w:p>
        </w:tc>
      </w:tr>
      <w:tr w:rsidR="00194463" w:rsidRPr="00185061" w14:paraId="0E3F8435" w14:textId="77777777" w:rsidTr="001A4B0E">
        <w:trPr>
          <w:jc w:val="center"/>
        </w:trPr>
        <w:tc>
          <w:tcPr>
            <w:tcW w:w="45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297248AA" w14:textId="77777777" w:rsidR="00194463" w:rsidRPr="00185061" w:rsidRDefault="00194463" w:rsidP="001A4B0E">
            <w:pPr>
              <w:pStyle w:val="TAL"/>
              <w:keepNext w:val="0"/>
              <w:keepLines w:val="0"/>
              <w:rPr>
                <w:lang w:eastAsia="ja-JP"/>
              </w:rPr>
            </w:pPr>
            <w:r w:rsidRPr="00185061">
              <w:rPr>
                <w:lang w:eastAsia="ja-JP"/>
              </w:rPr>
              <w:t xml:space="preserve">    maxHARQ-Tx</w:t>
            </w:r>
          </w:p>
        </w:tc>
        <w:tc>
          <w:tcPr>
            <w:tcW w:w="226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205A6665" w14:textId="77777777" w:rsidR="00194463" w:rsidRPr="00185061" w:rsidRDefault="00194463" w:rsidP="001A4B0E">
            <w:pPr>
              <w:pStyle w:val="TAL"/>
              <w:keepNext w:val="0"/>
              <w:keepLines w:val="0"/>
              <w:rPr>
                <w:lang w:eastAsia="ja-JP"/>
              </w:rPr>
            </w:pPr>
            <w:r w:rsidRPr="00185061">
              <w:rPr>
                <w:lang w:eastAsia="ja-JP"/>
              </w:rPr>
              <w:t>n5</w:t>
            </w: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4716F2DA" w14:textId="77777777" w:rsidR="00194463" w:rsidRPr="00185061" w:rsidRDefault="00194463" w:rsidP="001A4B0E">
            <w:pPr>
              <w:pStyle w:val="TAL"/>
              <w:keepNext w:val="0"/>
              <w:keepLines w:val="0"/>
              <w:rPr>
                <w:lang w:eastAsia="ja-JP"/>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566F7DF2" w14:textId="77777777" w:rsidR="00194463" w:rsidRPr="00185061" w:rsidRDefault="00194463" w:rsidP="001A4B0E">
            <w:pPr>
              <w:pStyle w:val="TAL"/>
              <w:keepNext w:val="0"/>
              <w:keepLines w:val="0"/>
              <w:rPr>
                <w:lang w:eastAsia="ja-JP"/>
              </w:rPr>
            </w:pPr>
          </w:p>
        </w:tc>
      </w:tr>
      <w:tr w:rsidR="00194463" w:rsidRPr="00185061" w14:paraId="2FBA8EF0" w14:textId="77777777" w:rsidTr="001A4B0E">
        <w:trPr>
          <w:jc w:val="center"/>
        </w:trPr>
        <w:tc>
          <w:tcPr>
            <w:tcW w:w="45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35BFB02F" w14:textId="77777777" w:rsidR="00194463" w:rsidRPr="00185061" w:rsidRDefault="00194463" w:rsidP="001A4B0E">
            <w:pPr>
              <w:pStyle w:val="TAL"/>
              <w:keepNext w:val="0"/>
              <w:keepLines w:val="0"/>
              <w:rPr>
                <w:lang w:eastAsia="ja-JP"/>
              </w:rPr>
            </w:pPr>
            <w:r w:rsidRPr="00185061">
              <w:rPr>
                <w:lang w:eastAsia="ja-JP"/>
              </w:rPr>
              <w:t xml:space="preserve">    periodicBSR-Timer</w:t>
            </w:r>
          </w:p>
        </w:tc>
        <w:tc>
          <w:tcPr>
            <w:tcW w:w="226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15D6C721" w14:textId="77777777" w:rsidR="00194463" w:rsidRPr="00185061" w:rsidRDefault="00194463" w:rsidP="001A4B0E">
            <w:pPr>
              <w:pStyle w:val="TAL"/>
              <w:keepNext w:val="0"/>
              <w:keepLines w:val="0"/>
              <w:rPr>
                <w:lang w:eastAsia="ja-JP"/>
              </w:rPr>
            </w:pPr>
            <w:r w:rsidRPr="00185061">
              <w:rPr>
                <w:lang w:eastAsia="ja-JP"/>
              </w:rPr>
              <w:t>sf20</w:t>
            </w: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6BA1FE79" w14:textId="77777777" w:rsidR="00194463" w:rsidRPr="00185061" w:rsidRDefault="00194463" w:rsidP="001A4B0E">
            <w:pPr>
              <w:pStyle w:val="TAL"/>
              <w:keepNext w:val="0"/>
              <w:keepLines w:val="0"/>
              <w:rPr>
                <w:lang w:eastAsia="ja-JP"/>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40AC5EB8" w14:textId="77777777" w:rsidR="00194463" w:rsidRPr="00185061" w:rsidRDefault="00194463" w:rsidP="001A4B0E">
            <w:pPr>
              <w:pStyle w:val="TAL"/>
              <w:keepNext w:val="0"/>
              <w:keepLines w:val="0"/>
              <w:rPr>
                <w:lang w:eastAsia="ja-JP"/>
              </w:rPr>
            </w:pPr>
          </w:p>
        </w:tc>
      </w:tr>
      <w:tr w:rsidR="00194463" w:rsidRPr="00185061" w14:paraId="0EC733C6" w14:textId="77777777" w:rsidTr="001A4B0E">
        <w:trPr>
          <w:jc w:val="center"/>
        </w:trPr>
        <w:tc>
          <w:tcPr>
            <w:tcW w:w="45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230A5BB7" w14:textId="77777777" w:rsidR="00194463" w:rsidRPr="00185061" w:rsidRDefault="00194463" w:rsidP="001A4B0E">
            <w:pPr>
              <w:pStyle w:val="TAL"/>
              <w:keepNext w:val="0"/>
              <w:keepLines w:val="0"/>
              <w:rPr>
                <w:lang w:eastAsia="ja-JP"/>
              </w:rPr>
            </w:pPr>
            <w:r w:rsidRPr="00185061">
              <w:rPr>
                <w:lang w:eastAsia="ja-JP"/>
              </w:rPr>
              <w:t xml:space="preserve">    retxBSR-Timer</w:t>
            </w:r>
          </w:p>
        </w:tc>
        <w:tc>
          <w:tcPr>
            <w:tcW w:w="226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5F6D3CBE" w14:textId="77777777" w:rsidR="00194463" w:rsidRPr="00185061" w:rsidRDefault="00194463" w:rsidP="001A4B0E">
            <w:pPr>
              <w:pStyle w:val="TAL"/>
              <w:keepNext w:val="0"/>
              <w:keepLines w:val="0"/>
              <w:rPr>
                <w:lang w:eastAsia="ja-JP"/>
              </w:rPr>
            </w:pPr>
            <w:r w:rsidRPr="00185061">
              <w:rPr>
                <w:lang w:eastAsia="ja-JP"/>
              </w:rPr>
              <w:t>sf1280</w:t>
            </w: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7CC026E0" w14:textId="77777777" w:rsidR="00194463" w:rsidRPr="00185061" w:rsidRDefault="00194463" w:rsidP="001A4B0E">
            <w:pPr>
              <w:pStyle w:val="TAL"/>
              <w:keepNext w:val="0"/>
              <w:keepLines w:val="0"/>
              <w:rPr>
                <w:lang w:eastAsia="ja-JP"/>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72A0681E" w14:textId="77777777" w:rsidR="00194463" w:rsidRPr="00185061" w:rsidRDefault="00194463" w:rsidP="001A4B0E">
            <w:pPr>
              <w:pStyle w:val="TAL"/>
              <w:keepNext w:val="0"/>
              <w:keepLines w:val="0"/>
              <w:rPr>
                <w:lang w:eastAsia="ja-JP"/>
              </w:rPr>
            </w:pPr>
          </w:p>
        </w:tc>
      </w:tr>
      <w:tr w:rsidR="00194463" w:rsidRPr="00185061" w14:paraId="61502974" w14:textId="77777777" w:rsidTr="001A4B0E">
        <w:trPr>
          <w:jc w:val="center"/>
        </w:trPr>
        <w:tc>
          <w:tcPr>
            <w:tcW w:w="45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0B19E390" w14:textId="77777777" w:rsidR="00194463" w:rsidRPr="00185061" w:rsidRDefault="00194463" w:rsidP="001A4B0E">
            <w:pPr>
              <w:pStyle w:val="TAL"/>
              <w:keepNext w:val="0"/>
              <w:keepLines w:val="0"/>
              <w:rPr>
                <w:lang w:eastAsia="ja-JP"/>
              </w:rPr>
            </w:pPr>
            <w:r w:rsidRPr="00185061">
              <w:rPr>
                <w:lang w:eastAsia="ja-JP"/>
              </w:rPr>
              <w:t xml:space="preserve">    ttiBundling</w:t>
            </w:r>
          </w:p>
        </w:tc>
        <w:tc>
          <w:tcPr>
            <w:tcW w:w="226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7B3BBA5D" w14:textId="77777777" w:rsidR="00194463" w:rsidRPr="00185061" w:rsidRDefault="00194463" w:rsidP="001A4B0E">
            <w:pPr>
              <w:pStyle w:val="TAL"/>
              <w:keepNext w:val="0"/>
              <w:keepLines w:val="0"/>
              <w:rPr>
                <w:lang w:eastAsia="ja-JP"/>
              </w:rPr>
            </w:pPr>
            <w:r w:rsidRPr="00185061">
              <w:rPr>
                <w:lang w:eastAsia="ja-JP"/>
              </w:rPr>
              <w:t>FALSE</w:t>
            </w: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3D6984AF" w14:textId="77777777" w:rsidR="00194463" w:rsidRPr="00185061" w:rsidRDefault="00194463" w:rsidP="001A4B0E">
            <w:pPr>
              <w:pStyle w:val="TAL"/>
              <w:keepNext w:val="0"/>
              <w:keepLines w:val="0"/>
              <w:rPr>
                <w:lang w:eastAsia="ja-JP"/>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14141401" w14:textId="77777777" w:rsidR="00194463" w:rsidRPr="00185061" w:rsidRDefault="00194463" w:rsidP="001A4B0E">
            <w:pPr>
              <w:pStyle w:val="TAL"/>
              <w:keepNext w:val="0"/>
              <w:keepLines w:val="0"/>
              <w:rPr>
                <w:lang w:eastAsia="ja-JP"/>
              </w:rPr>
            </w:pPr>
          </w:p>
        </w:tc>
      </w:tr>
      <w:tr w:rsidR="00194463" w:rsidRPr="00185061" w14:paraId="7F7DFBB1" w14:textId="77777777" w:rsidTr="001A4B0E">
        <w:trPr>
          <w:jc w:val="center"/>
        </w:trPr>
        <w:tc>
          <w:tcPr>
            <w:tcW w:w="45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5B531EBB" w14:textId="77777777" w:rsidR="00194463" w:rsidRPr="00185061" w:rsidRDefault="00194463" w:rsidP="001A4B0E">
            <w:pPr>
              <w:pStyle w:val="TAL"/>
              <w:keepNext w:val="0"/>
              <w:keepLines w:val="0"/>
              <w:rPr>
                <w:lang w:eastAsia="ja-JP"/>
              </w:rPr>
            </w:pPr>
            <w:r w:rsidRPr="00185061">
              <w:rPr>
                <w:lang w:eastAsia="ja-JP"/>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1ECED2BD" w14:textId="77777777" w:rsidR="00194463" w:rsidRPr="00185061" w:rsidRDefault="00194463" w:rsidP="001A4B0E">
            <w:pPr>
              <w:pStyle w:val="TAL"/>
              <w:keepNext w:val="0"/>
              <w:keepLines w:val="0"/>
              <w:rPr>
                <w:lang w:eastAsia="ja-JP"/>
              </w:rPr>
            </w:pP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7F775839" w14:textId="77777777" w:rsidR="00194463" w:rsidRPr="00185061" w:rsidRDefault="00194463" w:rsidP="001A4B0E">
            <w:pPr>
              <w:pStyle w:val="TAL"/>
              <w:keepNext w:val="0"/>
              <w:keepLines w:val="0"/>
              <w:rPr>
                <w:lang w:eastAsia="ja-JP"/>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2080926C" w14:textId="77777777" w:rsidR="00194463" w:rsidRPr="00185061" w:rsidRDefault="00194463" w:rsidP="001A4B0E">
            <w:pPr>
              <w:pStyle w:val="TAL"/>
              <w:keepNext w:val="0"/>
              <w:keepLines w:val="0"/>
              <w:rPr>
                <w:lang w:eastAsia="ja-JP"/>
              </w:rPr>
            </w:pPr>
          </w:p>
        </w:tc>
      </w:tr>
      <w:tr w:rsidR="00194463" w:rsidRPr="00185061" w14:paraId="0EF6A732" w14:textId="77777777" w:rsidTr="001A4B0E">
        <w:trPr>
          <w:jc w:val="center"/>
        </w:trPr>
        <w:tc>
          <w:tcPr>
            <w:tcW w:w="45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1F2DB9ED" w14:textId="77777777" w:rsidR="00194463" w:rsidRPr="00185061" w:rsidRDefault="00194463" w:rsidP="001A4B0E">
            <w:pPr>
              <w:pStyle w:val="TAL"/>
              <w:keepNext w:val="0"/>
              <w:keepLines w:val="0"/>
              <w:rPr>
                <w:lang w:eastAsia="ja-JP"/>
              </w:rPr>
            </w:pPr>
            <w:r w:rsidRPr="00185061">
              <w:rPr>
                <w:lang w:eastAsia="ja-JP"/>
              </w:rPr>
              <w:t xml:space="preserve">  drx-Config CHOICE {</w:t>
            </w:r>
          </w:p>
        </w:tc>
        <w:tc>
          <w:tcPr>
            <w:tcW w:w="226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3842800E" w14:textId="77777777" w:rsidR="00194463" w:rsidRPr="00185061" w:rsidRDefault="00194463" w:rsidP="001A4B0E">
            <w:pPr>
              <w:pStyle w:val="TAL"/>
              <w:keepNext w:val="0"/>
              <w:keepLines w:val="0"/>
              <w:rPr>
                <w:lang w:eastAsia="ja-JP"/>
              </w:rPr>
            </w:pP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6A377372" w14:textId="77777777" w:rsidR="00194463" w:rsidRPr="00185061" w:rsidRDefault="00194463" w:rsidP="001A4B0E">
            <w:pPr>
              <w:pStyle w:val="TAL"/>
              <w:keepNext w:val="0"/>
              <w:keepLines w:val="0"/>
              <w:rPr>
                <w:lang w:eastAsia="ja-JP"/>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6C54DEDD" w14:textId="77777777" w:rsidR="00194463" w:rsidRPr="00185061" w:rsidRDefault="00194463" w:rsidP="001A4B0E">
            <w:pPr>
              <w:pStyle w:val="TAL"/>
              <w:keepNext w:val="0"/>
              <w:keepLines w:val="0"/>
              <w:rPr>
                <w:lang w:eastAsia="ja-JP"/>
              </w:rPr>
            </w:pPr>
            <w:r w:rsidRPr="00185061">
              <w:rPr>
                <w:lang w:eastAsia="ja-JP"/>
              </w:rPr>
              <w:t>DRX_S</w:t>
            </w:r>
          </w:p>
        </w:tc>
      </w:tr>
      <w:tr w:rsidR="00194463" w:rsidRPr="00185061" w14:paraId="25E17850" w14:textId="77777777" w:rsidTr="001A4B0E">
        <w:trPr>
          <w:jc w:val="center"/>
        </w:trPr>
        <w:tc>
          <w:tcPr>
            <w:tcW w:w="45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2778D3A6" w14:textId="77777777" w:rsidR="00194463" w:rsidRPr="00185061" w:rsidRDefault="00194463" w:rsidP="001A4B0E">
            <w:pPr>
              <w:pStyle w:val="TAL"/>
              <w:keepNext w:val="0"/>
              <w:keepLines w:val="0"/>
              <w:rPr>
                <w:lang w:eastAsia="ja-JP"/>
              </w:rPr>
            </w:pPr>
            <w:r w:rsidRPr="00185061">
              <w:rPr>
                <w:lang w:eastAsia="ja-JP"/>
              </w:rPr>
              <w:t xml:space="preserve">    setup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615C60C4" w14:textId="77777777" w:rsidR="00194463" w:rsidRPr="00185061" w:rsidRDefault="00194463" w:rsidP="001A4B0E">
            <w:pPr>
              <w:pStyle w:val="TAL"/>
              <w:keepNext w:val="0"/>
              <w:keepLines w:val="0"/>
              <w:rPr>
                <w:lang w:eastAsia="ja-JP"/>
              </w:rPr>
            </w:pP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2FF93AC3" w14:textId="77777777" w:rsidR="00194463" w:rsidRPr="00185061" w:rsidRDefault="00194463" w:rsidP="001A4B0E">
            <w:pPr>
              <w:pStyle w:val="TAL"/>
              <w:keepNext w:val="0"/>
              <w:keepLines w:val="0"/>
              <w:rPr>
                <w:lang w:eastAsia="ja-JP"/>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0750127A" w14:textId="77777777" w:rsidR="00194463" w:rsidRPr="00185061" w:rsidRDefault="00194463" w:rsidP="001A4B0E">
            <w:pPr>
              <w:pStyle w:val="TAL"/>
              <w:keepNext w:val="0"/>
              <w:keepLines w:val="0"/>
              <w:rPr>
                <w:lang w:eastAsia="ja-JP"/>
              </w:rPr>
            </w:pPr>
          </w:p>
        </w:tc>
      </w:tr>
      <w:tr w:rsidR="00194463" w:rsidRPr="00185061" w14:paraId="622797B4" w14:textId="77777777" w:rsidTr="001A4B0E">
        <w:trPr>
          <w:jc w:val="center"/>
        </w:trPr>
        <w:tc>
          <w:tcPr>
            <w:tcW w:w="45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55D14C0F" w14:textId="77777777" w:rsidR="00194463" w:rsidRPr="00185061" w:rsidRDefault="00194463" w:rsidP="001A4B0E">
            <w:pPr>
              <w:pStyle w:val="TAL"/>
              <w:keepNext w:val="0"/>
              <w:keepLines w:val="0"/>
              <w:rPr>
                <w:lang w:eastAsia="ja-JP"/>
              </w:rPr>
            </w:pPr>
            <w:r w:rsidRPr="00185061">
              <w:rPr>
                <w:lang w:eastAsia="ja-JP"/>
              </w:rPr>
              <w:t xml:space="preserve">      onDurationTimer</w:t>
            </w:r>
          </w:p>
        </w:tc>
        <w:tc>
          <w:tcPr>
            <w:tcW w:w="226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595FC1BA" w14:textId="77777777" w:rsidR="00194463" w:rsidRPr="00185061" w:rsidRDefault="00194463" w:rsidP="001A4B0E">
            <w:pPr>
              <w:pStyle w:val="TAL"/>
              <w:keepNext w:val="0"/>
              <w:keepLines w:val="0"/>
              <w:rPr>
                <w:lang w:eastAsia="ja-JP"/>
              </w:rPr>
            </w:pPr>
            <w:r w:rsidRPr="00185061">
              <w:rPr>
                <w:lang w:eastAsia="ja-JP"/>
              </w:rPr>
              <w:t>psf1</w:t>
            </w: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4997D416" w14:textId="77777777" w:rsidR="00194463" w:rsidRPr="00185061" w:rsidRDefault="00194463" w:rsidP="001A4B0E">
            <w:pPr>
              <w:pStyle w:val="TAL"/>
              <w:keepNext w:val="0"/>
              <w:keepLines w:val="0"/>
              <w:rPr>
                <w:lang w:eastAsia="ja-JP"/>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60B02FD3" w14:textId="77777777" w:rsidR="00194463" w:rsidRPr="00185061" w:rsidRDefault="00194463" w:rsidP="001A4B0E">
            <w:pPr>
              <w:pStyle w:val="TAL"/>
              <w:keepNext w:val="0"/>
              <w:keepLines w:val="0"/>
              <w:rPr>
                <w:lang w:eastAsia="ja-JP"/>
              </w:rPr>
            </w:pPr>
          </w:p>
        </w:tc>
      </w:tr>
      <w:tr w:rsidR="00194463" w:rsidRPr="00185061" w14:paraId="2D293A68" w14:textId="77777777" w:rsidTr="001A4B0E">
        <w:trPr>
          <w:jc w:val="center"/>
        </w:trPr>
        <w:tc>
          <w:tcPr>
            <w:tcW w:w="45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23F3BD5E" w14:textId="77777777" w:rsidR="00194463" w:rsidRPr="00185061" w:rsidRDefault="00194463" w:rsidP="001A4B0E">
            <w:pPr>
              <w:pStyle w:val="TAL"/>
              <w:keepNext w:val="0"/>
              <w:keepLines w:val="0"/>
              <w:rPr>
                <w:lang w:eastAsia="ja-JP"/>
              </w:rPr>
            </w:pPr>
            <w:r w:rsidRPr="00185061">
              <w:rPr>
                <w:lang w:eastAsia="ja-JP"/>
              </w:rPr>
              <w:t xml:space="preserve">      drx-InactivityTimer</w:t>
            </w:r>
          </w:p>
        </w:tc>
        <w:tc>
          <w:tcPr>
            <w:tcW w:w="226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58B484FB" w14:textId="77777777" w:rsidR="00194463" w:rsidRPr="00185061" w:rsidRDefault="00194463" w:rsidP="001A4B0E">
            <w:pPr>
              <w:pStyle w:val="TAL"/>
              <w:keepNext w:val="0"/>
              <w:keepLines w:val="0"/>
              <w:rPr>
                <w:lang w:eastAsia="ja-JP"/>
              </w:rPr>
            </w:pPr>
            <w:r w:rsidRPr="00185061">
              <w:rPr>
                <w:lang w:eastAsia="ja-JP"/>
              </w:rPr>
              <w:t>psf1</w:t>
            </w: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205E761D" w14:textId="77777777" w:rsidR="00194463" w:rsidRPr="00185061" w:rsidRDefault="00194463" w:rsidP="001A4B0E">
            <w:pPr>
              <w:pStyle w:val="TAL"/>
              <w:keepNext w:val="0"/>
              <w:keepLines w:val="0"/>
              <w:rPr>
                <w:lang w:eastAsia="ja-JP"/>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62E603B6" w14:textId="77777777" w:rsidR="00194463" w:rsidRPr="00185061" w:rsidRDefault="00194463" w:rsidP="001A4B0E">
            <w:pPr>
              <w:pStyle w:val="TAL"/>
              <w:keepNext w:val="0"/>
              <w:keepLines w:val="0"/>
              <w:rPr>
                <w:lang w:eastAsia="ja-JP"/>
              </w:rPr>
            </w:pPr>
          </w:p>
        </w:tc>
      </w:tr>
      <w:tr w:rsidR="00194463" w:rsidRPr="00185061" w14:paraId="02C5C785" w14:textId="77777777" w:rsidTr="001A4B0E">
        <w:trPr>
          <w:jc w:val="center"/>
        </w:trPr>
        <w:tc>
          <w:tcPr>
            <w:tcW w:w="45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21B260BB" w14:textId="77777777" w:rsidR="00194463" w:rsidRPr="00185061" w:rsidRDefault="00194463" w:rsidP="001A4B0E">
            <w:pPr>
              <w:pStyle w:val="TAL"/>
              <w:keepNext w:val="0"/>
              <w:keepLines w:val="0"/>
              <w:rPr>
                <w:lang w:eastAsia="ja-JP"/>
              </w:rPr>
            </w:pPr>
            <w:r w:rsidRPr="00185061">
              <w:rPr>
                <w:lang w:eastAsia="ja-JP"/>
              </w:rPr>
              <w:t xml:space="preserve">      drx-RetransmissionTimer</w:t>
            </w:r>
          </w:p>
        </w:tc>
        <w:tc>
          <w:tcPr>
            <w:tcW w:w="226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53359B35" w14:textId="77777777" w:rsidR="00194463" w:rsidRPr="00185061" w:rsidRDefault="00194463" w:rsidP="001A4B0E">
            <w:pPr>
              <w:pStyle w:val="TAL"/>
              <w:keepNext w:val="0"/>
              <w:keepLines w:val="0"/>
              <w:rPr>
                <w:lang w:eastAsia="ja-JP"/>
              </w:rPr>
            </w:pPr>
            <w:r w:rsidRPr="00185061">
              <w:rPr>
                <w:lang w:eastAsia="ja-JP"/>
              </w:rPr>
              <w:t>psf1</w:t>
            </w: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4A901FB6" w14:textId="77777777" w:rsidR="00194463" w:rsidRPr="00185061" w:rsidRDefault="00194463" w:rsidP="001A4B0E">
            <w:pPr>
              <w:pStyle w:val="TAL"/>
              <w:keepNext w:val="0"/>
              <w:keepLines w:val="0"/>
              <w:rPr>
                <w:lang w:eastAsia="ja-JP"/>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161D72B2" w14:textId="77777777" w:rsidR="00194463" w:rsidRPr="00185061" w:rsidRDefault="00194463" w:rsidP="001A4B0E">
            <w:pPr>
              <w:pStyle w:val="TAL"/>
              <w:keepNext w:val="0"/>
              <w:keepLines w:val="0"/>
              <w:rPr>
                <w:lang w:eastAsia="ja-JP"/>
              </w:rPr>
            </w:pPr>
          </w:p>
        </w:tc>
      </w:tr>
      <w:tr w:rsidR="00194463" w:rsidRPr="00185061" w14:paraId="7E21A8CC" w14:textId="77777777" w:rsidTr="001A4B0E">
        <w:trPr>
          <w:jc w:val="center"/>
        </w:trPr>
        <w:tc>
          <w:tcPr>
            <w:tcW w:w="45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7883FD46" w14:textId="77777777" w:rsidR="00194463" w:rsidRPr="00185061" w:rsidRDefault="00194463" w:rsidP="001A4B0E">
            <w:pPr>
              <w:pStyle w:val="TAL"/>
              <w:keepNext w:val="0"/>
              <w:keepLines w:val="0"/>
              <w:rPr>
                <w:lang w:eastAsia="ja-JP"/>
              </w:rPr>
            </w:pPr>
            <w:r w:rsidRPr="00185061">
              <w:rPr>
                <w:lang w:eastAsia="ja-JP"/>
              </w:rPr>
              <w:t xml:space="preserve">      longDRX-CycleStartOffset CHOICE {</w:t>
            </w:r>
          </w:p>
        </w:tc>
        <w:tc>
          <w:tcPr>
            <w:tcW w:w="226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7A985CF7" w14:textId="77777777" w:rsidR="00194463" w:rsidRPr="00185061" w:rsidRDefault="00194463" w:rsidP="001A4B0E">
            <w:pPr>
              <w:pStyle w:val="TAL"/>
              <w:keepNext w:val="0"/>
              <w:keepLines w:val="0"/>
              <w:rPr>
                <w:lang w:eastAsia="ja-JP"/>
              </w:rPr>
            </w:pP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42336E49" w14:textId="77777777" w:rsidR="00194463" w:rsidRPr="00185061" w:rsidRDefault="00194463" w:rsidP="001A4B0E">
            <w:pPr>
              <w:pStyle w:val="TAL"/>
              <w:keepNext w:val="0"/>
              <w:keepLines w:val="0"/>
              <w:rPr>
                <w:lang w:eastAsia="ja-JP"/>
              </w:rPr>
            </w:pPr>
            <w:r w:rsidRPr="00185061">
              <w:rPr>
                <w:lang w:eastAsia="ja-JP"/>
              </w:rPr>
              <w:t>sf80 typical value in simulations</w:t>
            </w: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4A1AB86A" w14:textId="77777777" w:rsidR="00194463" w:rsidRPr="00185061" w:rsidRDefault="00194463" w:rsidP="001A4B0E">
            <w:pPr>
              <w:pStyle w:val="TAL"/>
              <w:keepNext w:val="0"/>
              <w:keepLines w:val="0"/>
              <w:rPr>
                <w:lang w:eastAsia="ja-JP"/>
              </w:rPr>
            </w:pPr>
          </w:p>
        </w:tc>
      </w:tr>
      <w:tr w:rsidR="00194463" w:rsidRPr="00185061" w14:paraId="5F81BB19" w14:textId="77777777" w:rsidTr="001A4B0E">
        <w:trPr>
          <w:jc w:val="center"/>
        </w:trPr>
        <w:tc>
          <w:tcPr>
            <w:tcW w:w="45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6C55A8B2" w14:textId="77777777" w:rsidR="00194463" w:rsidRPr="00185061" w:rsidRDefault="00194463" w:rsidP="001A4B0E">
            <w:pPr>
              <w:pStyle w:val="TAL"/>
              <w:keepNext w:val="0"/>
              <w:keepLines w:val="0"/>
              <w:rPr>
                <w:lang w:eastAsia="ja-JP"/>
              </w:rPr>
            </w:pPr>
            <w:r w:rsidRPr="00185061">
              <w:rPr>
                <w:lang w:eastAsia="ja-JP"/>
              </w:rPr>
              <w:t xml:space="preserve">        sf80</w:t>
            </w:r>
          </w:p>
        </w:tc>
        <w:tc>
          <w:tcPr>
            <w:tcW w:w="226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2D35A7FB" w14:textId="77777777" w:rsidR="00194463" w:rsidRPr="00185061" w:rsidRDefault="00194463" w:rsidP="001A4B0E">
            <w:pPr>
              <w:pStyle w:val="TAL"/>
              <w:keepNext w:val="0"/>
              <w:keepLines w:val="0"/>
              <w:rPr>
                <w:lang w:eastAsia="ja-JP"/>
              </w:rPr>
            </w:pPr>
            <w:r w:rsidRPr="00185061">
              <w:rPr>
                <w:lang w:eastAsia="ja-JP"/>
              </w:rPr>
              <w:t>0</w:t>
            </w: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7E7A10A3" w14:textId="77777777" w:rsidR="00194463" w:rsidRPr="00185061" w:rsidRDefault="00194463" w:rsidP="001A4B0E">
            <w:pPr>
              <w:pStyle w:val="TAL"/>
              <w:keepNext w:val="0"/>
              <w:keepLines w:val="0"/>
            </w:pPr>
            <w:r w:rsidRPr="00185061">
              <w:t>Test 2</w:t>
            </w: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2BDD2FDB" w14:textId="77777777" w:rsidR="00194463" w:rsidRPr="00185061" w:rsidRDefault="00194463" w:rsidP="001A4B0E">
            <w:pPr>
              <w:pStyle w:val="TAL"/>
              <w:keepNext w:val="0"/>
              <w:keepLines w:val="0"/>
              <w:rPr>
                <w:lang w:eastAsia="ja-JP"/>
              </w:rPr>
            </w:pPr>
          </w:p>
        </w:tc>
      </w:tr>
      <w:tr w:rsidR="00194463" w:rsidRPr="00185061" w14:paraId="6E0CA18C" w14:textId="77777777" w:rsidTr="001A4B0E">
        <w:trPr>
          <w:jc w:val="center"/>
        </w:trPr>
        <w:tc>
          <w:tcPr>
            <w:tcW w:w="45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0EF3A66C" w14:textId="77777777" w:rsidR="00194463" w:rsidRPr="00185061" w:rsidRDefault="00194463" w:rsidP="001A4B0E">
            <w:pPr>
              <w:pStyle w:val="TAL"/>
              <w:keepNext w:val="0"/>
              <w:keepLines w:val="0"/>
            </w:pPr>
            <w:r w:rsidRPr="00185061">
              <w:rPr>
                <w:lang w:eastAsia="ja-JP"/>
              </w:rPr>
              <w:t xml:space="preserve">        Sf</w:t>
            </w:r>
            <w:r w:rsidRPr="00185061">
              <w:t>640</w:t>
            </w:r>
          </w:p>
        </w:tc>
        <w:tc>
          <w:tcPr>
            <w:tcW w:w="226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344425C6" w14:textId="77777777" w:rsidR="00194463" w:rsidRPr="00185061" w:rsidRDefault="00194463" w:rsidP="001A4B0E">
            <w:pPr>
              <w:pStyle w:val="TAL"/>
              <w:keepNext w:val="0"/>
              <w:keepLines w:val="0"/>
              <w:rPr>
                <w:lang w:eastAsia="ja-JP"/>
              </w:rPr>
            </w:pPr>
            <w:r w:rsidRPr="00185061">
              <w:rPr>
                <w:lang w:eastAsia="ja-JP"/>
              </w:rPr>
              <w:t>0</w:t>
            </w: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3569DAAC" w14:textId="77777777" w:rsidR="00194463" w:rsidRPr="00185061" w:rsidRDefault="00194463" w:rsidP="001A4B0E">
            <w:pPr>
              <w:pStyle w:val="TAL"/>
              <w:keepNext w:val="0"/>
              <w:keepLines w:val="0"/>
            </w:pPr>
            <w:r w:rsidRPr="00185061">
              <w:t>Test 3</w:t>
            </w: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38F6C5BC" w14:textId="77777777" w:rsidR="00194463" w:rsidRPr="00185061" w:rsidRDefault="00194463" w:rsidP="001A4B0E">
            <w:pPr>
              <w:pStyle w:val="TAL"/>
              <w:keepNext w:val="0"/>
              <w:keepLines w:val="0"/>
              <w:rPr>
                <w:lang w:eastAsia="ja-JP"/>
              </w:rPr>
            </w:pPr>
          </w:p>
        </w:tc>
      </w:tr>
      <w:tr w:rsidR="00194463" w:rsidRPr="00185061" w14:paraId="5BE4A27F" w14:textId="77777777" w:rsidTr="001A4B0E">
        <w:trPr>
          <w:jc w:val="center"/>
        </w:trPr>
        <w:tc>
          <w:tcPr>
            <w:tcW w:w="45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759E7968" w14:textId="77777777" w:rsidR="00194463" w:rsidRPr="00185061" w:rsidRDefault="00194463" w:rsidP="001A4B0E">
            <w:pPr>
              <w:pStyle w:val="TAL"/>
              <w:keepNext w:val="0"/>
              <w:keepLines w:val="0"/>
              <w:rPr>
                <w:lang w:eastAsia="ja-JP"/>
              </w:rPr>
            </w:pPr>
            <w:r w:rsidRPr="00185061">
              <w:rPr>
                <w:lang w:eastAsia="ja-JP"/>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5BA48D3B" w14:textId="77777777" w:rsidR="00194463" w:rsidRPr="00185061" w:rsidRDefault="00194463" w:rsidP="001A4B0E">
            <w:pPr>
              <w:pStyle w:val="TAL"/>
              <w:keepNext w:val="0"/>
              <w:keepLines w:val="0"/>
              <w:rPr>
                <w:lang w:eastAsia="ja-JP"/>
              </w:rPr>
            </w:pP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52CAF36A" w14:textId="77777777" w:rsidR="00194463" w:rsidRPr="00185061" w:rsidRDefault="00194463" w:rsidP="001A4B0E">
            <w:pPr>
              <w:pStyle w:val="TAL"/>
              <w:keepNext w:val="0"/>
              <w:keepLines w:val="0"/>
              <w:rPr>
                <w:lang w:eastAsia="ja-JP"/>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4EE90153" w14:textId="77777777" w:rsidR="00194463" w:rsidRPr="00185061" w:rsidRDefault="00194463" w:rsidP="001A4B0E">
            <w:pPr>
              <w:pStyle w:val="TAL"/>
              <w:keepNext w:val="0"/>
              <w:keepLines w:val="0"/>
              <w:rPr>
                <w:lang w:eastAsia="ja-JP"/>
              </w:rPr>
            </w:pPr>
          </w:p>
        </w:tc>
      </w:tr>
      <w:tr w:rsidR="00194463" w:rsidRPr="00185061" w14:paraId="4F9FDD28" w14:textId="77777777" w:rsidTr="001A4B0E">
        <w:trPr>
          <w:jc w:val="center"/>
        </w:trPr>
        <w:tc>
          <w:tcPr>
            <w:tcW w:w="45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6D3AB7B4" w14:textId="77777777" w:rsidR="00194463" w:rsidRPr="00185061" w:rsidRDefault="00194463" w:rsidP="001A4B0E">
            <w:pPr>
              <w:pStyle w:val="TAL"/>
              <w:keepNext w:val="0"/>
              <w:keepLines w:val="0"/>
              <w:rPr>
                <w:lang w:eastAsia="ja-JP"/>
              </w:rPr>
            </w:pPr>
            <w:r w:rsidRPr="00185061">
              <w:rPr>
                <w:lang w:eastAsia="ja-JP"/>
              </w:rPr>
              <w:t xml:space="preserve">      shortDRX </w:t>
            </w:r>
          </w:p>
        </w:tc>
        <w:tc>
          <w:tcPr>
            <w:tcW w:w="226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00A65EDE" w14:textId="77777777" w:rsidR="00194463" w:rsidRPr="00185061" w:rsidRDefault="00194463" w:rsidP="001A4B0E">
            <w:pPr>
              <w:pStyle w:val="TAL"/>
              <w:keepNext w:val="0"/>
              <w:keepLines w:val="0"/>
              <w:rPr>
                <w:lang w:eastAsia="ja-JP"/>
              </w:rPr>
            </w:pPr>
            <w:r w:rsidRPr="00185061">
              <w:rPr>
                <w:lang w:eastAsia="ja-JP"/>
              </w:rPr>
              <w:t>Not present</w:t>
            </w: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09922279" w14:textId="77777777" w:rsidR="00194463" w:rsidRPr="00185061" w:rsidRDefault="00194463" w:rsidP="001A4B0E">
            <w:pPr>
              <w:pStyle w:val="TAL"/>
              <w:keepNext w:val="0"/>
              <w:keepLines w:val="0"/>
              <w:rPr>
                <w:lang w:eastAsia="ja-JP"/>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46413BCC" w14:textId="77777777" w:rsidR="00194463" w:rsidRPr="00185061" w:rsidRDefault="00194463" w:rsidP="001A4B0E">
            <w:pPr>
              <w:pStyle w:val="TAL"/>
              <w:keepNext w:val="0"/>
              <w:keepLines w:val="0"/>
              <w:rPr>
                <w:lang w:eastAsia="ja-JP"/>
              </w:rPr>
            </w:pPr>
          </w:p>
        </w:tc>
      </w:tr>
      <w:tr w:rsidR="00194463" w:rsidRPr="00185061" w14:paraId="58673D78" w14:textId="77777777" w:rsidTr="001A4B0E">
        <w:trPr>
          <w:jc w:val="center"/>
        </w:trPr>
        <w:tc>
          <w:tcPr>
            <w:tcW w:w="45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42F43A2C" w14:textId="77777777" w:rsidR="00194463" w:rsidRPr="00185061" w:rsidRDefault="00194463" w:rsidP="001A4B0E">
            <w:pPr>
              <w:pStyle w:val="TAL"/>
              <w:keepNext w:val="0"/>
              <w:keepLines w:val="0"/>
              <w:rPr>
                <w:lang w:eastAsia="ja-JP"/>
              </w:rPr>
            </w:pPr>
            <w:r w:rsidRPr="00185061">
              <w:rPr>
                <w:lang w:eastAsia="ja-JP"/>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2E688061" w14:textId="77777777" w:rsidR="00194463" w:rsidRPr="00185061" w:rsidRDefault="00194463" w:rsidP="001A4B0E">
            <w:pPr>
              <w:pStyle w:val="TAL"/>
              <w:keepNext w:val="0"/>
              <w:keepLines w:val="0"/>
              <w:rPr>
                <w:lang w:eastAsia="ja-JP"/>
              </w:rPr>
            </w:pP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7A11CD45" w14:textId="77777777" w:rsidR="00194463" w:rsidRPr="00185061" w:rsidRDefault="00194463" w:rsidP="001A4B0E">
            <w:pPr>
              <w:pStyle w:val="TAL"/>
              <w:keepNext w:val="0"/>
              <w:keepLines w:val="0"/>
              <w:rPr>
                <w:lang w:eastAsia="ja-JP"/>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17FCCD93" w14:textId="77777777" w:rsidR="00194463" w:rsidRPr="00185061" w:rsidRDefault="00194463" w:rsidP="001A4B0E">
            <w:pPr>
              <w:pStyle w:val="TAL"/>
              <w:keepNext w:val="0"/>
              <w:keepLines w:val="0"/>
              <w:rPr>
                <w:lang w:eastAsia="ja-JP"/>
              </w:rPr>
            </w:pPr>
          </w:p>
        </w:tc>
      </w:tr>
      <w:tr w:rsidR="00194463" w:rsidRPr="00185061" w14:paraId="160FAC55" w14:textId="77777777" w:rsidTr="001A4B0E">
        <w:trPr>
          <w:jc w:val="center"/>
        </w:trPr>
        <w:tc>
          <w:tcPr>
            <w:tcW w:w="45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0BADFFDC" w14:textId="77777777" w:rsidR="00194463" w:rsidRPr="00185061" w:rsidRDefault="00194463" w:rsidP="001A4B0E">
            <w:pPr>
              <w:pStyle w:val="TAL"/>
              <w:keepNext w:val="0"/>
              <w:keepLines w:val="0"/>
              <w:rPr>
                <w:lang w:eastAsia="ja-JP"/>
              </w:rPr>
            </w:pPr>
            <w:r w:rsidRPr="00185061">
              <w:rPr>
                <w:lang w:eastAsia="ja-JP"/>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2D3D578A" w14:textId="77777777" w:rsidR="00194463" w:rsidRPr="00185061" w:rsidRDefault="00194463" w:rsidP="001A4B0E">
            <w:pPr>
              <w:pStyle w:val="TAL"/>
              <w:keepNext w:val="0"/>
              <w:keepLines w:val="0"/>
              <w:rPr>
                <w:lang w:eastAsia="ja-JP"/>
              </w:rPr>
            </w:pP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255420F3" w14:textId="77777777" w:rsidR="00194463" w:rsidRPr="00185061" w:rsidRDefault="00194463" w:rsidP="001A4B0E">
            <w:pPr>
              <w:pStyle w:val="TAL"/>
              <w:keepNext w:val="0"/>
              <w:keepLines w:val="0"/>
              <w:rPr>
                <w:lang w:eastAsia="ja-JP"/>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2780DF9F" w14:textId="77777777" w:rsidR="00194463" w:rsidRPr="00185061" w:rsidRDefault="00194463" w:rsidP="001A4B0E">
            <w:pPr>
              <w:pStyle w:val="TAL"/>
              <w:keepNext w:val="0"/>
              <w:keepLines w:val="0"/>
              <w:rPr>
                <w:lang w:eastAsia="ja-JP"/>
              </w:rPr>
            </w:pPr>
          </w:p>
        </w:tc>
      </w:tr>
      <w:tr w:rsidR="00194463" w:rsidRPr="00185061" w14:paraId="537D85C7" w14:textId="77777777" w:rsidTr="001A4B0E">
        <w:trPr>
          <w:jc w:val="center"/>
        </w:trPr>
        <w:tc>
          <w:tcPr>
            <w:tcW w:w="45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7252FCFC" w14:textId="77777777" w:rsidR="00194463" w:rsidRPr="00185061" w:rsidRDefault="00194463" w:rsidP="001A4B0E">
            <w:pPr>
              <w:pStyle w:val="TAL"/>
              <w:keepNext w:val="0"/>
              <w:keepLines w:val="0"/>
              <w:rPr>
                <w:lang w:eastAsia="ja-JP"/>
              </w:rPr>
            </w:pPr>
            <w:r w:rsidRPr="00185061">
              <w:rPr>
                <w:lang w:eastAsia="ja-JP"/>
              </w:rPr>
              <w:lastRenderedPageBreak/>
              <w:t>}</w:t>
            </w:r>
          </w:p>
        </w:tc>
        <w:tc>
          <w:tcPr>
            <w:tcW w:w="226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74C05404" w14:textId="77777777" w:rsidR="00194463" w:rsidRPr="00185061" w:rsidRDefault="00194463" w:rsidP="001A4B0E">
            <w:pPr>
              <w:pStyle w:val="TAL"/>
              <w:keepNext w:val="0"/>
              <w:keepLines w:val="0"/>
              <w:rPr>
                <w:lang w:eastAsia="ja-JP"/>
              </w:rPr>
            </w:pP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1164230E" w14:textId="77777777" w:rsidR="00194463" w:rsidRPr="00185061" w:rsidRDefault="00194463" w:rsidP="001A4B0E">
            <w:pPr>
              <w:pStyle w:val="TAL"/>
              <w:keepNext w:val="0"/>
              <w:keepLines w:val="0"/>
              <w:rPr>
                <w:lang w:eastAsia="ja-JP"/>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49A17E77" w14:textId="77777777" w:rsidR="00194463" w:rsidRPr="00185061" w:rsidRDefault="00194463" w:rsidP="001A4B0E">
            <w:pPr>
              <w:pStyle w:val="TAL"/>
              <w:keepNext w:val="0"/>
              <w:keepLines w:val="0"/>
              <w:rPr>
                <w:lang w:eastAsia="ja-JP"/>
              </w:rPr>
            </w:pPr>
          </w:p>
        </w:tc>
      </w:tr>
    </w:tbl>
    <w:p w14:paraId="11820860" w14:textId="77777777" w:rsidR="00194463" w:rsidRPr="00185061" w:rsidRDefault="00194463" w:rsidP="00194463">
      <w:pPr>
        <w:rPr>
          <w:lang w:eastAsia="ja-JP"/>
        </w:rPr>
      </w:pPr>
    </w:p>
    <w:p w14:paraId="4487FFA0" w14:textId="77777777" w:rsidR="00194463" w:rsidRPr="00185061" w:rsidRDefault="00194463" w:rsidP="00194463">
      <w:pPr>
        <w:pStyle w:val="TH"/>
        <w:keepNext w:val="0"/>
        <w:keepLines w:val="0"/>
      </w:pPr>
      <w:r w:rsidRPr="00185061">
        <w:t xml:space="preserve">Table 7.1.4_1.4.3-7: </w:t>
      </w:r>
      <w:r w:rsidRPr="00185061">
        <w:rPr>
          <w:i/>
        </w:rPr>
        <w:t>CQI-ReportConfig-DEFAULT</w:t>
      </w:r>
      <w:r w:rsidRPr="00185061">
        <w:t>: Additional UE transmit timing accuracy for E-UTRAN TDD test requirement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194463" w:rsidRPr="00185061" w14:paraId="6536BBAD" w14:textId="77777777" w:rsidTr="001A4B0E">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3066722B" w14:textId="77777777" w:rsidR="00194463" w:rsidRPr="00185061" w:rsidRDefault="00194463" w:rsidP="001A4B0E">
            <w:pPr>
              <w:pStyle w:val="TAL"/>
              <w:keepNext w:val="0"/>
              <w:keepLines w:val="0"/>
              <w:rPr>
                <w:lang w:eastAsia="ja-JP"/>
              </w:rPr>
            </w:pPr>
            <w:r w:rsidRPr="00185061">
              <w:rPr>
                <w:lang w:eastAsia="ja-JP"/>
              </w:rPr>
              <w:t>Derivation Path: 3GPP TS 36.508 [7] clause 4.6.3, Table 4.6.3-2 CQI-ReportConfig-DEFAULT</w:t>
            </w:r>
          </w:p>
        </w:tc>
      </w:tr>
      <w:tr w:rsidR="00194463" w:rsidRPr="00185061" w14:paraId="03A04C7C" w14:textId="77777777" w:rsidTr="001A4B0E">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CAD6CD" w14:textId="77777777" w:rsidR="00194463" w:rsidRPr="00185061" w:rsidRDefault="00194463" w:rsidP="001A4B0E">
            <w:pPr>
              <w:pStyle w:val="TAH"/>
              <w:keepNext w:val="0"/>
              <w:keepLines w:val="0"/>
              <w:rPr>
                <w:lang w:eastAsia="ja-JP"/>
              </w:rPr>
            </w:pPr>
            <w:r w:rsidRPr="00185061">
              <w:rPr>
                <w:lang w:eastAsia="ja-JP"/>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9F7973" w14:textId="77777777" w:rsidR="00194463" w:rsidRPr="00185061" w:rsidRDefault="00194463" w:rsidP="001A4B0E">
            <w:pPr>
              <w:pStyle w:val="TAH"/>
              <w:keepNext w:val="0"/>
              <w:keepLines w:val="0"/>
              <w:rPr>
                <w:lang w:eastAsia="ja-JP"/>
              </w:rPr>
            </w:pPr>
            <w:r w:rsidRPr="00185061">
              <w:rPr>
                <w:lang w:eastAsia="ja-JP"/>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02F7BC" w14:textId="77777777" w:rsidR="00194463" w:rsidRPr="00185061" w:rsidRDefault="00194463" w:rsidP="001A4B0E">
            <w:pPr>
              <w:pStyle w:val="TAH"/>
              <w:keepNext w:val="0"/>
              <w:keepLines w:val="0"/>
              <w:rPr>
                <w:lang w:eastAsia="ja-JP"/>
              </w:rPr>
            </w:pPr>
            <w:r w:rsidRPr="00185061">
              <w:rPr>
                <w:lang w:eastAsia="ja-JP"/>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6C1A9" w14:textId="77777777" w:rsidR="00194463" w:rsidRPr="00185061" w:rsidRDefault="00194463" w:rsidP="001A4B0E">
            <w:pPr>
              <w:pStyle w:val="TAH"/>
              <w:keepNext w:val="0"/>
              <w:keepLines w:val="0"/>
              <w:rPr>
                <w:lang w:eastAsia="ja-JP"/>
              </w:rPr>
            </w:pPr>
            <w:r w:rsidRPr="00185061">
              <w:rPr>
                <w:lang w:eastAsia="ja-JP"/>
              </w:rPr>
              <w:t>Condition</w:t>
            </w:r>
          </w:p>
        </w:tc>
      </w:tr>
      <w:tr w:rsidR="00194463" w:rsidRPr="00185061" w14:paraId="1C08A13E" w14:textId="77777777" w:rsidTr="001A4B0E">
        <w:trPr>
          <w:jc w:val="center"/>
        </w:trPr>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7A2ED97" w14:textId="77777777" w:rsidR="00194463" w:rsidRPr="00185061" w:rsidRDefault="00194463" w:rsidP="001A4B0E">
            <w:pPr>
              <w:pStyle w:val="TAL"/>
              <w:keepNext w:val="0"/>
              <w:keepLines w:val="0"/>
              <w:rPr>
                <w:lang w:eastAsia="ja-JP"/>
              </w:rPr>
            </w:pPr>
            <w:r w:rsidRPr="00185061">
              <w:rPr>
                <w:lang w:eastAsia="ja-JP"/>
              </w:rPr>
              <w:t>CQI-ReportConfig-DEFAULT ::=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818AB5" w14:textId="77777777" w:rsidR="00194463" w:rsidRPr="00185061" w:rsidRDefault="00194463" w:rsidP="001A4B0E">
            <w:pPr>
              <w:pStyle w:val="TAL"/>
              <w:keepNext w:val="0"/>
              <w:keepLines w:val="0"/>
              <w:rPr>
                <w:lang w:eastAsia="ja-JP"/>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B2F4DC" w14:textId="77777777" w:rsidR="00194463" w:rsidRPr="00185061" w:rsidRDefault="00194463" w:rsidP="001A4B0E">
            <w:pPr>
              <w:pStyle w:val="TAL"/>
              <w:keepNext w:val="0"/>
              <w:keepLines w:val="0"/>
              <w:rPr>
                <w:lang w:eastAsia="ja-JP"/>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684AC0" w14:textId="77777777" w:rsidR="00194463" w:rsidRPr="00185061" w:rsidRDefault="00194463" w:rsidP="001A4B0E">
            <w:pPr>
              <w:pStyle w:val="TAL"/>
              <w:keepNext w:val="0"/>
              <w:keepLines w:val="0"/>
              <w:rPr>
                <w:lang w:eastAsia="ja-JP"/>
              </w:rPr>
            </w:pPr>
          </w:p>
        </w:tc>
      </w:tr>
      <w:tr w:rsidR="00194463" w:rsidRPr="00185061" w14:paraId="165A1CE5" w14:textId="77777777" w:rsidTr="001A4B0E">
        <w:trPr>
          <w:jc w:val="center"/>
        </w:trPr>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1E9AEC" w14:textId="77777777" w:rsidR="00194463" w:rsidRPr="00185061" w:rsidRDefault="00194463" w:rsidP="001A4B0E">
            <w:pPr>
              <w:pStyle w:val="TAL"/>
              <w:keepNext w:val="0"/>
              <w:keepLines w:val="0"/>
              <w:rPr>
                <w:lang w:eastAsia="ja-JP"/>
              </w:rPr>
            </w:pPr>
            <w:r w:rsidRPr="00185061">
              <w:rPr>
                <w:lang w:eastAsia="ja-JP"/>
              </w:rPr>
              <w:t xml:space="preserve">  cqi-ReportModeAperiodic</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2A0994" w14:textId="77777777" w:rsidR="00194463" w:rsidRPr="00185061" w:rsidRDefault="00194463" w:rsidP="001A4B0E">
            <w:pPr>
              <w:pStyle w:val="TAL"/>
              <w:keepNext w:val="0"/>
              <w:keepLines w:val="0"/>
              <w:rPr>
                <w:lang w:eastAsia="ja-JP"/>
              </w:rPr>
            </w:pPr>
            <w:r w:rsidRPr="00185061">
              <w:rPr>
                <w:lang w:eastAsia="ja-JP"/>
              </w:rPr>
              <w:t>rm30</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BE554C" w14:textId="77777777" w:rsidR="00194463" w:rsidRPr="00185061" w:rsidRDefault="00194463" w:rsidP="001A4B0E">
            <w:pPr>
              <w:pStyle w:val="TAL"/>
              <w:keepNext w:val="0"/>
              <w:keepLines w:val="0"/>
              <w:rPr>
                <w:lang w:eastAsia="ja-JP"/>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DB18FA" w14:textId="77777777" w:rsidR="00194463" w:rsidRPr="00185061" w:rsidRDefault="00194463" w:rsidP="001A4B0E">
            <w:pPr>
              <w:pStyle w:val="TAL"/>
              <w:keepNext w:val="0"/>
              <w:keepLines w:val="0"/>
              <w:rPr>
                <w:lang w:eastAsia="ja-JP"/>
              </w:rPr>
            </w:pPr>
          </w:p>
        </w:tc>
      </w:tr>
      <w:tr w:rsidR="00194463" w:rsidRPr="00185061" w14:paraId="54D065F1" w14:textId="77777777" w:rsidTr="001A4B0E">
        <w:trPr>
          <w:jc w:val="center"/>
        </w:trPr>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A132A27" w14:textId="77777777" w:rsidR="00194463" w:rsidRPr="00185061" w:rsidRDefault="00194463" w:rsidP="001A4B0E">
            <w:pPr>
              <w:pStyle w:val="TAL"/>
              <w:keepNext w:val="0"/>
              <w:keepLines w:val="0"/>
              <w:rPr>
                <w:lang w:eastAsia="ja-JP"/>
              </w:rPr>
            </w:pPr>
            <w:r w:rsidRPr="00185061">
              <w:rPr>
                <w:lang w:eastAsia="ja-JP"/>
              </w:rPr>
              <w:t xml:space="preserve">  nomPDSCH-RS-EPRE-Offset</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C44CD0B" w14:textId="77777777" w:rsidR="00194463" w:rsidRPr="00185061" w:rsidRDefault="00194463" w:rsidP="001A4B0E">
            <w:pPr>
              <w:pStyle w:val="TAL"/>
              <w:keepNext w:val="0"/>
              <w:keepLines w:val="0"/>
              <w:rPr>
                <w:lang w:eastAsia="ja-JP"/>
              </w:rPr>
            </w:pPr>
            <w:r w:rsidRPr="00185061">
              <w:rPr>
                <w:lang w:eastAsia="ja-JP"/>
              </w:rPr>
              <w:t>0</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7B05A6" w14:textId="77777777" w:rsidR="00194463" w:rsidRPr="00185061" w:rsidRDefault="00194463" w:rsidP="001A4B0E">
            <w:pPr>
              <w:pStyle w:val="TAL"/>
              <w:keepNext w:val="0"/>
              <w:keepLines w:val="0"/>
              <w:rPr>
                <w:lang w:eastAsia="ja-JP"/>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948573" w14:textId="77777777" w:rsidR="00194463" w:rsidRPr="00185061" w:rsidRDefault="00194463" w:rsidP="001A4B0E">
            <w:pPr>
              <w:pStyle w:val="TAL"/>
              <w:keepNext w:val="0"/>
              <w:keepLines w:val="0"/>
              <w:rPr>
                <w:lang w:eastAsia="ja-JP"/>
              </w:rPr>
            </w:pPr>
          </w:p>
        </w:tc>
      </w:tr>
      <w:tr w:rsidR="00194463" w:rsidRPr="00185061" w14:paraId="3F72A31F" w14:textId="77777777" w:rsidTr="001A4B0E">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3AE3C" w14:textId="77777777" w:rsidR="00194463" w:rsidRPr="00185061" w:rsidRDefault="00194463" w:rsidP="001A4B0E">
            <w:pPr>
              <w:pStyle w:val="TAL"/>
              <w:keepNext w:val="0"/>
              <w:keepLines w:val="0"/>
              <w:rPr>
                <w:lang w:eastAsia="ja-JP"/>
              </w:rPr>
            </w:pPr>
            <w:r w:rsidRPr="00185061">
              <w:rPr>
                <w:lang w:eastAsia="ja-JP"/>
              </w:rPr>
              <w:t xml:space="preserve">  cqi-ReportPeriodic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00BEA" w14:textId="77777777" w:rsidR="00194463" w:rsidRPr="00185061" w:rsidRDefault="00194463" w:rsidP="001A4B0E">
            <w:pPr>
              <w:pStyle w:val="TAL"/>
              <w:keepNext w:val="0"/>
              <w:keepLines w:val="0"/>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5DADD" w14:textId="77777777" w:rsidR="00194463" w:rsidRPr="00185061" w:rsidRDefault="00194463" w:rsidP="001A4B0E">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A155E" w14:textId="77777777" w:rsidR="00194463" w:rsidRPr="00185061" w:rsidRDefault="00194463" w:rsidP="001A4B0E">
            <w:pPr>
              <w:pStyle w:val="TAL"/>
              <w:keepNext w:val="0"/>
              <w:keepLines w:val="0"/>
              <w:rPr>
                <w:lang w:eastAsia="ja-JP"/>
              </w:rPr>
            </w:pPr>
          </w:p>
        </w:tc>
      </w:tr>
      <w:tr w:rsidR="00194463" w:rsidRPr="00185061" w14:paraId="7D28121A" w14:textId="77777777" w:rsidTr="001A4B0E">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8AC5D" w14:textId="77777777" w:rsidR="00194463" w:rsidRPr="00185061" w:rsidRDefault="00194463" w:rsidP="001A4B0E">
            <w:pPr>
              <w:pStyle w:val="TAL"/>
              <w:keepNext w:val="0"/>
              <w:keepLines w:val="0"/>
              <w:rPr>
                <w:lang w:eastAsia="ja-JP"/>
              </w:rPr>
            </w:pPr>
            <w:r w:rsidRPr="00185061">
              <w:rPr>
                <w:lang w:eastAsia="ja-JP"/>
              </w:rPr>
              <w:t xml:space="preserve">    release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925EF" w14:textId="77777777" w:rsidR="00194463" w:rsidRPr="00185061" w:rsidRDefault="00194463" w:rsidP="001A4B0E">
            <w:pPr>
              <w:pStyle w:val="TAL"/>
              <w:keepNext w:val="0"/>
              <w:keepLines w:val="0"/>
              <w:rPr>
                <w:lang w:eastAsia="ja-JP"/>
              </w:rPr>
            </w:pPr>
            <w:r w:rsidRPr="00185061">
              <w:rPr>
                <w:lang w:eastAsia="ja-JP"/>
              </w:rPr>
              <w:t>NULL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0F380" w14:textId="77777777" w:rsidR="00194463" w:rsidRPr="00185061" w:rsidRDefault="00194463" w:rsidP="001A4B0E">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A5FC0" w14:textId="77777777" w:rsidR="00194463" w:rsidRPr="00185061" w:rsidRDefault="00194463" w:rsidP="001A4B0E">
            <w:pPr>
              <w:pStyle w:val="TAL"/>
              <w:keepNext w:val="0"/>
              <w:keepLines w:val="0"/>
              <w:rPr>
                <w:lang w:eastAsia="ja-JP"/>
              </w:rPr>
            </w:pPr>
          </w:p>
        </w:tc>
      </w:tr>
      <w:tr w:rsidR="00194463" w:rsidRPr="00185061" w14:paraId="5D43FFC9" w14:textId="77777777" w:rsidTr="001A4B0E">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4B68FC" w14:textId="77777777" w:rsidR="00194463" w:rsidRPr="00185061" w:rsidRDefault="00194463" w:rsidP="001A4B0E">
            <w:pPr>
              <w:pStyle w:val="TAL"/>
              <w:keepNext w:val="0"/>
              <w:keepLines w:val="0"/>
              <w:rPr>
                <w:lang w:eastAsia="ja-JP"/>
              </w:rPr>
            </w:pPr>
            <w:r w:rsidRPr="00185061">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730A3" w14:textId="77777777" w:rsidR="00194463" w:rsidRPr="00185061" w:rsidRDefault="00194463" w:rsidP="001A4B0E">
            <w:pPr>
              <w:pStyle w:val="TAL"/>
              <w:keepNext w:val="0"/>
              <w:keepLines w:val="0"/>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1B3AE" w14:textId="77777777" w:rsidR="00194463" w:rsidRPr="00185061" w:rsidRDefault="00194463" w:rsidP="001A4B0E">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70B93" w14:textId="77777777" w:rsidR="00194463" w:rsidRPr="00185061" w:rsidRDefault="00194463" w:rsidP="001A4B0E">
            <w:pPr>
              <w:pStyle w:val="TAL"/>
              <w:keepNext w:val="0"/>
              <w:keepLines w:val="0"/>
              <w:rPr>
                <w:lang w:eastAsia="ja-JP"/>
              </w:rPr>
            </w:pPr>
          </w:p>
        </w:tc>
      </w:tr>
    </w:tbl>
    <w:p w14:paraId="14B8A5C1" w14:textId="77777777" w:rsidR="00194463" w:rsidRPr="00185061" w:rsidRDefault="00194463" w:rsidP="00194463">
      <w:pPr>
        <w:rPr>
          <w:lang w:eastAsia="ja-JP"/>
        </w:rPr>
      </w:pPr>
    </w:p>
    <w:p w14:paraId="0ABB8787" w14:textId="77777777" w:rsidR="00194463" w:rsidRPr="00185061" w:rsidRDefault="00194463" w:rsidP="00194463">
      <w:pPr>
        <w:pStyle w:val="TH"/>
        <w:keepNext w:val="0"/>
        <w:keepLines w:val="0"/>
      </w:pPr>
      <w:r w:rsidRPr="00185061">
        <w:t xml:space="preserve">Table 7.1.4_1.4.3-8: </w:t>
      </w:r>
      <w:r w:rsidRPr="00185061">
        <w:rPr>
          <w:i/>
        </w:rPr>
        <w:t>MAC-MainConfig-RBC</w:t>
      </w:r>
      <w:r w:rsidRPr="00185061">
        <w:t>: Additional UE transmit timing accuracy for E-UTRAN TDD test requirement</w:t>
      </w:r>
    </w:p>
    <w:tbl>
      <w:tblPr>
        <w:tblW w:w="97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236"/>
        <w:gridCol w:w="9"/>
      </w:tblGrid>
      <w:tr w:rsidR="00194463" w:rsidRPr="00185061" w14:paraId="713981A9" w14:textId="77777777" w:rsidTr="001A4B0E">
        <w:trPr>
          <w:gridAfter w:val="1"/>
          <w:wAfter w:w="9" w:type="dxa"/>
          <w:jc w:val="center"/>
        </w:trPr>
        <w:tc>
          <w:tcPr>
            <w:tcW w:w="9738" w:type="dxa"/>
            <w:gridSpan w:val="4"/>
            <w:tcBorders>
              <w:top w:val="single" w:sz="4" w:space="0" w:color="000000"/>
              <w:left w:val="single" w:sz="4" w:space="0" w:color="000000"/>
              <w:bottom w:val="single" w:sz="4" w:space="0" w:color="000000"/>
              <w:right w:val="single" w:sz="4" w:space="0" w:color="000000"/>
            </w:tcBorders>
            <w:hideMark/>
          </w:tcPr>
          <w:p w14:paraId="574AF22D" w14:textId="77777777" w:rsidR="00194463" w:rsidRPr="00185061" w:rsidRDefault="00194463" w:rsidP="001A4B0E">
            <w:pPr>
              <w:pStyle w:val="TAL"/>
              <w:keepNext w:val="0"/>
              <w:keepLines w:val="0"/>
              <w:rPr>
                <w:lang w:eastAsia="ja-JP"/>
              </w:rPr>
            </w:pPr>
            <w:r w:rsidRPr="00185061">
              <w:rPr>
                <w:lang w:eastAsia="ja-JP"/>
              </w:rPr>
              <w:t>Derivation Path: 3GPP TS 36.508 [7] clause 4.8.2, Table 4.8.2.1.5-1 MAC-MainConfig-RBC</w:t>
            </w:r>
          </w:p>
        </w:tc>
      </w:tr>
      <w:tr w:rsidR="00194463" w:rsidRPr="00185061" w14:paraId="20553761" w14:textId="77777777" w:rsidTr="001A4B0E">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301E04" w14:textId="77777777" w:rsidR="00194463" w:rsidRPr="00185061" w:rsidRDefault="00194463" w:rsidP="001A4B0E">
            <w:pPr>
              <w:pStyle w:val="TAH"/>
              <w:keepNext w:val="0"/>
              <w:keepLines w:val="0"/>
              <w:rPr>
                <w:lang w:eastAsia="ja-JP"/>
              </w:rPr>
            </w:pPr>
            <w:r w:rsidRPr="00185061">
              <w:rPr>
                <w:lang w:eastAsia="ja-JP"/>
              </w:rPr>
              <w:t>Information Element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EFC4F67" w14:textId="77777777" w:rsidR="00194463" w:rsidRPr="00185061" w:rsidRDefault="00194463" w:rsidP="001A4B0E">
            <w:pPr>
              <w:pStyle w:val="TAH"/>
              <w:keepNext w:val="0"/>
              <w:keepLines w:val="0"/>
              <w:rPr>
                <w:lang w:eastAsia="ja-JP"/>
              </w:rPr>
            </w:pPr>
            <w:r w:rsidRPr="00185061">
              <w:rPr>
                <w:lang w:eastAsia="ja-JP"/>
              </w:rPr>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07EF4FC" w14:textId="77777777" w:rsidR="00194463" w:rsidRPr="00185061" w:rsidRDefault="00194463" w:rsidP="001A4B0E">
            <w:pPr>
              <w:pStyle w:val="TAH"/>
              <w:keepNext w:val="0"/>
              <w:keepLines w:val="0"/>
              <w:rPr>
                <w:lang w:eastAsia="ja-JP"/>
              </w:rPr>
            </w:pPr>
            <w:r w:rsidRPr="00185061">
              <w:rPr>
                <w:lang w:eastAsia="ja-JP"/>
              </w:rPr>
              <w:t>Comment</w:t>
            </w: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1896E31" w14:textId="77777777" w:rsidR="00194463" w:rsidRPr="00185061" w:rsidRDefault="00194463" w:rsidP="001A4B0E">
            <w:pPr>
              <w:pStyle w:val="TAH"/>
              <w:keepNext w:val="0"/>
              <w:keepLines w:val="0"/>
              <w:rPr>
                <w:lang w:eastAsia="ja-JP"/>
              </w:rPr>
            </w:pPr>
            <w:r w:rsidRPr="00185061">
              <w:rPr>
                <w:lang w:eastAsia="ja-JP"/>
              </w:rPr>
              <w:t>Condition</w:t>
            </w:r>
          </w:p>
        </w:tc>
      </w:tr>
      <w:tr w:rsidR="00194463" w:rsidRPr="00185061" w14:paraId="50D0E15B" w14:textId="77777777" w:rsidTr="001A4B0E">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3A3519" w14:textId="77777777" w:rsidR="00194463" w:rsidRPr="00185061" w:rsidRDefault="00194463" w:rsidP="001A4B0E">
            <w:pPr>
              <w:pStyle w:val="TAL"/>
              <w:keepNext w:val="0"/>
              <w:keepLines w:val="0"/>
              <w:rPr>
                <w:lang w:eastAsia="ja-JP"/>
              </w:rPr>
            </w:pPr>
            <w:r w:rsidRPr="00185061">
              <w:rPr>
                <w:lang w:eastAsia="ja-JP"/>
              </w:rPr>
              <w:t>MAC-MainConfig-RBC ::=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139DAE" w14:textId="77777777" w:rsidR="00194463" w:rsidRPr="00185061" w:rsidRDefault="00194463" w:rsidP="001A4B0E">
            <w:pPr>
              <w:pStyle w:val="TAL"/>
              <w:keepNext w:val="0"/>
              <w:keepLines w:val="0"/>
              <w:rPr>
                <w:lang w:eastAsia="ja-JP"/>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94EC64" w14:textId="77777777" w:rsidR="00194463" w:rsidRPr="00185061" w:rsidRDefault="00194463" w:rsidP="001A4B0E">
            <w:pPr>
              <w:pStyle w:val="TAL"/>
              <w:keepNext w:val="0"/>
              <w:keepLines w:val="0"/>
              <w:rPr>
                <w:lang w:eastAsia="ja-JP"/>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3D6176" w14:textId="77777777" w:rsidR="00194463" w:rsidRPr="00185061" w:rsidRDefault="00194463" w:rsidP="001A4B0E">
            <w:pPr>
              <w:pStyle w:val="TAL"/>
              <w:keepNext w:val="0"/>
              <w:keepLines w:val="0"/>
              <w:rPr>
                <w:lang w:eastAsia="ja-JP"/>
              </w:rPr>
            </w:pPr>
          </w:p>
        </w:tc>
      </w:tr>
      <w:tr w:rsidR="00194463" w:rsidRPr="00185061" w14:paraId="0DCD2DD5" w14:textId="77777777" w:rsidTr="001A4B0E">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6232B4" w14:textId="77777777" w:rsidR="00194463" w:rsidRPr="00185061" w:rsidRDefault="00194463" w:rsidP="001A4B0E">
            <w:pPr>
              <w:pStyle w:val="TAL"/>
              <w:keepNext w:val="0"/>
              <w:keepLines w:val="0"/>
              <w:rPr>
                <w:lang w:eastAsia="ja-JP"/>
              </w:rPr>
            </w:pPr>
            <w:r w:rsidRPr="00185061">
              <w:rPr>
                <w:lang w:eastAsia="ja-JP"/>
              </w:rPr>
              <w:t xml:space="preserve">  timeAlignmentTimerDedicated</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400AA4" w14:textId="77777777" w:rsidR="00194463" w:rsidRPr="00185061" w:rsidRDefault="00194463" w:rsidP="001A4B0E">
            <w:pPr>
              <w:pStyle w:val="TAL"/>
              <w:keepNext w:val="0"/>
              <w:keepLines w:val="0"/>
              <w:rPr>
                <w:lang w:eastAsia="ja-JP"/>
              </w:rPr>
            </w:pPr>
            <w:r w:rsidRPr="00185061">
              <w:rPr>
                <w:lang w:eastAsia="ja-JP"/>
              </w:rPr>
              <w:t>Infinity</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E51B1B" w14:textId="77777777" w:rsidR="00194463" w:rsidRPr="00185061" w:rsidRDefault="00194463" w:rsidP="001A4B0E">
            <w:pPr>
              <w:pStyle w:val="TAL"/>
              <w:keepNext w:val="0"/>
              <w:keepLines w:val="0"/>
              <w:rPr>
                <w:lang w:eastAsia="ja-JP"/>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4DB95F" w14:textId="77777777" w:rsidR="00194463" w:rsidRPr="00185061" w:rsidRDefault="00194463" w:rsidP="001A4B0E">
            <w:pPr>
              <w:pStyle w:val="TAL"/>
              <w:keepNext w:val="0"/>
              <w:keepLines w:val="0"/>
              <w:rPr>
                <w:lang w:eastAsia="ja-JP"/>
              </w:rPr>
            </w:pPr>
          </w:p>
        </w:tc>
      </w:tr>
      <w:tr w:rsidR="00194463" w:rsidRPr="00185061" w14:paraId="0B8F95EF" w14:textId="77777777" w:rsidTr="001A4B0E">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3640053" w14:textId="77777777" w:rsidR="00194463" w:rsidRPr="00185061" w:rsidRDefault="00194463" w:rsidP="001A4B0E">
            <w:pPr>
              <w:pStyle w:val="TAL"/>
              <w:keepNext w:val="0"/>
              <w:keepLines w:val="0"/>
              <w:rPr>
                <w:lang w:eastAsia="ja-JP"/>
              </w:rPr>
            </w:pPr>
            <w:r w:rsidRPr="00185061">
              <w:rPr>
                <w:lang w:eastAsia="ja-JP"/>
              </w:rPr>
              <w: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6D2F9D" w14:textId="77777777" w:rsidR="00194463" w:rsidRPr="00185061" w:rsidRDefault="00194463" w:rsidP="001A4B0E">
            <w:pPr>
              <w:pStyle w:val="TAL"/>
              <w:keepNext w:val="0"/>
              <w:keepLines w:val="0"/>
              <w:rPr>
                <w:lang w:eastAsia="ja-JP"/>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C89478" w14:textId="77777777" w:rsidR="00194463" w:rsidRPr="00185061" w:rsidRDefault="00194463" w:rsidP="001A4B0E">
            <w:pPr>
              <w:pStyle w:val="TAL"/>
              <w:keepNext w:val="0"/>
              <w:keepLines w:val="0"/>
              <w:rPr>
                <w:lang w:eastAsia="ja-JP"/>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F491F0" w14:textId="77777777" w:rsidR="00194463" w:rsidRPr="00185061" w:rsidRDefault="00194463" w:rsidP="001A4B0E">
            <w:pPr>
              <w:pStyle w:val="TAL"/>
              <w:keepNext w:val="0"/>
              <w:keepLines w:val="0"/>
              <w:rPr>
                <w:lang w:eastAsia="ja-JP"/>
              </w:rPr>
            </w:pPr>
          </w:p>
        </w:tc>
      </w:tr>
    </w:tbl>
    <w:p w14:paraId="1E779AF6" w14:textId="77777777" w:rsidR="00194463" w:rsidRPr="00185061" w:rsidRDefault="00194463" w:rsidP="00194463">
      <w:pPr>
        <w:rPr>
          <w:lang w:eastAsia="ja-JP"/>
        </w:rPr>
      </w:pPr>
    </w:p>
    <w:p w14:paraId="6D809E7D" w14:textId="77777777" w:rsidR="00194463" w:rsidRPr="00185061" w:rsidRDefault="00194463" w:rsidP="00194463">
      <w:pPr>
        <w:pStyle w:val="4"/>
        <w:keepNext w:val="0"/>
        <w:keepLines w:val="0"/>
      </w:pPr>
      <w:r w:rsidRPr="00185061">
        <w:t>7.1.4_1.5</w:t>
      </w:r>
      <w:r w:rsidRPr="00185061">
        <w:tab/>
        <w:t>Test requirement</w:t>
      </w:r>
    </w:p>
    <w:p w14:paraId="7A4D1A6B" w14:textId="77777777" w:rsidR="00194463" w:rsidRPr="00185061" w:rsidRDefault="00194463" w:rsidP="00194463">
      <w:r w:rsidRPr="00185061">
        <w:t xml:space="preserve">Tables 7.1.4_1.5-1, 7.1.4_1.5-2 and 7.1.4_1.5-3 define the primary settings including test tolerances for UE transmit timing accuracy for E-UTRAN TDD test. </w:t>
      </w:r>
    </w:p>
    <w:p w14:paraId="7AFB6232" w14:textId="77777777" w:rsidR="00194463" w:rsidRPr="00185061" w:rsidRDefault="00194463" w:rsidP="00194463">
      <w:r w:rsidRPr="00185061">
        <w:t>Tables 7.1.4_1.5-4, 7.1.4_1.5-5 and 7.1.4_1.5-6 define the rules for adjustments made to the UE uplink timing include Test Tolerances.</w:t>
      </w:r>
    </w:p>
    <w:p w14:paraId="18F30497" w14:textId="77777777" w:rsidR="00194463" w:rsidRPr="00185061" w:rsidRDefault="00194463" w:rsidP="00194463">
      <w:pPr>
        <w:pStyle w:val="TH"/>
        <w:keepNext w:val="0"/>
        <w:keepLines w:val="0"/>
      </w:pPr>
      <w:r w:rsidRPr="00185061">
        <w:t>Table 7.1.4_1.5-1: Cell Specific Test requirement Parameters for UE transmit timing accuracy for E-UTRAN TDD test case</w:t>
      </w:r>
    </w:p>
    <w:tbl>
      <w:tblPr>
        <w:tblW w:w="9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86"/>
        <w:gridCol w:w="932"/>
        <w:gridCol w:w="950"/>
        <w:gridCol w:w="991"/>
        <w:gridCol w:w="996"/>
        <w:gridCol w:w="989"/>
        <w:gridCol w:w="991"/>
        <w:gridCol w:w="896"/>
        <w:gridCol w:w="9"/>
      </w:tblGrid>
      <w:tr w:rsidR="00194463" w:rsidRPr="00185061" w14:paraId="475E6419" w14:textId="77777777" w:rsidTr="001A4B0E">
        <w:trPr>
          <w:gridAfter w:val="1"/>
          <w:wAfter w:w="9" w:type="dxa"/>
          <w:tblHeader/>
          <w:jc w:val="center"/>
        </w:trPr>
        <w:tc>
          <w:tcPr>
            <w:tcW w:w="2984" w:type="dxa"/>
            <w:vMerge w:val="restart"/>
            <w:tcBorders>
              <w:top w:val="single" w:sz="4" w:space="0" w:color="auto"/>
              <w:left w:val="single" w:sz="4" w:space="0" w:color="auto"/>
              <w:bottom w:val="single" w:sz="4" w:space="0" w:color="auto"/>
              <w:right w:val="single" w:sz="4" w:space="0" w:color="auto"/>
            </w:tcBorders>
            <w:vAlign w:val="center"/>
            <w:hideMark/>
          </w:tcPr>
          <w:p w14:paraId="3E03C20A" w14:textId="77777777" w:rsidR="00194463" w:rsidRPr="00185061" w:rsidRDefault="00194463" w:rsidP="001A4B0E">
            <w:pPr>
              <w:pStyle w:val="TAH"/>
              <w:keepNext w:val="0"/>
              <w:keepLines w:val="0"/>
              <w:rPr>
                <w:rFonts w:cs="Arial"/>
                <w:lang w:eastAsia="ja-JP"/>
              </w:rPr>
            </w:pPr>
            <w:r w:rsidRPr="00185061">
              <w:rPr>
                <w:rFonts w:cs="Arial"/>
                <w:lang w:eastAsia="ja-JP"/>
              </w:rPr>
              <w:t>Parameter</w:t>
            </w:r>
          </w:p>
        </w:tc>
        <w:tc>
          <w:tcPr>
            <w:tcW w:w="930" w:type="dxa"/>
            <w:vMerge w:val="restart"/>
            <w:tcBorders>
              <w:top w:val="single" w:sz="4" w:space="0" w:color="auto"/>
              <w:left w:val="single" w:sz="4" w:space="0" w:color="auto"/>
              <w:bottom w:val="single" w:sz="4" w:space="0" w:color="auto"/>
              <w:right w:val="single" w:sz="4" w:space="0" w:color="auto"/>
            </w:tcBorders>
            <w:vAlign w:val="center"/>
            <w:hideMark/>
          </w:tcPr>
          <w:p w14:paraId="3137C16A" w14:textId="77777777" w:rsidR="00194463" w:rsidRPr="00185061" w:rsidRDefault="00194463" w:rsidP="001A4B0E">
            <w:pPr>
              <w:pStyle w:val="TAH"/>
              <w:keepNext w:val="0"/>
              <w:keepLines w:val="0"/>
              <w:rPr>
                <w:rFonts w:cs="Arial"/>
                <w:lang w:eastAsia="ja-JP"/>
              </w:rPr>
            </w:pPr>
            <w:r w:rsidRPr="00185061">
              <w:rPr>
                <w:rFonts w:cs="Arial"/>
                <w:lang w:eastAsia="ja-JP"/>
              </w:rPr>
              <w:t>Unit</w:t>
            </w:r>
          </w:p>
        </w:tc>
        <w:tc>
          <w:tcPr>
            <w:tcW w:w="2940" w:type="dxa"/>
            <w:gridSpan w:val="3"/>
            <w:tcBorders>
              <w:top w:val="single" w:sz="4" w:space="0" w:color="auto"/>
              <w:left w:val="single" w:sz="4" w:space="0" w:color="auto"/>
              <w:bottom w:val="single" w:sz="4" w:space="0" w:color="auto"/>
              <w:right w:val="single" w:sz="4" w:space="0" w:color="auto"/>
            </w:tcBorders>
            <w:vAlign w:val="center"/>
            <w:hideMark/>
          </w:tcPr>
          <w:p w14:paraId="4303D9CC" w14:textId="77777777" w:rsidR="00194463" w:rsidRPr="00185061" w:rsidRDefault="00194463" w:rsidP="001A4B0E">
            <w:pPr>
              <w:pStyle w:val="TAH"/>
              <w:keepNext w:val="0"/>
              <w:keepLines w:val="0"/>
              <w:rPr>
                <w:rFonts w:cs="Arial"/>
                <w:lang w:eastAsia="ja-JP"/>
              </w:rPr>
            </w:pPr>
            <w:r w:rsidRPr="00185061">
              <w:rPr>
                <w:rFonts w:cs="Arial"/>
                <w:lang w:eastAsia="ja-JP"/>
              </w:rPr>
              <w:t>Cell 1</w:t>
            </w:r>
          </w:p>
        </w:tc>
        <w:tc>
          <w:tcPr>
            <w:tcW w:w="2877" w:type="dxa"/>
            <w:gridSpan w:val="3"/>
            <w:tcBorders>
              <w:top w:val="single" w:sz="4" w:space="0" w:color="auto"/>
              <w:left w:val="single" w:sz="4" w:space="0" w:color="auto"/>
              <w:bottom w:val="single" w:sz="4" w:space="0" w:color="auto"/>
              <w:right w:val="single" w:sz="4" w:space="0" w:color="auto"/>
            </w:tcBorders>
            <w:vAlign w:val="center"/>
            <w:hideMark/>
          </w:tcPr>
          <w:p w14:paraId="05C73C3B" w14:textId="77777777" w:rsidR="00194463" w:rsidRPr="00185061" w:rsidRDefault="00194463" w:rsidP="001A4B0E">
            <w:pPr>
              <w:pStyle w:val="TAH"/>
              <w:keepNext w:val="0"/>
              <w:keepLines w:val="0"/>
              <w:rPr>
                <w:rFonts w:cs="Arial"/>
                <w:lang w:eastAsia="ja-JP"/>
              </w:rPr>
            </w:pPr>
            <w:r w:rsidRPr="00185061">
              <w:rPr>
                <w:rFonts w:cs="Arial"/>
                <w:lang w:eastAsia="ja-JP"/>
              </w:rPr>
              <w:t>Cell 2</w:t>
            </w:r>
          </w:p>
        </w:tc>
      </w:tr>
      <w:tr w:rsidR="00194463" w:rsidRPr="00185061" w14:paraId="7DA8B01D" w14:textId="77777777" w:rsidTr="001A4B0E">
        <w:trPr>
          <w:gridAfter w:val="1"/>
          <w:wAfter w:w="9" w:type="dxa"/>
          <w:tblHeader/>
          <w:jc w:val="center"/>
        </w:trPr>
        <w:tc>
          <w:tcPr>
            <w:tcW w:w="2984" w:type="dxa"/>
            <w:vMerge/>
            <w:tcBorders>
              <w:top w:val="single" w:sz="4" w:space="0" w:color="auto"/>
              <w:left w:val="single" w:sz="4" w:space="0" w:color="auto"/>
              <w:bottom w:val="single" w:sz="4" w:space="0" w:color="auto"/>
              <w:right w:val="single" w:sz="4" w:space="0" w:color="auto"/>
            </w:tcBorders>
            <w:vAlign w:val="center"/>
            <w:hideMark/>
          </w:tcPr>
          <w:p w14:paraId="0B32E38F" w14:textId="77777777" w:rsidR="00194463" w:rsidRPr="00185061" w:rsidRDefault="00194463" w:rsidP="001A4B0E">
            <w:pPr>
              <w:overflowPunct/>
              <w:autoSpaceDE/>
              <w:autoSpaceDN/>
              <w:adjustRightInd/>
              <w:spacing w:after="0"/>
              <w:rPr>
                <w:rFonts w:ascii="Arial" w:hAnsi="Arial" w:cs="Arial"/>
                <w:b/>
                <w:sz w:val="18"/>
                <w:lang w:eastAsia="ja-JP"/>
              </w:rPr>
            </w:pPr>
          </w:p>
        </w:tc>
        <w:tc>
          <w:tcPr>
            <w:tcW w:w="930" w:type="dxa"/>
            <w:vMerge/>
            <w:tcBorders>
              <w:top w:val="single" w:sz="4" w:space="0" w:color="auto"/>
              <w:left w:val="single" w:sz="4" w:space="0" w:color="auto"/>
              <w:bottom w:val="single" w:sz="4" w:space="0" w:color="auto"/>
              <w:right w:val="nil"/>
            </w:tcBorders>
            <w:vAlign w:val="center"/>
            <w:hideMark/>
          </w:tcPr>
          <w:p w14:paraId="3A509B93" w14:textId="77777777" w:rsidR="00194463" w:rsidRPr="00185061" w:rsidRDefault="00194463" w:rsidP="001A4B0E">
            <w:pPr>
              <w:overflowPunct/>
              <w:autoSpaceDE/>
              <w:autoSpaceDN/>
              <w:adjustRightInd/>
              <w:spacing w:after="0"/>
              <w:rPr>
                <w:rFonts w:ascii="Arial" w:hAnsi="Arial" w:cs="Arial"/>
                <w:b/>
                <w:sz w:val="18"/>
                <w:lang w:eastAsia="ja-JP"/>
              </w:rPr>
            </w:pPr>
          </w:p>
        </w:tc>
        <w:tc>
          <w:tcPr>
            <w:tcW w:w="951" w:type="dxa"/>
            <w:tcBorders>
              <w:top w:val="single" w:sz="4" w:space="0" w:color="auto"/>
              <w:left w:val="single" w:sz="4" w:space="0" w:color="auto"/>
              <w:bottom w:val="single" w:sz="4" w:space="0" w:color="auto"/>
              <w:right w:val="single" w:sz="4" w:space="0" w:color="auto"/>
            </w:tcBorders>
            <w:vAlign w:val="center"/>
            <w:hideMark/>
          </w:tcPr>
          <w:p w14:paraId="416D19D7" w14:textId="77777777" w:rsidR="00194463" w:rsidRPr="00185061" w:rsidRDefault="00194463" w:rsidP="001A4B0E">
            <w:pPr>
              <w:pStyle w:val="TAH"/>
              <w:keepNext w:val="0"/>
              <w:keepLines w:val="0"/>
              <w:rPr>
                <w:rFonts w:cs="Arial"/>
                <w:lang w:eastAsia="ja-JP"/>
              </w:rPr>
            </w:pPr>
            <w:r w:rsidRPr="00185061">
              <w:rPr>
                <w:rFonts w:cs="Arial"/>
                <w:lang w:eastAsia="ja-JP"/>
              </w:rPr>
              <w:t>Test 1</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8512DE" w14:textId="77777777" w:rsidR="00194463" w:rsidRPr="00185061" w:rsidRDefault="00194463" w:rsidP="001A4B0E">
            <w:pPr>
              <w:pStyle w:val="TAH"/>
              <w:keepNext w:val="0"/>
              <w:keepLines w:val="0"/>
              <w:rPr>
                <w:rFonts w:cs="Arial"/>
                <w:lang w:eastAsia="ja-JP"/>
              </w:rPr>
            </w:pPr>
            <w:r w:rsidRPr="00185061">
              <w:rPr>
                <w:rFonts w:cs="Arial"/>
                <w:lang w:eastAsia="ja-JP"/>
              </w:rPr>
              <w:t>Test 2</w:t>
            </w:r>
          </w:p>
        </w:tc>
        <w:tc>
          <w:tcPr>
            <w:tcW w:w="997" w:type="dxa"/>
            <w:tcBorders>
              <w:top w:val="single" w:sz="4" w:space="0" w:color="auto"/>
              <w:left w:val="single" w:sz="4" w:space="0" w:color="auto"/>
              <w:bottom w:val="single" w:sz="4" w:space="0" w:color="auto"/>
              <w:right w:val="single" w:sz="4" w:space="0" w:color="auto"/>
            </w:tcBorders>
            <w:hideMark/>
          </w:tcPr>
          <w:p w14:paraId="3931863F" w14:textId="77777777" w:rsidR="00194463" w:rsidRPr="00185061" w:rsidRDefault="00194463" w:rsidP="001A4B0E">
            <w:pPr>
              <w:pStyle w:val="TAH"/>
              <w:keepNext w:val="0"/>
              <w:keepLines w:val="0"/>
              <w:rPr>
                <w:rFonts w:cs="Arial"/>
                <w:lang w:eastAsia="ja-JP"/>
              </w:rPr>
            </w:pPr>
            <w:r w:rsidRPr="00185061">
              <w:rPr>
                <w:rFonts w:cs="Arial"/>
                <w:lang w:eastAsia="ja-JP"/>
              </w:rPr>
              <w:t>Test 3</w:t>
            </w:r>
          </w:p>
        </w:tc>
        <w:tc>
          <w:tcPr>
            <w:tcW w:w="988" w:type="dxa"/>
            <w:tcBorders>
              <w:top w:val="single" w:sz="4" w:space="0" w:color="auto"/>
              <w:left w:val="single" w:sz="4" w:space="0" w:color="auto"/>
              <w:bottom w:val="single" w:sz="4" w:space="0" w:color="auto"/>
              <w:right w:val="single" w:sz="4" w:space="0" w:color="auto"/>
            </w:tcBorders>
            <w:vAlign w:val="center"/>
            <w:hideMark/>
          </w:tcPr>
          <w:p w14:paraId="3BF7F02F" w14:textId="77777777" w:rsidR="00194463" w:rsidRPr="00185061" w:rsidRDefault="00194463" w:rsidP="001A4B0E">
            <w:pPr>
              <w:pStyle w:val="TAH"/>
              <w:keepNext w:val="0"/>
              <w:keepLines w:val="0"/>
              <w:rPr>
                <w:rFonts w:cs="Arial"/>
              </w:rPr>
            </w:pPr>
            <w:r w:rsidRPr="00185061">
              <w:rPr>
                <w:rFonts w:cs="Arial"/>
                <w:lang w:eastAsia="ja-JP"/>
              </w:rPr>
              <w:t>Test 1</w:t>
            </w:r>
          </w:p>
        </w:tc>
        <w:tc>
          <w:tcPr>
            <w:tcW w:w="992" w:type="dxa"/>
            <w:tcBorders>
              <w:top w:val="single" w:sz="4" w:space="0" w:color="auto"/>
              <w:left w:val="single" w:sz="4" w:space="0" w:color="auto"/>
              <w:bottom w:val="single" w:sz="4" w:space="0" w:color="auto"/>
              <w:right w:val="single" w:sz="4" w:space="0" w:color="auto"/>
            </w:tcBorders>
            <w:vAlign w:val="center"/>
            <w:hideMark/>
          </w:tcPr>
          <w:p w14:paraId="31C617FD" w14:textId="77777777" w:rsidR="00194463" w:rsidRPr="00185061" w:rsidRDefault="00194463" w:rsidP="001A4B0E">
            <w:pPr>
              <w:pStyle w:val="TAH"/>
              <w:keepNext w:val="0"/>
              <w:keepLines w:val="0"/>
              <w:rPr>
                <w:rFonts w:cs="Arial"/>
              </w:rPr>
            </w:pPr>
            <w:r w:rsidRPr="00185061">
              <w:rPr>
                <w:rFonts w:cs="Arial"/>
                <w:lang w:eastAsia="ja-JP"/>
              </w:rPr>
              <w:t>Test 2</w:t>
            </w:r>
          </w:p>
        </w:tc>
        <w:tc>
          <w:tcPr>
            <w:tcW w:w="897" w:type="dxa"/>
            <w:tcBorders>
              <w:top w:val="single" w:sz="4" w:space="0" w:color="auto"/>
              <w:left w:val="single" w:sz="4" w:space="0" w:color="auto"/>
              <w:bottom w:val="single" w:sz="4" w:space="0" w:color="auto"/>
              <w:right w:val="single" w:sz="4" w:space="0" w:color="auto"/>
            </w:tcBorders>
            <w:hideMark/>
          </w:tcPr>
          <w:p w14:paraId="17930161" w14:textId="77777777" w:rsidR="00194463" w:rsidRPr="00185061" w:rsidRDefault="00194463" w:rsidP="001A4B0E">
            <w:pPr>
              <w:pStyle w:val="TAH"/>
              <w:keepNext w:val="0"/>
              <w:keepLines w:val="0"/>
              <w:rPr>
                <w:rFonts w:cs="Arial"/>
              </w:rPr>
            </w:pPr>
            <w:r w:rsidRPr="00185061">
              <w:rPr>
                <w:rFonts w:cs="Arial"/>
                <w:lang w:eastAsia="ja-JP"/>
              </w:rPr>
              <w:t>Test 3</w:t>
            </w:r>
          </w:p>
        </w:tc>
      </w:tr>
      <w:tr w:rsidR="00194463" w:rsidRPr="00185061" w14:paraId="7B332A81" w14:textId="77777777" w:rsidTr="001A4B0E">
        <w:trPr>
          <w:gridAfter w:val="1"/>
          <w:wAfter w:w="9" w:type="dxa"/>
          <w:jc w:val="center"/>
        </w:trPr>
        <w:tc>
          <w:tcPr>
            <w:tcW w:w="2984" w:type="dxa"/>
            <w:tcBorders>
              <w:top w:val="single" w:sz="4" w:space="0" w:color="auto"/>
              <w:left w:val="single" w:sz="4" w:space="0" w:color="auto"/>
              <w:bottom w:val="single" w:sz="4" w:space="0" w:color="auto"/>
              <w:right w:val="single" w:sz="4" w:space="0" w:color="auto"/>
            </w:tcBorders>
            <w:vAlign w:val="center"/>
            <w:hideMark/>
          </w:tcPr>
          <w:p w14:paraId="4B794C7C" w14:textId="77777777" w:rsidR="00194463" w:rsidRPr="00185061" w:rsidRDefault="00194463" w:rsidP="001A4B0E">
            <w:pPr>
              <w:pStyle w:val="TAL"/>
              <w:keepNext w:val="0"/>
              <w:keepLines w:val="0"/>
              <w:rPr>
                <w:rFonts w:cs="Arial"/>
                <w:lang w:eastAsia="ja-JP"/>
              </w:rPr>
            </w:pPr>
            <w:r w:rsidRPr="00185061">
              <w:rPr>
                <w:rFonts w:cs="Arial"/>
                <w:lang w:eastAsia="ja-JP"/>
              </w:rPr>
              <w:t>E-UTRA RF Channel Number</w:t>
            </w:r>
          </w:p>
        </w:tc>
        <w:tc>
          <w:tcPr>
            <w:tcW w:w="930" w:type="dxa"/>
            <w:tcBorders>
              <w:top w:val="single" w:sz="4" w:space="0" w:color="auto"/>
              <w:left w:val="single" w:sz="4" w:space="0" w:color="auto"/>
              <w:bottom w:val="single" w:sz="4" w:space="0" w:color="auto"/>
              <w:right w:val="single" w:sz="4" w:space="0" w:color="auto"/>
            </w:tcBorders>
            <w:vAlign w:val="center"/>
          </w:tcPr>
          <w:p w14:paraId="077805F2" w14:textId="77777777" w:rsidR="00194463" w:rsidRPr="00185061" w:rsidRDefault="00194463" w:rsidP="001A4B0E">
            <w:pPr>
              <w:pStyle w:val="TAC"/>
              <w:keepNext w:val="0"/>
              <w:keepLines w:val="0"/>
              <w:rPr>
                <w:rFonts w:cs="Arial"/>
                <w:lang w:eastAsia="ja-JP"/>
              </w:rPr>
            </w:pPr>
          </w:p>
        </w:tc>
        <w:tc>
          <w:tcPr>
            <w:tcW w:w="951" w:type="dxa"/>
            <w:tcBorders>
              <w:top w:val="single" w:sz="4" w:space="0" w:color="auto"/>
              <w:left w:val="single" w:sz="4" w:space="0" w:color="auto"/>
              <w:bottom w:val="single" w:sz="4" w:space="0" w:color="auto"/>
              <w:right w:val="single" w:sz="4" w:space="0" w:color="auto"/>
            </w:tcBorders>
            <w:vAlign w:val="center"/>
            <w:hideMark/>
          </w:tcPr>
          <w:p w14:paraId="2288C0AD" w14:textId="77777777" w:rsidR="00194463" w:rsidRPr="00185061" w:rsidRDefault="00194463" w:rsidP="001A4B0E">
            <w:pPr>
              <w:pStyle w:val="TAC"/>
              <w:keepNext w:val="0"/>
              <w:keepLines w:val="0"/>
              <w:rPr>
                <w:rFonts w:cs="Arial"/>
                <w:lang w:eastAsia="ja-JP"/>
              </w:rPr>
            </w:pPr>
            <w:r w:rsidRPr="00185061">
              <w:rPr>
                <w:rFonts w:cs="Arial"/>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3546351" w14:textId="77777777" w:rsidR="00194463" w:rsidRPr="00185061" w:rsidRDefault="00194463" w:rsidP="001A4B0E">
            <w:pPr>
              <w:pStyle w:val="TAC"/>
              <w:keepNext w:val="0"/>
              <w:keepLines w:val="0"/>
              <w:rPr>
                <w:rFonts w:cs="Arial"/>
                <w:lang w:eastAsia="ja-JP"/>
              </w:rPr>
            </w:pPr>
            <w:r w:rsidRPr="00185061">
              <w:rPr>
                <w:rFonts w:cs="Arial"/>
                <w:lang w:eastAsia="ja-JP"/>
              </w:rPr>
              <w:t>1</w:t>
            </w:r>
          </w:p>
        </w:tc>
        <w:tc>
          <w:tcPr>
            <w:tcW w:w="997" w:type="dxa"/>
            <w:tcBorders>
              <w:top w:val="single" w:sz="4" w:space="0" w:color="auto"/>
              <w:left w:val="single" w:sz="4" w:space="0" w:color="auto"/>
              <w:bottom w:val="single" w:sz="4" w:space="0" w:color="auto"/>
              <w:right w:val="single" w:sz="4" w:space="0" w:color="auto"/>
            </w:tcBorders>
            <w:vAlign w:val="center"/>
            <w:hideMark/>
          </w:tcPr>
          <w:p w14:paraId="07731CA8" w14:textId="77777777" w:rsidR="00194463" w:rsidRPr="00185061" w:rsidRDefault="00194463" w:rsidP="001A4B0E">
            <w:pPr>
              <w:pStyle w:val="TAC"/>
              <w:keepNext w:val="0"/>
              <w:keepLines w:val="0"/>
              <w:rPr>
                <w:rFonts w:cs="Arial"/>
                <w:lang w:eastAsia="ja-JP"/>
              </w:rPr>
            </w:pPr>
            <w:r w:rsidRPr="00185061">
              <w:rPr>
                <w:rFonts w:cs="Arial"/>
                <w:lang w:eastAsia="ja-JP"/>
              </w:rPr>
              <w:t>1</w:t>
            </w:r>
          </w:p>
        </w:tc>
        <w:tc>
          <w:tcPr>
            <w:tcW w:w="988" w:type="dxa"/>
            <w:tcBorders>
              <w:top w:val="single" w:sz="4" w:space="0" w:color="auto"/>
              <w:left w:val="single" w:sz="4" w:space="0" w:color="auto"/>
              <w:bottom w:val="single" w:sz="4" w:space="0" w:color="auto"/>
              <w:right w:val="single" w:sz="4" w:space="0" w:color="auto"/>
            </w:tcBorders>
            <w:vAlign w:val="center"/>
            <w:hideMark/>
          </w:tcPr>
          <w:p w14:paraId="661F00D1" w14:textId="77777777" w:rsidR="00194463" w:rsidRPr="00185061" w:rsidRDefault="00194463" w:rsidP="001A4B0E">
            <w:pPr>
              <w:pStyle w:val="TAC"/>
              <w:keepNext w:val="0"/>
              <w:keepLines w:val="0"/>
              <w:rPr>
                <w:rFonts w:cs="Arial"/>
                <w:lang w:eastAsia="ja-JP"/>
              </w:rPr>
            </w:pPr>
            <w:r w:rsidRPr="00185061">
              <w:rPr>
                <w:rFonts w:cs="Arial"/>
                <w:lang w:eastAsia="ja-JP"/>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6F3D13" w14:textId="77777777" w:rsidR="00194463" w:rsidRPr="00185061" w:rsidRDefault="00194463" w:rsidP="001A4B0E">
            <w:pPr>
              <w:pStyle w:val="TAC"/>
              <w:keepNext w:val="0"/>
              <w:keepLines w:val="0"/>
              <w:rPr>
                <w:rFonts w:cs="Arial"/>
                <w:lang w:eastAsia="ja-JP"/>
              </w:rPr>
            </w:pPr>
            <w:r w:rsidRPr="00185061">
              <w:rPr>
                <w:rFonts w:cs="Arial"/>
                <w:lang w:eastAsia="ja-JP"/>
              </w:rPr>
              <w:t>2</w:t>
            </w:r>
          </w:p>
        </w:tc>
        <w:tc>
          <w:tcPr>
            <w:tcW w:w="897" w:type="dxa"/>
            <w:tcBorders>
              <w:top w:val="single" w:sz="4" w:space="0" w:color="auto"/>
              <w:left w:val="single" w:sz="4" w:space="0" w:color="auto"/>
              <w:bottom w:val="single" w:sz="4" w:space="0" w:color="auto"/>
              <w:right w:val="single" w:sz="4" w:space="0" w:color="auto"/>
            </w:tcBorders>
            <w:vAlign w:val="center"/>
            <w:hideMark/>
          </w:tcPr>
          <w:p w14:paraId="1C86D201" w14:textId="77777777" w:rsidR="00194463" w:rsidRPr="00185061" w:rsidRDefault="00194463" w:rsidP="001A4B0E">
            <w:pPr>
              <w:pStyle w:val="TAC"/>
              <w:keepNext w:val="0"/>
              <w:keepLines w:val="0"/>
              <w:rPr>
                <w:rFonts w:cs="Arial"/>
                <w:lang w:eastAsia="ja-JP"/>
              </w:rPr>
            </w:pPr>
            <w:r w:rsidRPr="00185061">
              <w:rPr>
                <w:rFonts w:cs="Arial"/>
                <w:lang w:eastAsia="ja-JP"/>
              </w:rPr>
              <w:t>2</w:t>
            </w:r>
          </w:p>
        </w:tc>
      </w:tr>
      <w:tr w:rsidR="00194463" w:rsidRPr="00185061" w14:paraId="48ABAEC8" w14:textId="77777777" w:rsidTr="001A4B0E">
        <w:trPr>
          <w:gridAfter w:val="1"/>
          <w:wAfter w:w="9" w:type="dxa"/>
          <w:jc w:val="center"/>
        </w:trPr>
        <w:tc>
          <w:tcPr>
            <w:tcW w:w="2984" w:type="dxa"/>
            <w:tcBorders>
              <w:top w:val="single" w:sz="4" w:space="0" w:color="auto"/>
              <w:left w:val="single" w:sz="4" w:space="0" w:color="auto"/>
              <w:bottom w:val="single" w:sz="4" w:space="0" w:color="auto"/>
              <w:right w:val="single" w:sz="4" w:space="0" w:color="auto"/>
            </w:tcBorders>
            <w:vAlign w:val="center"/>
            <w:hideMark/>
          </w:tcPr>
          <w:p w14:paraId="74F29544" w14:textId="77777777" w:rsidR="00194463" w:rsidRPr="00185061" w:rsidRDefault="00194463" w:rsidP="001A4B0E">
            <w:pPr>
              <w:pStyle w:val="TAL"/>
              <w:keepNext w:val="0"/>
              <w:keepLines w:val="0"/>
              <w:rPr>
                <w:rFonts w:cs="Arial"/>
                <w:lang w:eastAsia="ja-JP"/>
              </w:rPr>
            </w:pPr>
            <w:r w:rsidRPr="00185061">
              <w:rPr>
                <w:rFonts w:cs="Arial"/>
                <w:lang w:eastAsia="ja-JP"/>
              </w:rPr>
              <w:t>Channel Bandwidth (BW</w:t>
            </w:r>
            <w:r w:rsidRPr="00185061">
              <w:rPr>
                <w:rFonts w:cs="Arial"/>
                <w:vertAlign w:val="subscript"/>
                <w:lang w:eastAsia="ja-JP"/>
              </w:rPr>
              <w:t>channel</w:t>
            </w:r>
            <w:r w:rsidRPr="00185061">
              <w:rPr>
                <w:rFonts w:cs="Arial"/>
                <w:lang w:eastAsia="ja-JP"/>
              </w:rPr>
              <w:t>)</w:t>
            </w:r>
          </w:p>
        </w:tc>
        <w:tc>
          <w:tcPr>
            <w:tcW w:w="930" w:type="dxa"/>
            <w:tcBorders>
              <w:top w:val="single" w:sz="4" w:space="0" w:color="auto"/>
              <w:left w:val="single" w:sz="4" w:space="0" w:color="auto"/>
              <w:bottom w:val="single" w:sz="4" w:space="0" w:color="auto"/>
              <w:right w:val="single" w:sz="4" w:space="0" w:color="auto"/>
            </w:tcBorders>
            <w:vAlign w:val="center"/>
            <w:hideMark/>
          </w:tcPr>
          <w:p w14:paraId="19553C07" w14:textId="77777777" w:rsidR="00194463" w:rsidRPr="00185061" w:rsidRDefault="00194463" w:rsidP="001A4B0E">
            <w:pPr>
              <w:pStyle w:val="TAC"/>
              <w:keepNext w:val="0"/>
              <w:keepLines w:val="0"/>
              <w:rPr>
                <w:rFonts w:cs="Arial"/>
                <w:lang w:eastAsia="ja-JP"/>
              </w:rPr>
            </w:pPr>
            <w:r w:rsidRPr="00185061">
              <w:rPr>
                <w:rFonts w:cs="Arial"/>
                <w:lang w:eastAsia="ja-JP"/>
              </w:rPr>
              <w:t>MHz</w:t>
            </w:r>
          </w:p>
        </w:tc>
        <w:tc>
          <w:tcPr>
            <w:tcW w:w="951" w:type="dxa"/>
            <w:tcBorders>
              <w:top w:val="single" w:sz="4" w:space="0" w:color="auto"/>
              <w:left w:val="single" w:sz="4" w:space="0" w:color="auto"/>
              <w:bottom w:val="single" w:sz="4" w:space="0" w:color="auto"/>
              <w:right w:val="single" w:sz="4" w:space="0" w:color="auto"/>
            </w:tcBorders>
            <w:vAlign w:val="center"/>
            <w:hideMark/>
          </w:tcPr>
          <w:p w14:paraId="75ECA8CA" w14:textId="77777777" w:rsidR="00194463" w:rsidRPr="00185061" w:rsidRDefault="00194463" w:rsidP="001A4B0E">
            <w:pPr>
              <w:pStyle w:val="TAC"/>
              <w:keepNext w:val="0"/>
              <w:keepLines w:val="0"/>
              <w:rPr>
                <w:rFonts w:cs="Arial"/>
                <w:lang w:eastAsia="ja-JP"/>
              </w:rPr>
            </w:pPr>
            <w:r w:rsidRPr="00185061">
              <w:rPr>
                <w:rFonts w:cs="Arial"/>
                <w:lang w:eastAsia="ja-JP"/>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13143BD5" w14:textId="77777777" w:rsidR="00194463" w:rsidRPr="00185061" w:rsidRDefault="00194463" w:rsidP="001A4B0E">
            <w:pPr>
              <w:pStyle w:val="TAC"/>
              <w:keepNext w:val="0"/>
              <w:keepLines w:val="0"/>
              <w:rPr>
                <w:rFonts w:cs="Arial"/>
                <w:lang w:eastAsia="ja-JP"/>
              </w:rPr>
            </w:pPr>
            <w:r w:rsidRPr="00185061">
              <w:rPr>
                <w:rFonts w:cs="Arial"/>
                <w:lang w:eastAsia="ja-JP"/>
              </w:rPr>
              <w:t>20</w:t>
            </w:r>
          </w:p>
        </w:tc>
        <w:tc>
          <w:tcPr>
            <w:tcW w:w="997" w:type="dxa"/>
            <w:tcBorders>
              <w:top w:val="single" w:sz="4" w:space="0" w:color="auto"/>
              <w:left w:val="single" w:sz="4" w:space="0" w:color="auto"/>
              <w:bottom w:val="single" w:sz="4" w:space="0" w:color="auto"/>
              <w:right w:val="single" w:sz="4" w:space="0" w:color="auto"/>
            </w:tcBorders>
            <w:vAlign w:val="center"/>
            <w:hideMark/>
          </w:tcPr>
          <w:p w14:paraId="0A4803F8" w14:textId="77777777" w:rsidR="00194463" w:rsidRPr="00185061" w:rsidRDefault="00194463" w:rsidP="001A4B0E">
            <w:pPr>
              <w:pStyle w:val="TAC"/>
              <w:keepNext w:val="0"/>
              <w:keepLines w:val="0"/>
              <w:rPr>
                <w:rFonts w:cs="Arial"/>
                <w:lang w:eastAsia="ja-JP"/>
              </w:rPr>
            </w:pPr>
            <w:r w:rsidRPr="00185061">
              <w:rPr>
                <w:rFonts w:cs="Arial"/>
                <w:lang w:eastAsia="ja-JP"/>
              </w:rPr>
              <w:t>20</w:t>
            </w:r>
          </w:p>
        </w:tc>
        <w:tc>
          <w:tcPr>
            <w:tcW w:w="988" w:type="dxa"/>
            <w:tcBorders>
              <w:top w:val="single" w:sz="4" w:space="0" w:color="auto"/>
              <w:left w:val="single" w:sz="4" w:space="0" w:color="auto"/>
              <w:bottom w:val="single" w:sz="4" w:space="0" w:color="auto"/>
              <w:right w:val="single" w:sz="4" w:space="0" w:color="auto"/>
            </w:tcBorders>
            <w:vAlign w:val="center"/>
            <w:hideMark/>
          </w:tcPr>
          <w:p w14:paraId="07CCED4E" w14:textId="77777777" w:rsidR="00194463" w:rsidRPr="00185061" w:rsidRDefault="00194463" w:rsidP="001A4B0E">
            <w:pPr>
              <w:pStyle w:val="TAC"/>
              <w:keepNext w:val="0"/>
              <w:keepLines w:val="0"/>
              <w:rPr>
                <w:rFonts w:cs="Arial"/>
              </w:rPr>
            </w:pPr>
            <w:r w:rsidRPr="00185061">
              <w:rPr>
                <w:rFonts w:cs="Arial"/>
                <w:lang w:eastAsia="ja-JP"/>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BB88341" w14:textId="77777777" w:rsidR="00194463" w:rsidRPr="00185061" w:rsidRDefault="00194463" w:rsidP="001A4B0E">
            <w:pPr>
              <w:pStyle w:val="TAC"/>
              <w:keepNext w:val="0"/>
              <w:keepLines w:val="0"/>
              <w:rPr>
                <w:rFonts w:cs="Arial"/>
              </w:rPr>
            </w:pPr>
            <w:r w:rsidRPr="00185061">
              <w:rPr>
                <w:rFonts w:cs="Arial"/>
                <w:lang w:eastAsia="ja-JP"/>
              </w:rPr>
              <w:t>20</w:t>
            </w:r>
          </w:p>
        </w:tc>
        <w:tc>
          <w:tcPr>
            <w:tcW w:w="897" w:type="dxa"/>
            <w:tcBorders>
              <w:top w:val="single" w:sz="4" w:space="0" w:color="auto"/>
              <w:left w:val="single" w:sz="4" w:space="0" w:color="auto"/>
              <w:bottom w:val="single" w:sz="4" w:space="0" w:color="auto"/>
              <w:right w:val="single" w:sz="4" w:space="0" w:color="auto"/>
            </w:tcBorders>
            <w:vAlign w:val="center"/>
            <w:hideMark/>
          </w:tcPr>
          <w:p w14:paraId="50903E1D" w14:textId="77777777" w:rsidR="00194463" w:rsidRPr="00185061" w:rsidRDefault="00194463" w:rsidP="001A4B0E">
            <w:pPr>
              <w:pStyle w:val="TAC"/>
              <w:keepNext w:val="0"/>
              <w:keepLines w:val="0"/>
              <w:rPr>
                <w:rFonts w:cs="Arial"/>
              </w:rPr>
            </w:pPr>
            <w:r w:rsidRPr="00185061">
              <w:rPr>
                <w:rFonts w:cs="Arial"/>
                <w:lang w:eastAsia="ja-JP"/>
              </w:rPr>
              <w:t>20</w:t>
            </w:r>
          </w:p>
        </w:tc>
      </w:tr>
      <w:tr w:rsidR="00194463" w:rsidRPr="00185061" w14:paraId="092AE181" w14:textId="77777777" w:rsidTr="001A4B0E">
        <w:trPr>
          <w:gridAfter w:val="1"/>
          <w:wAfter w:w="9" w:type="dxa"/>
          <w:jc w:val="center"/>
        </w:trPr>
        <w:tc>
          <w:tcPr>
            <w:tcW w:w="2984" w:type="dxa"/>
            <w:tcBorders>
              <w:top w:val="single" w:sz="4" w:space="0" w:color="auto"/>
              <w:left w:val="single" w:sz="4" w:space="0" w:color="auto"/>
              <w:bottom w:val="single" w:sz="4" w:space="0" w:color="auto"/>
              <w:right w:val="single" w:sz="4" w:space="0" w:color="auto"/>
            </w:tcBorders>
            <w:hideMark/>
          </w:tcPr>
          <w:p w14:paraId="7D5D1D19" w14:textId="77777777" w:rsidR="00194463" w:rsidRPr="00185061" w:rsidRDefault="00194463" w:rsidP="001A4B0E">
            <w:pPr>
              <w:pStyle w:val="TAL"/>
              <w:keepNext w:val="0"/>
              <w:keepLines w:val="0"/>
              <w:rPr>
                <w:rFonts w:cs="Arial"/>
                <w:lang w:eastAsia="ja-JP"/>
              </w:rPr>
            </w:pPr>
            <w:r w:rsidRPr="00185061">
              <w:rPr>
                <w:rFonts w:cs="Arial"/>
                <w:lang w:eastAsia="ja-JP"/>
              </w:rPr>
              <w:t>E-UTRA RF Channel Number</w:t>
            </w:r>
          </w:p>
        </w:tc>
        <w:tc>
          <w:tcPr>
            <w:tcW w:w="930" w:type="dxa"/>
            <w:tcBorders>
              <w:top w:val="single" w:sz="4" w:space="0" w:color="auto"/>
              <w:left w:val="single" w:sz="4" w:space="0" w:color="auto"/>
              <w:bottom w:val="single" w:sz="4" w:space="0" w:color="auto"/>
              <w:right w:val="single" w:sz="4" w:space="0" w:color="auto"/>
            </w:tcBorders>
          </w:tcPr>
          <w:p w14:paraId="78323E3E" w14:textId="77777777" w:rsidR="00194463" w:rsidRPr="00185061" w:rsidRDefault="00194463" w:rsidP="001A4B0E">
            <w:pPr>
              <w:pStyle w:val="TAC"/>
              <w:keepNext w:val="0"/>
              <w:keepLines w:val="0"/>
              <w:rPr>
                <w:rFonts w:cs="Arial"/>
                <w:lang w:eastAsia="ja-JP"/>
              </w:rPr>
            </w:pPr>
          </w:p>
        </w:tc>
        <w:tc>
          <w:tcPr>
            <w:tcW w:w="951" w:type="dxa"/>
            <w:tcBorders>
              <w:top w:val="single" w:sz="4" w:space="0" w:color="auto"/>
              <w:left w:val="single" w:sz="4" w:space="0" w:color="auto"/>
              <w:bottom w:val="single" w:sz="4" w:space="0" w:color="auto"/>
              <w:right w:val="single" w:sz="4" w:space="0" w:color="auto"/>
            </w:tcBorders>
            <w:hideMark/>
          </w:tcPr>
          <w:p w14:paraId="3A8ABB99" w14:textId="77777777" w:rsidR="00194463" w:rsidRPr="00185061" w:rsidRDefault="00194463" w:rsidP="001A4B0E">
            <w:pPr>
              <w:pStyle w:val="TAC"/>
              <w:keepNext w:val="0"/>
              <w:keepLines w:val="0"/>
              <w:rPr>
                <w:rFonts w:cs="Arial"/>
                <w:lang w:eastAsia="ja-JP"/>
              </w:rPr>
            </w:pPr>
            <w:r w:rsidRPr="00185061">
              <w:rPr>
                <w:rFonts w:cs="Arial"/>
                <w:lang w:eastAsia="ja-JP"/>
              </w:rPr>
              <w:t>1</w:t>
            </w:r>
          </w:p>
        </w:tc>
        <w:tc>
          <w:tcPr>
            <w:tcW w:w="992" w:type="dxa"/>
            <w:tcBorders>
              <w:top w:val="single" w:sz="4" w:space="0" w:color="auto"/>
              <w:left w:val="single" w:sz="4" w:space="0" w:color="auto"/>
              <w:bottom w:val="single" w:sz="4" w:space="0" w:color="auto"/>
              <w:right w:val="single" w:sz="4" w:space="0" w:color="auto"/>
            </w:tcBorders>
            <w:hideMark/>
          </w:tcPr>
          <w:p w14:paraId="774BA5C9" w14:textId="77777777" w:rsidR="00194463" w:rsidRPr="00185061" w:rsidRDefault="00194463" w:rsidP="001A4B0E">
            <w:pPr>
              <w:pStyle w:val="TAC"/>
              <w:keepNext w:val="0"/>
              <w:keepLines w:val="0"/>
              <w:rPr>
                <w:rFonts w:cs="Arial"/>
              </w:rPr>
            </w:pPr>
            <w:r w:rsidRPr="00185061">
              <w:rPr>
                <w:rFonts w:cs="Arial"/>
                <w:lang w:eastAsia="ja-JP"/>
              </w:rPr>
              <w:t>1</w:t>
            </w:r>
          </w:p>
        </w:tc>
        <w:tc>
          <w:tcPr>
            <w:tcW w:w="997" w:type="dxa"/>
            <w:tcBorders>
              <w:top w:val="single" w:sz="4" w:space="0" w:color="auto"/>
              <w:left w:val="single" w:sz="4" w:space="0" w:color="auto"/>
              <w:bottom w:val="single" w:sz="4" w:space="0" w:color="auto"/>
              <w:right w:val="single" w:sz="4" w:space="0" w:color="auto"/>
            </w:tcBorders>
            <w:hideMark/>
          </w:tcPr>
          <w:p w14:paraId="2C23FB9E" w14:textId="77777777" w:rsidR="00194463" w:rsidRPr="00185061" w:rsidRDefault="00194463" w:rsidP="001A4B0E">
            <w:pPr>
              <w:pStyle w:val="TAC"/>
              <w:keepNext w:val="0"/>
              <w:keepLines w:val="0"/>
              <w:rPr>
                <w:rFonts w:cs="Arial"/>
              </w:rPr>
            </w:pPr>
            <w:r w:rsidRPr="00185061">
              <w:rPr>
                <w:rFonts w:cs="Arial"/>
                <w:lang w:eastAsia="ja-JP"/>
              </w:rPr>
              <w:t>1</w:t>
            </w:r>
          </w:p>
        </w:tc>
        <w:tc>
          <w:tcPr>
            <w:tcW w:w="988" w:type="dxa"/>
            <w:tcBorders>
              <w:top w:val="single" w:sz="4" w:space="0" w:color="auto"/>
              <w:left w:val="single" w:sz="4" w:space="0" w:color="auto"/>
              <w:bottom w:val="single" w:sz="4" w:space="0" w:color="auto"/>
              <w:right w:val="single" w:sz="4" w:space="0" w:color="auto"/>
            </w:tcBorders>
            <w:hideMark/>
          </w:tcPr>
          <w:p w14:paraId="7B78AFF1" w14:textId="77777777" w:rsidR="00194463" w:rsidRPr="00185061" w:rsidRDefault="00194463" w:rsidP="001A4B0E">
            <w:pPr>
              <w:pStyle w:val="TAC"/>
              <w:keepNext w:val="0"/>
              <w:keepLines w:val="0"/>
              <w:rPr>
                <w:rFonts w:cs="Arial"/>
                <w:lang w:eastAsia="ja-JP"/>
              </w:rPr>
            </w:pPr>
            <w:r w:rsidRPr="00185061">
              <w:rPr>
                <w:rFonts w:cs="Arial"/>
                <w:lang w:eastAsia="ja-JP"/>
              </w:rPr>
              <w:t>2</w:t>
            </w:r>
          </w:p>
        </w:tc>
        <w:tc>
          <w:tcPr>
            <w:tcW w:w="992" w:type="dxa"/>
            <w:tcBorders>
              <w:top w:val="single" w:sz="4" w:space="0" w:color="auto"/>
              <w:left w:val="single" w:sz="4" w:space="0" w:color="auto"/>
              <w:bottom w:val="single" w:sz="4" w:space="0" w:color="auto"/>
              <w:right w:val="single" w:sz="4" w:space="0" w:color="auto"/>
            </w:tcBorders>
            <w:hideMark/>
          </w:tcPr>
          <w:p w14:paraId="60029EB2" w14:textId="77777777" w:rsidR="00194463" w:rsidRPr="00185061" w:rsidRDefault="00194463" w:rsidP="001A4B0E">
            <w:pPr>
              <w:pStyle w:val="TAC"/>
              <w:keepNext w:val="0"/>
              <w:keepLines w:val="0"/>
              <w:rPr>
                <w:rFonts w:cs="Arial"/>
              </w:rPr>
            </w:pPr>
            <w:r w:rsidRPr="00185061">
              <w:rPr>
                <w:rFonts w:cs="Arial"/>
                <w:lang w:eastAsia="ja-JP"/>
              </w:rPr>
              <w:t>2</w:t>
            </w:r>
          </w:p>
        </w:tc>
        <w:tc>
          <w:tcPr>
            <w:tcW w:w="897" w:type="dxa"/>
            <w:tcBorders>
              <w:top w:val="single" w:sz="4" w:space="0" w:color="auto"/>
              <w:left w:val="single" w:sz="4" w:space="0" w:color="auto"/>
              <w:bottom w:val="single" w:sz="4" w:space="0" w:color="auto"/>
              <w:right w:val="single" w:sz="4" w:space="0" w:color="auto"/>
            </w:tcBorders>
            <w:hideMark/>
          </w:tcPr>
          <w:p w14:paraId="5F8EED1A" w14:textId="77777777" w:rsidR="00194463" w:rsidRPr="00185061" w:rsidRDefault="00194463" w:rsidP="001A4B0E">
            <w:pPr>
              <w:pStyle w:val="TAC"/>
              <w:keepNext w:val="0"/>
              <w:keepLines w:val="0"/>
              <w:rPr>
                <w:rFonts w:cs="Arial"/>
              </w:rPr>
            </w:pPr>
            <w:r w:rsidRPr="00185061">
              <w:rPr>
                <w:rFonts w:cs="Arial"/>
                <w:lang w:eastAsia="ja-JP"/>
              </w:rPr>
              <w:t>2</w:t>
            </w:r>
          </w:p>
        </w:tc>
      </w:tr>
      <w:tr w:rsidR="00194463" w:rsidRPr="00185061" w14:paraId="5E59C9B3" w14:textId="77777777" w:rsidTr="001A4B0E">
        <w:trPr>
          <w:gridAfter w:val="1"/>
          <w:wAfter w:w="9" w:type="dxa"/>
          <w:jc w:val="center"/>
        </w:trPr>
        <w:tc>
          <w:tcPr>
            <w:tcW w:w="2984" w:type="dxa"/>
            <w:tcBorders>
              <w:top w:val="single" w:sz="4" w:space="0" w:color="auto"/>
              <w:left w:val="single" w:sz="4" w:space="0" w:color="auto"/>
              <w:bottom w:val="single" w:sz="4" w:space="0" w:color="auto"/>
              <w:right w:val="single" w:sz="4" w:space="0" w:color="auto"/>
            </w:tcBorders>
            <w:hideMark/>
          </w:tcPr>
          <w:p w14:paraId="4D19CA49" w14:textId="77777777" w:rsidR="00194463" w:rsidRPr="00185061" w:rsidRDefault="00194463" w:rsidP="001A4B0E">
            <w:pPr>
              <w:pStyle w:val="TAL"/>
              <w:keepNext w:val="0"/>
              <w:keepLines w:val="0"/>
              <w:rPr>
                <w:rFonts w:cs="Arial"/>
                <w:lang w:eastAsia="ja-JP"/>
              </w:rPr>
            </w:pPr>
            <w:r w:rsidRPr="00185061">
              <w:rPr>
                <w:rFonts w:cs="Arial"/>
                <w:lang w:eastAsia="ja-JP"/>
              </w:rPr>
              <w:t>Active PCell</w:t>
            </w:r>
          </w:p>
        </w:tc>
        <w:tc>
          <w:tcPr>
            <w:tcW w:w="930" w:type="dxa"/>
            <w:tcBorders>
              <w:top w:val="single" w:sz="4" w:space="0" w:color="auto"/>
              <w:left w:val="single" w:sz="4" w:space="0" w:color="auto"/>
              <w:bottom w:val="single" w:sz="4" w:space="0" w:color="auto"/>
              <w:right w:val="single" w:sz="4" w:space="0" w:color="auto"/>
            </w:tcBorders>
          </w:tcPr>
          <w:p w14:paraId="717223BD" w14:textId="77777777" w:rsidR="00194463" w:rsidRPr="00185061" w:rsidRDefault="00194463" w:rsidP="001A4B0E">
            <w:pPr>
              <w:pStyle w:val="TAC"/>
              <w:keepNext w:val="0"/>
              <w:keepLines w:val="0"/>
              <w:rPr>
                <w:rFonts w:cs="Arial"/>
                <w:lang w:eastAsia="ja-JP"/>
              </w:rPr>
            </w:pPr>
          </w:p>
        </w:tc>
        <w:tc>
          <w:tcPr>
            <w:tcW w:w="951" w:type="dxa"/>
            <w:tcBorders>
              <w:top w:val="single" w:sz="4" w:space="0" w:color="auto"/>
              <w:left w:val="single" w:sz="4" w:space="0" w:color="auto"/>
              <w:bottom w:val="single" w:sz="4" w:space="0" w:color="auto"/>
              <w:right w:val="single" w:sz="4" w:space="0" w:color="auto"/>
            </w:tcBorders>
            <w:hideMark/>
          </w:tcPr>
          <w:p w14:paraId="42D205F7" w14:textId="77777777" w:rsidR="00194463" w:rsidRPr="00185061" w:rsidRDefault="00194463" w:rsidP="001A4B0E">
            <w:pPr>
              <w:pStyle w:val="TAC"/>
              <w:keepNext w:val="0"/>
              <w:keepLines w:val="0"/>
              <w:rPr>
                <w:rFonts w:cs="Arial"/>
                <w:lang w:eastAsia="ja-JP"/>
              </w:rPr>
            </w:pPr>
            <w:r w:rsidRPr="00185061">
              <w:rPr>
                <w:rFonts w:cs="Arial"/>
                <w:lang w:eastAsia="ja-JP"/>
              </w:rPr>
              <w:t>Cell 1</w:t>
            </w:r>
          </w:p>
        </w:tc>
        <w:tc>
          <w:tcPr>
            <w:tcW w:w="992" w:type="dxa"/>
            <w:tcBorders>
              <w:top w:val="single" w:sz="4" w:space="0" w:color="auto"/>
              <w:left w:val="single" w:sz="4" w:space="0" w:color="auto"/>
              <w:bottom w:val="single" w:sz="4" w:space="0" w:color="auto"/>
              <w:right w:val="single" w:sz="4" w:space="0" w:color="auto"/>
            </w:tcBorders>
            <w:hideMark/>
          </w:tcPr>
          <w:p w14:paraId="0E3BBBC3" w14:textId="77777777" w:rsidR="00194463" w:rsidRPr="00185061" w:rsidRDefault="00194463" w:rsidP="001A4B0E">
            <w:pPr>
              <w:pStyle w:val="TAC"/>
              <w:keepNext w:val="0"/>
              <w:keepLines w:val="0"/>
              <w:rPr>
                <w:rFonts w:cs="Arial"/>
              </w:rPr>
            </w:pPr>
            <w:r w:rsidRPr="00185061">
              <w:rPr>
                <w:rFonts w:cs="Arial"/>
                <w:lang w:eastAsia="ja-JP"/>
              </w:rPr>
              <w:t>Cell 1</w:t>
            </w:r>
          </w:p>
        </w:tc>
        <w:tc>
          <w:tcPr>
            <w:tcW w:w="997" w:type="dxa"/>
            <w:tcBorders>
              <w:top w:val="single" w:sz="4" w:space="0" w:color="auto"/>
              <w:left w:val="single" w:sz="4" w:space="0" w:color="auto"/>
              <w:bottom w:val="single" w:sz="4" w:space="0" w:color="auto"/>
              <w:right w:val="single" w:sz="4" w:space="0" w:color="auto"/>
            </w:tcBorders>
            <w:hideMark/>
          </w:tcPr>
          <w:p w14:paraId="249ED1F4" w14:textId="77777777" w:rsidR="00194463" w:rsidRPr="00185061" w:rsidRDefault="00194463" w:rsidP="001A4B0E">
            <w:pPr>
              <w:pStyle w:val="TAC"/>
              <w:keepNext w:val="0"/>
              <w:keepLines w:val="0"/>
              <w:rPr>
                <w:rFonts w:cs="Arial"/>
              </w:rPr>
            </w:pPr>
            <w:r w:rsidRPr="00185061">
              <w:rPr>
                <w:rFonts w:cs="Arial"/>
                <w:lang w:eastAsia="ja-JP"/>
              </w:rPr>
              <w:t>Cell 1</w:t>
            </w:r>
          </w:p>
        </w:tc>
        <w:tc>
          <w:tcPr>
            <w:tcW w:w="988" w:type="dxa"/>
            <w:tcBorders>
              <w:top w:val="single" w:sz="4" w:space="0" w:color="auto"/>
              <w:left w:val="single" w:sz="4" w:space="0" w:color="auto"/>
              <w:bottom w:val="single" w:sz="4" w:space="0" w:color="auto"/>
              <w:right w:val="single" w:sz="4" w:space="0" w:color="auto"/>
            </w:tcBorders>
          </w:tcPr>
          <w:p w14:paraId="7BE93443" w14:textId="77777777" w:rsidR="00194463" w:rsidRPr="00185061" w:rsidRDefault="00194463" w:rsidP="001A4B0E">
            <w:pPr>
              <w:pStyle w:val="TAC"/>
              <w:keepNext w:val="0"/>
              <w:keepLines w:val="0"/>
              <w:rPr>
                <w:rFonts w:cs="Arial"/>
                <w:lang w:eastAsia="ja-JP"/>
              </w:rPr>
            </w:pPr>
          </w:p>
        </w:tc>
        <w:tc>
          <w:tcPr>
            <w:tcW w:w="992" w:type="dxa"/>
            <w:tcBorders>
              <w:top w:val="single" w:sz="4" w:space="0" w:color="auto"/>
              <w:left w:val="single" w:sz="4" w:space="0" w:color="auto"/>
              <w:bottom w:val="single" w:sz="4" w:space="0" w:color="auto"/>
              <w:right w:val="single" w:sz="4" w:space="0" w:color="auto"/>
            </w:tcBorders>
          </w:tcPr>
          <w:p w14:paraId="3C86D824" w14:textId="77777777" w:rsidR="00194463" w:rsidRPr="00185061" w:rsidRDefault="00194463" w:rsidP="001A4B0E">
            <w:pPr>
              <w:pStyle w:val="TAC"/>
              <w:keepNext w:val="0"/>
              <w:keepLines w:val="0"/>
              <w:rPr>
                <w:rFonts w:cs="Arial"/>
              </w:rPr>
            </w:pPr>
          </w:p>
        </w:tc>
        <w:tc>
          <w:tcPr>
            <w:tcW w:w="897" w:type="dxa"/>
            <w:tcBorders>
              <w:top w:val="single" w:sz="4" w:space="0" w:color="auto"/>
              <w:left w:val="single" w:sz="4" w:space="0" w:color="auto"/>
              <w:bottom w:val="single" w:sz="4" w:space="0" w:color="auto"/>
              <w:right w:val="single" w:sz="4" w:space="0" w:color="auto"/>
            </w:tcBorders>
          </w:tcPr>
          <w:p w14:paraId="1C1EA2D7" w14:textId="77777777" w:rsidR="00194463" w:rsidRPr="00185061" w:rsidRDefault="00194463" w:rsidP="001A4B0E">
            <w:pPr>
              <w:pStyle w:val="TAC"/>
              <w:keepNext w:val="0"/>
              <w:keepLines w:val="0"/>
              <w:rPr>
                <w:rFonts w:cs="Arial"/>
              </w:rPr>
            </w:pPr>
          </w:p>
        </w:tc>
      </w:tr>
      <w:tr w:rsidR="00194463" w:rsidRPr="00185061" w14:paraId="1BA43494" w14:textId="77777777" w:rsidTr="001A4B0E">
        <w:trPr>
          <w:gridAfter w:val="1"/>
          <w:wAfter w:w="9" w:type="dxa"/>
          <w:jc w:val="center"/>
        </w:trPr>
        <w:tc>
          <w:tcPr>
            <w:tcW w:w="2984" w:type="dxa"/>
            <w:tcBorders>
              <w:top w:val="single" w:sz="4" w:space="0" w:color="auto"/>
              <w:left w:val="single" w:sz="4" w:space="0" w:color="auto"/>
              <w:bottom w:val="single" w:sz="4" w:space="0" w:color="auto"/>
              <w:right w:val="single" w:sz="4" w:space="0" w:color="auto"/>
            </w:tcBorders>
            <w:hideMark/>
          </w:tcPr>
          <w:p w14:paraId="359BCFB0" w14:textId="77777777" w:rsidR="00194463" w:rsidRPr="00185061" w:rsidRDefault="00194463" w:rsidP="001A4B0E">
            <w:pPr>
              <w:pStyle w:val="TAL"/>
              <w:keepNext w:val="0"/>
              <w:keepLines w:val="0"/>
              <w:rPr>
                <w:rFonts w:cs="Arial"/>
                <w:lang w:eastAsia="ja-JP"/>
              </w:rPr>
            </w:pPr>
            <w:r w:rsidRPr="00185061">
              <w:rPr>
                <w:rFonts w:cs="Arial"/>
                <w:lang w:eastAsia="ja-JP"/>
              </w:rPr>
              <w:t>Active SCell</w:t>
            </w:r>
          </w:p>
        </w:tc>
        <w:tc>
          <w:tcPr>
            <w:tcW w:w="930" w:type="dxa"/>
            <w:tcBorders>
              <w:top w:val="single" w:sz="4" w:space="0" w:color="auto"/>
              <w:left w:val="single" w:sz="4" w:space="0" w:color="auto"/>
              <w:bottom w:val="single" w:sz="4" w:space="0" w:color="auto"/>
              <w:right w:val="single" w:sz="4" w:space="0" w:color="auto"/>
            </w:tcBorders>
          </w:tcPr>
          <w:p w14:paraId="357B6FD9" w14:textId="77777777" w:rsidR="00194463" w:rsidRPr="00185061" w:rsidRDefault="00194463" w:rsidP="001A4B0E">
            <w:pPr>
              <w:pStyle w:val="TAC"/>
              <w:keepNext w:val="0"/>
              <w:keepLines w:val="0"/>
              <w:rPr>
                <w:rFonts w:cs="Arial"/>
                <w:lang w:eastAsia="ja-JP"/>
              </w:rPr>
            </w:pPr>
          </w:p>
        </w:tc>
        <w:tc>
          <w:tcPr>
            <w:tcW w:w="951" w:type="dxa"/>
            <w:tcBorders>
              <w:top w:val="single" w:sz="4" w:space="0" w:color="auto"/>
              <w:left w:val="single" w:sz="4" w:space="0" w:color="auto"/>
              <w:bottom w:val="single" w:sz="4" w:space="0" w:color="auto"/>
              <w:right w:val="single" w:sz="4" w:space="0" w:color="auto"/>
            </w:tcBorders>
          </w:tcPr>
          <w:p w14:paraId="5B7EBAA9" w14:textId="77777777" w:rsidR="00194463" w:rsidRPr="00185061" w:rsidRDefault="00194463" w:rsidP="001A4B0E">
            <w:pPr>
              <w:pStyle w:val="TAC"/>
              <w:keepNext w:val="0"/>
              <w:keepLines w:val="0"/>
              <w:rPr>
                <w:rFonts w:cs="Arial"/>
                <w:lang w:eastAsia="ja-JP"/>
              </w:rPr>
            </w:pPr>
          </w:p>
        </w:tc>
        <w:tc>
          <w:tcPr>
            <w:tcW w:w="992" w:type="dxa"/>
            <w:tcBorders>
              <w:top w:val="single" w:sz="4" w:space="0" w:color="auto"/>
              <w:left w:val="single" w:sz="4" w:space="0" w:color="auto"/>
              <w:bottom w:val="single" w:sz="4" w:space="0" w:color="auto"/>
              <w:right w:val="single" w:sz="4" w:space="0" w:color="auto"/>
            </w:tcBorders>
          </w:tcPr>
          <w:p w14:paraId="27CBD5A4" w14:textId="77777777" w:rsidR="00194463" w:rsidRPr="00185061" w:rsidRDefault="00194463" w:rsidP="001A4B0E">
            <w:pPr>
              <w:pStyle w:val="TAC"/>
              <w:keepNext w:val="0"/>
              <w:keepLines w:val="0"/>
              <w:rPr>
                <w:rFonts w:cs="Arial"/>
              </w:rPr>
            </w:pPr>
          </w:p>
        </w:tc>
        <w:tc>
          <w:tcPr>
            <w:tcW w:w="997" w:type="dxa"/>
            <w:tcBorders>
              <w:top w:val="single" w:sz="4" w:space="0" w:color="auto"/>
              <w:left w:val="single" w:sz="4" w:space="0" w:color="auto"/>
              <w:bottom w:val="single" w:sz="4" w:space="0" w:color="auto"/>
              <w:right w:val="single" w:sz="4" w:space="0" w:color="auto"/>
            </w:tcBorders>
          </w:tcPr>
          <w:p w14:paraId="51CFABCD" w14:textId="77777777" w:rsidR="00194463" w:rsidRPr="00185061" w:rsidRDefault="00194463" w:rsidP="001A4B0E">
            <w:pPr>
              <w:pStyle w:val="TAC"/>
              <w:keepNext w:val="0"/>
              <w:keepLines w:val="0"/>
              <w:rPr>
                <w:rFonts w:cs="Arial"/>
              </w:rPr>
            </w:pPr>
          </w:p>
        </w:tc>
        <w:tc>
          <w:tcPr>
            <w:tcW w:w="988" w:type="dxa"/>
            <w:tcBorders>
              <w:top w:val="single" w:sz="4" w:space="0" w:color="auto"/>
              <w:left w:val="single" w:sz="4" w:space="0" w:color="auto"/>
              <w:bottom w:val="single" w:sz="4" w:space="0" w:color="auto"/>
              <w:right w:val="single" w:sz="4" w:space="0" w:color="auto"/>
            </w:tcBorders>
            <w:hideMark/>
          </w:tcPr>
          <w:p w14:paraId="26FEAC4B" w14:textId="77777777" w:rsidR="00194463" w:rsidRPr="00185061" w:rsidRDefault="00194463" w:rsidP="001A4B0E">
            <w:pPr>
              <w:pStyle w:val="TAC"/>
              <w:keepNext w:val="0"/>
              <w:keepLines w:val="0"/>
              <w:rPr>
                <w:rFonts w:cs="Arial"/>
                <w:lang w:eastAsia="ja-JP"/>
              </w:rPr>
            </w:pPr>
            <w:r w:rsidRPr="00185061">
              <w:rPr>
                <w:rFonts w:cs="Arial"/>
                <w:lang w:eastAsia="ja-JP"/>
              </w:rPr>
              <w:t>Cell 2</w:t>
            </w:r>
          </w:p>
        </w:tc>
        <w:tc>
          <w:tcPr>
            <w:tcW w:w="992" w:type="dxa"/>
            <w:tcBorders>
              <w:top w:val="single" w:sz="4" w:space="0" w:color="auto"/>
              <w:left w:val="single" w:sz="4" w:space="0" w:color="auto"/>
              <w:bottom w:val="single" w:sz="4" w:space="0" w:color="auto"/>
              <w:right w:val="single" w:sz="4" w:space="0" w:color="auto"/>
            </w:tcBorders>
            <w:hideMark/>
          </w:tcPr>
          <w:p w14:paraId="13248467" w14:textId="77777777" w:rsidR="00194463" w:rsidRPr="00185061" w:rsidRDefault="00194463" w:rsidP="001A4B0E">
            <w:pPr>
              <w:pStyle w:val="TAC"/>
              <w:keepNext w:val="0"/>
              <w:keepLines w:val="0"/>
              <w:rPr>
                <w:rFonts w:cs="Arial"/>
              </w:rPr>
            </w:pPr>
            <w:r w:rsidRPr="00185061">
              <w:rPr>
                <w:rFonts w:cs="Arial"/>
                <w:lang w:eastAsia="ja-JP"/>
              </w:rPr>
              <w:t>Cell 2</w:t>
            </w:r>
          </w:p>
        </w:tc>
        <w:tc>
          <w:tcPr>
            <w:tcW w:w="897" w:type="dxa"/>
            <w:tcBorders>
              <w:top w:val="single" w:sz="4" w:space="0" w:color="auto"/>
              <w:left w:val="single" w:sz="4" w:space="0" w:color="auto"/>
              <w:bottom w:val="single" w:sz="4" w:space="0" w:color="auto"/>
              <w:right w:val="single" w:sz="4" w:space="0" w:color="auto"/>
            </w:tcBorders>
            <w:hideMark/>
          </w:tcPr>
          <w:p w14:paraId="7AF81E02" w14:textId="77777777" w:rsidR="00194463" w:rsidRPr="00185061" w:rsidRDefault="00194463" w:rsidP="001A4B0E">
            <w:pPr>
              <w:pStyle w:val="TAC"/>
              <w:keepNext w:val="0"/>
              <w:keepLines w:val="0"/>
              <w:rPr>
                <w:rFonts w:cs="Arial"/>
              </w:rPr>
            </w:pPr>
            <w:r w:rsidRPr="00185061">
              <w:rPr>
                <w:rFonts w:cs="Arial"/>
                <w:lang w:eastAsia="ja-JP"/>
              </w:rPr>
              <w:t>Cell 2</w:t>
            </w:r>
          </w:p>
        </w:tc>
      </w:tr>
      <w:tr w:rsidR="00194463" w:rsidRPr="00185061" w14:paraId="38B78A93" w14:textId="77777777" w:rsidTr="001A4B0E">
        <w:trPr>
          <w:gridAfter w:val="1"/>
          <w:wAfter w:w="9" w:type="dxa"/>
          <w:jc w:val="center"/>
        </w:trPr>
        <w:tc>
          <w:tcPr>
            <w:tcW w:w="2984" w:type="dxa"/>
            <w:tcBorders>
              <w:top w:val="single" w:sz="4" w:space="0" w:color="auto"/>
              <w:left w:val="single" w:sz="4" w:space="0" w:color="auto"/>
              <w:bottom w:val="single" w:sz="4" w:space="0" w:color="auto"/>
              <w:right w:val="single" w:sz="4" w:space="0" w:color="auto"/>
            </w:tcBorders>
            <w:hideMark/>
          </w:tcPr>
          <w:p w14:paraId="0581E35E" w14:textId="77777777" w:rsidR="00194463" w:rsidRPr="00185061" w:rsidRDefault="00194463" w:rsidP="001A4B0E">
            <w:pPr>
              <w:pStyle w:val="TAL"/>
              <w:keepNext w:val="0"/>
              <w:keepLines w:val="0"/>
              <w:rPr>
                <w:rFonts w:cs="Arial"/>
                <w:lang w:eastAsia="ja-JP"/>
              </w:rPr>
            </w:pPr>
            <w:r w:rsidRPr="00185061">
              <w:rPr>
                <w:rFonts w:cs="Arial"/>
                <w:lang w:eastAsia="ja-JP"/>
              </w:rPr>
              <w:t>TAG configuration</w:t>
            </w:r>
          </w:p>
        </w:tc>
        <w:tc>
          <w:tcPr>
            <w:tcW w:w="930" w:type="dxa"/>
            <w:tcBorders>
              <w:top w:val="single" w:sz="4" w:space="0" w:color="auto"/>
              <w:left w:val="single" w:sz="4" w:space="0" w:color="auto"/>
              <w:bottom w:val="single" w:sz="4" w:space="0" w:color="auto"/>
              <w:right w:val="single" w:sz="4" w:space="0" w:color="auto"/>
            </w:tcBorders>
          </w:tcPr>
          <w:p w14:paraId="62FC3934" w14:textId="77777777" w:rsidR="00194463" w:rsidRPr="00185061" w:rsidRDefault="00194463" w:rsidP="001A4B0E">
            <w:pPr>
              <w:pStyle w:val="TAC"/>
              <w:keepNext w:val="0"/>
              <w:keepLines w:val="0"/>
              <w:rPr>
                <w:rFonts w:cs="Arial"/>
                <w:lang w:eastAsia="ja-JP"/>
              </w:rPr>
            </w:pPr>
          </w:p>
        </w:tc>
        <w:tc>
          <w:tcPr>
            <w:tcW w:w="951" w:type="dxa"/>
            <w:tcBorders>
              <w:top w:val="single" w:sz="4" w:space="0" w:color="auto"/>
              <w:left w:val="single" w:sz="4" w:space="0" w:color="auto"/>
              <w:bottom w:val="single" w:sz="4" w:space="0" w:color="auto"/>
              <w:right w:val="single" w:sz="4" w:space="0" w:color="auto"/>
            </w:tcBorders>
            <w:hideMark/>
          </w:tcPr>
          <w:p w14:paraId="012B789B" w14:textId="77777777" w:rsidR="00194463" w:rsidRPr="00185061" w:rsidRDefault="00194463" w:rsidP="001A4B0E">
            <w:pPr>
              <w:pStyle w:val="TAC"/>
              <w:keepNext w:val="0"/>
              <w:keepLines w:val="0"/>
              <w:rPr>
                <w:rFonts w:cs="Arial"/>
                <w:lang w:eastAsia="ja-JP"/>
              </w:rPr>
            </w:pPr>
            <w:r w:rsidRPr="00185061">
              <w:rPr>
                <w:rFonts w:cs="Arial"/>
                <w:lang w:eastAsia="ja-JP"/>
              </w:rPr>
              <w:t>pTAG</w:t>
            </w:r>
          </w:p>
        </w:tc>
        <w:tc>
          <w:tcPr>
            <w:tcW w:w="992" w:type="dxa"/>
            <w:tcBorders>
              <w:top w:val="single" w:sz="4" w:space="0" w:color="auto"/>
              <w:left w:val="single" w:sz="4" w:space="0" w:color="auto"/>
              <w:bottom w:val="single" w:sz="4" w:space="0" w:color="auto"/>
              <w:right w:val="single" w:sz="4" w:space="0" w:color="auto"/>
            </w:tcBorders>
            <w:hideMark/>
          </w:tcPr>
          <w:p w14:paraId="7BBE7752" w14:textId="77777777" w:rsidR="00194463" w:rsidRPr="00185061" w:rsidRDefault="00194463" w:rsidP="001A4B0E">
            <w:pPr>
              <w:pStyle w:val="TAC"/>
              <w:keepNext w:val="0"/>
              <w:keepLines w:val="0"/>
              <w:rPr>
                <w:rFonts w:cs="Arial"/>
              </w:rPr>
            </w:pPr>
            <w:r w:rsidRPr="00185061">
              <w:rPr>
                <w:rFonts w:cs="Arial"/>
                <w:lang w:eastAsia="ja-JP"/>
              </w:rPr>
              <w:t>pTAG</w:t>
            </w:r>
          </w:p>
        </w:tc>
        <w:tc>
          <w:tcPr>
            <w:tcW w:w="997" w:type="dxa"/>
            <w:tcBorders>
              <w:top w:val="single" w:sz="4" w:space="0" w:color="auto"/>
              <w:left w:val="single" w:sz="4" w:space="0" w:color="auto"/>
              <w:bottom w:val="single" w:sz="4" w:space="0" w:color="auto"/>
              <w:right w:val="single" w:sz="4" w:space="0" w:color="auto"/>
            </w:tcBorders>
            <w:hideMark/>
          </w:tcPr>
          <w:p w14:paraId="54F47AA7" w14:textId="77777777" w:rsidR="00194463" w:rsidRPr="00185061" w:rsidRDefault="00194463" w:rsidP="001A4B0E">
            <w:pPr>
              <w:pStyle w:val="TAC"/>
              <w:keepNext w:val="0"/>
              <w:keepLines w:val="0"/>
              <w:rPr>
                <w:rFonts w:cs="Arial"/>
              </w:rPr>
            </w:pPr>
            <w:r w:rsidRPr="00185061">
              <w:rPr>
                <w:rFonts w:cs="Arial"/>
                <w:lang w:eastAsia="ja-JP"/>
              </w:rPr>
              <w:t>pTAG</w:t>
            </w:r>
          </w:p>
        </w:tc>
        <w:tc>
          <w:tcPr>
            <w:tcW w:w="988" w:type="dxa"/>
            <w:tcBorders>
              <w:top w:val="single" w:sz="4" w:space="0" w:color="auto"/>
              <w:left w:val="single" w:sz="4" w:space="0" w:color="auto"/>
              <w:bottom w:val="single" w:sz="4" w:space="0" w:color="auto"/>
              <w:right w:val="single" w:sz="4" w:space="0" w:color="auto"/>
            </w:tcBorders>
            <w:hideMark/>
          </w:tcPr>
          <w:p w14:paraId="42123368" w14:textId="77777777" w:rsidR="00194463" w:rsidRPr="00185061" w:rsidRDefault="00194463" w:rsidP="001A4B0E">
            <w:pPr>
              <w:pStyle w:val="TAC"/>
              <w:keepNext w:val="0"/>
              <w:keepLines w:val="0"/>
              <w:rPr>
                <w:rFonts w:cs="Arial"/>
                <w:lang w:eastAsia="ja-JP"/>
              </w:rPr>
            </w:pPr>
            <w:r w:rsidRPr="00185061">
              <w:rPr>
                <w:rFonts w:cs="Arial"/>
                <w:lang w:eastAsia="ja-JP"/>
              </w:rPr>
              <w:t>pTAG</w:t>
            </w:r>
          </w:p>
        </w:tc>
        <w:tc>
          <w:tcPr>
            <w:tcW w:w="992" w:type="dxa"/>
            <w:tcBorders>
              <w:top w:val="single" w:sz="4" w:space="0" w:color="auto"/>
              <w:left w:val="single" w:sz="4" w:space="0" w:color="auto"/>
              <w:bottom w:val="single" w:sz="4" w:space="0" w:color="auto"/>
              <w:right w:val="single" w:sz="4" w:space="0" w:color="auto"/>
            </w:tcBorders>
            <w:hideMark/>
          </w:tcPr>
          <w:p w14:paraId="4F4AF559" w14:textId="77777777" w:rsidR="00194463" w:rsidRPr="00185061" w:rsidRDefault="00194463" w:rsidP="001A4B0E">
            <w:pPr>
              <w:pStyle w:val="TAC"/>
              <w:keepNext w:val="0"/>
              <w:keepLines w:val="0"/>
              <w:rPr>
                <w:rFonts w:cs="Arial"/>
                <w:lang w:eastAsia="ja-JP"/>
              </w:rPr>
            </w:pPr>
            <w:r w:rsidRPr="00185061">
              <w:rPr>
                <w:rFonts w:cs="Arial"/>
                <w:lang w:eastAsia="ja-JP"/>
              </w:rPr>
              <w:t>pTAG</w:t>
            </w:r>
          </w:p>
        </w:tc>
        <w:tc>
          <w:tcPr>
            <w:tcW w:w="897" w:type="dxa"/>
            <w:tcBorders>
              <w:top w:val="single" w:sz="4" w:space="0" w:color="auto"/>
              <w:left w:val="single" w:sz="4" w:space="0" w:color="auto"/>
              <w:bottom w:val="single" w:sz="4" w:space="0" w:color="auto"/>
              <w:right w:val="single" w:sz="4" w:space="0" w:color="auto"/>
            </w:tcBorders>
            <w:hideMark/>
          </w:tcPr>
          <w:p w14:paraId="09B325A3" w14:textId="77777777" w:rsidR="00194463" w:rsidRPr="00185061" w:rsidRDefault="00194463" w:rsidP="001A4B0E">
            <w:pPr>
              <w:pStyle w:val="TAC"/>
              <w:keepNext w:val="0"/>
              <w:keepLines w:val="0"/>
              <w:rPr>
                <w:rFonts w:cs="Arial"/>
                <w:lang w:eastAsia="ja-JP"/>
              </w:rPr>
            </w:pPr>
            <w:r w:rsidRPr="00185061">
              <w:rPr>
                <w:rFonts w:cs="Arial"/>
                <w:lang w:eastAsia="ja-JP"/>
              </w:rPr>
              <w:t>pTAG</w:t>
            </w:r>
          </w:p>
        </w:tc>
      </w:tr>
      <w:tr w:rsidR="00194463" w:rsidRPr="00185061" w14:paraId="6ABF1D3C" w14:textId="77777777" w:rsidTr="001A4B0E">
        <w:trPr>
          <w:gridAfter w:val="1"/>
          <w:wAfter w:w="9" w:type="dxa"/>
          <w:jc w:val="center"/>
        </w:trPr>
        <w:tc>
          <w:tcPr>
            <w:tcW w:w="2984" w:type="dxa"/>
            <w:tcBorders>
              <w:top w:val="single" w:sz="4" w:space="0" w:color="auto"/>
              <w:left w:val="single" w:sz="4" w:space="0" w:color="auto"/>
              <w:bottom w:val="single" w:sz="4" w:space="0" w:color="auto"/>
              <w:right w:val="single" w:sz="4" w:space="0" w:color="auto"/>
            </w:tcBorders>
            <w:hideMark/>
          </w:tcPr>
          <w:p w14:paraId="744BF141" w14:textId="77777777" w:rsidR="00194463" w:rsidRPr="00185061" w:rsidRDefault="00194463" w:rsidP="001A4B0E">
            <w:pPr>
              <w:pStyle w:val="TAL"/>
              <w:keepNext w:val="0"/>
              <w:keepLines w:val="0"/>
              <w:rPr>
                <w:rFonts w:cs="Arial"/>
                <w:lang w:eastAsia="ja-JP"/>
              </w:rPr>
            </w:pPr>
            <w:r w:rsidRPr="00185061">
              <w:rPr>
                <w:rFonts w:cs="Arial"/>
                <w:lang w:eastAsia="ja-JP"/>
              </w:rPr>
              <w:t>Special subframe configuration</w:t>
            </w:r>
            <w:r w:rsidRPr="00185061">
              <w:rPr>
                <w:rFonts w:cs="Arial"/>
                <w:vertAlign w:val="superscript"/>
                <w:lang w:eastAsia="ja-JP"/>
              </w:rPr>
              <w:t>Note1</w:t>
            </w:r>
          </w:p>
        </w:tc>
        <w:tc>
          <w:tcPr>
            <w:tcW w:w="930" w:type="dxa"/>
            <w:tcBorders>
              <w:top w:val="single" w:sz="4" w:space="0" w:color="auto"/>
              <w:left w:val="single" w:sz="4" w:space="0" w:color="auto"/>
              <w:bottom w:val="single" w:sz="4" w:space="0" w:color="auto"/>
              <w:right w:val="single" w:sz="4" w:space="0" w:color="auto"/>
            </w:tcBorders>
          </w:tcPr>
          <w:p w14:paraId="2073523C" w14:textId="77777777" w:rsidR="00194463" w:rsidRPr="00185061" w:rsidRDefault="00194463" w:rsidP="001A4B0E">
            <w:pPr>
              <w:pStyle w:val="TAC"/>
              <w:keepNext w:val="0"/>
              <w:keepLines w:val="0"/>
              <w:rPr>
                <w:rFonts w:cs="Arial"/>
                <w:lang w:eastAsia="ja-JP"/>
              </w:rPr>
            </w:pPr>
          </w:p>
        </w:tc>
        <w:tc>
          <w:tcPr>
            <w:tcW w:w="951" w:type="dxa"/>
            <w:tcBorders>
              <w:top w:val="single" w:sz="4" w:space="0" w:color="auto"/>
              <w:left w:val="single" w:sz="4" w:space="0" w:color="auto"/>
              <w:bottom w:val="single" w:sz="4" w:space="0" w:color="auto"/>
              <w:right w:val="single" w:sz="4" w:space="0" w:color="auto"/>
            </w:tcBorders>
            <w:hideMark/>
          </w:tcPr>
          <w:p w14:paraId="032698F3" w14:textId="77777777" w:rsidR="00194463" w:rsidRPr="00185061" w:rsidRDefault="00194463" w:rsidP="001A4B0E">
            <w:pPr>
              <w:pStyle w:val="TAC"/>
              <w:keepNext w:val="0"/>
              <w:keepLines w:val="0"/>
              <w:rPr>
                <w:rFonts w:cs="Arial"/>
                <w:lang w:eastAsia="ja-JP"/>
              </w:rPr>
            </w:pPr>
            <w:r w:rsidRPr="00185061">
              <w:rPr>
                <w:rFonts w:cs="Arial"/>
                <w:lang w:eastAsia="ja-JP"/>
              </w:rPr>
              <w:t>6</w:t>
            </w:r>
          </w:p>
        </w:tc>
        <w:tc>
          <w:tcPr>
            <w:tcW w:w="992" w:type="dxa"/>
            <w:tcBorders>
              <w:top w:val="single" w:sz="4" w:space="0" w:color="auto"/>
              <w:left w:val="single" w:sz="4" w:space="0" w:color="auto"/>
              <w:bottom w:val="single" w:sz="4" w:space="0" w:color="auto"/>
              <w:right w:val="single" w:sz="4" w:space="0" w:color="auto"/>
            </w:tcBorders>
            <w:hideMark/>
          </w:tcPr>
          <w:p w14:paraId="7AC64AE3" w14:textId="77777777" w:rsidR="00194463" w:rsidRPr="00185061" w:rsidRDefault="00194463" w:rsidP="001A4B0E">
            <w:pPr>
              <w:pStyle w:val="TAC"/>
              <w:keepNext w:val="0"/>
              <w:keepLines w:val="0"/>
              <w:rPr>
                <w:rFonts w:cs="Arial"/>
                <w:lang w:eastAsia="ja-JP"/>
              </w:rPr>
            </w:pPr>
            <w:r w:rsidRPr="00185061">
              <w:rPr>
                <w:rFonts w:cs="Arial"/>
                <w:lang w:eastAsia="ja-JP"/>
              </w:rPr>
              <w:t>6</w:t>
            </w:r>
          </w:p>
        </w:tc>
        <w:tc>
          <w:tcPr>
            <w:tcW w:w="997" w:type="dxa"/>
            <w:tcBorders>
              <w:top w:val="single" w:sz="4" w:space="0" w:color="auto"/>
              <w:left w:val="single" w:sz="4" w:space="0" w:color="auto"/>
              <w:bottom w:val="single" w:sz="4" w:space="0" w:color="auto"/>
              <w:right w:val="single" w:sz="4" w:space="0" w:color="auto"/>
            </w:tcBorders>
            <w:hideMark/>
          </w:tcPr>
          <w:p w14:paraId="2433D18B" w14:textId="77777777" w:rsidR="00194463" w:rsidRPr="00185061" w:rsidRDefault="00194463" w:rsidP="001A4B0E">
            <w:pPr>
              <w:pStyle w:val="TAC"/>
              <w:keepNext w:val="0"/>
              <w:keepLines w:val="0"/>
              <w:rPr>
                <w:rFonts w:cs="Arial"/>
                <w:lang w:eastAsia="ja-JP"/>
              </w:rPr>
            </w:pPr>
            <w:r w:rsidRPr="00185061">
              <w:rPr>
                <w:rFonts w:cs="Arial"/>
                <w:lang w:eastAsia="ja-JP"/>
              </w:rPr>
              <w:t>6</w:t>
            </w:r>
          </w:p>
        </w:tc>
        <w:tc>
          <w:tcPr>
            <w:tcW w:w="988" w:type="dxa"/>
            <w:tcBorders>
              <w:top w:val="single" w:sz="4" w:space="0" w:color="auto"/>
              <w:left w:val="single" w:sz="4" w:space="0" w:color="auto"/>
              <w:bottom w:val="single" w:sz="4" w:space="0" w:color="auto"/>
              <w:right w:val="single" w:sz="4" w:space="0" w:color="auto"/>
            </w:tcBorders>
            <w:hideMark/>
          </w:tcPr>
          <w:p w14:paraId="72FA7B43" w14:textId="77777777" w:rsidR="00194463" w:rsidRPr="00185061" w:rsidRDefault="00194463" w:rsidP="001A4B0E">
            <w:pPr>
              <w:pStyle w:val="TAC"/>
              <w:keepNext w:val="0"/>
              <w:keepLines w:val="0"/>
              <w:rPr>
                <w:rFonts w:cs="Arial"/>
                <w:lang w:eastAsia="ja-JP"/>
              </w:rPr>
            </w:pPr>
            <w:r w:rsidRPr="00185061">
              <w:rPr>
                <w:rFonts w:cs="Arial"/>
                <w:lang w:eastAsia="ja-JP"/>
              </w:rPr>
              <w:t>6</w:t>
            </w:r>
          </w:p>
        </w:tc>
        <w:tc>
          <w:tcPr>
            <w:tcW w:w="992" w:type="dxa"/>
            <w:tcBorders>
              <w:top w:val="single" w:sz="4" w:space="0" w:color="auto"/>
              <w:left w:val="single" w:sz="4" w:space="0" w:color="auto"/>
              <w:bottom w:val="single" w:sz="4" w:space="0" w:color="auto"/>
              <w:right w:val="single" w:sz="4" w:space="0" w:color="auto"/>
            </w:tcBorders>
            <w:hideMark/>
          </w:tcPr>
          <w:p w14:paraId="0E57BB45" w14:textId="77777777" w:rsidR="00194463" w:rsidRPr="00185061" w:rsidRDefault="00194463" w:rsidP="001A4B0E">
            <w:pPr>
              <w:pStyle w:val="TAC"/>
              <w:keepNext w:val="0"/>
              <w:keepLines w:val="0"/>
              <w:rPr>
                <w:rFonts w:cs="Arial"/>
                <w:lang w:eastAsia="ja-JP"/>
              </w:rPr>
            </w:pPr>
            <w:r w:rsidRPr="00185061">
              <w:rPr>
                <w:rFonts w:cs="Arial"/>
                <w:lang w:eastAsia="ja-JP"/>
              </w:rPr>
              <w:t>6</w:t>
            </w:r>
          </w:p>
        </w:tc>
        <w:tc>
          <w:tcPr>
            <w:tcW w:w="897" w:type="dxa"/>
            <w:tcBorders>
              <w:top w:val="single" w:sz="4" w:space="0" w:color="auto"/>
              <w:left w:val="single" w:sz="4" w:space="0" w:color="auto"/>
              <w:bottom w:val="single" w:sz="4" w:space="0" w:color="auto"/>
              <w:right w:val="single" w:sz="4" w:space="0" w:color="auto"/>
            </w:tcBorders>
            <w:hideMark/>
          </w:tcPr>
          <w:p w14:paraId="56B7F858" w14:textId="77777777" w:rsidR="00194463" w:rsidRPr="00185061" w:rsidRDefault="00194463" w:rsidP="001A4B0E">
            <w:pPr>
              <w:pStyle w:val="TAC"/>
              <w:keepNext w:val="0"/>
              <w:keepLines w:val="0"/>
              <w:rPr>
                <w:rFonts w:cs="Arial"/>
                <w:lang w:eastAsia="ja-JP"/>
              </w:rPr>
            </w:pPr>
            <w:r w:rsidRPr="00185061">
              <w:rPr>
                <w:rFonts w:cs="Arial"/>
                <w:lang w:eastAsia="ja-JP"/>
              </w:rPr>
              <w:t>6</w:t>
            </w:r>
          </w:p>
        </w:tc>
      </w:tr>
      <w:tr w:rsidR="00194463" w:rsidRPr="00185061" w14:paraId="244A05C1" w14:textId="77777777" w:rsidTr="001A4B0E">
        <w:trPr>
          <w:gridAfter w:val="1"/>
          <w:wAfter w:w="9" w:type="dxa"/>
          <w:jc w:val="center"/>
        </w:trPr>
        <w:tc>
          <w:tcPr>
            <w:tcW w:w="2984" w:type="dxa"/>
            <w:tcBorders>
              <w:top w:val="single" w:sz="4" w:space="0" w:color="auto"/>
              <w:left w:val="single" w:sz="4" w:space="0" w:color="auto"/>
              <w:bottom w:val="single" w:sz="4" w:space="0" w:color="auto"/>
              <w:right w:val="single" w:sz="4" w:space="0" w:color="auto"/>
            </w:tcBorders>
            <w:hideMark/>
          </w:tcPr>
          <w:p w14:paraId="40D17BC3" w14:textId="77777777" w:rsidR="00194463" w:rsidRPr="00185061" w:rsidRDefault="00194463" w:rsidP="001A4B0E">
            <w:pPr>
              <w:pStyle w:val="TAL"/>
              <w:keepNext w:val="0"/>
              <w:keepLines w:val="0"/>
              <w:rPr>
                <w:rFonts w:cs="Arial"/>
                <w:lang w:eastAsia="ja-JP"/>
              </w:rPr>
            </w:pPr>
            <w:r w:rsidRPr="00185061">
              <w:rPr>
                <w:rFonts w:cs="Arial"/>
                <w:lang w:eastAsia="ja-JP"/>
              </w:rPr>
              <w:t>Uplink-downlink configuration</w:t>
            </w:r>
            <w:r w:rsidRPr="00185061">
              <w:rPr>
                <w:rFonts w:cs="Arial"/>
                <w:vertAlign w:val="superscript"/>
                <w:lang w:eastAsia="ja-JP"/>
              </w:rPr>
              <w:t>Note2</w:t>
            </w:r>
          </w:p>
        </w:tc>
        <w:tc>
          <w:tcPr>
            <w:tcW w:w="930" w:type="dxa"/>
            <w:tcBorders>
              <w:top w:val="single" w:sz="4" w:space="0" w:color="auto"/>
              <w:left w:val="single" w:sz="4" w:space="0" w:color="auto"/>
              <w:bottom w:val="single" w:sz="4" w:space="0" w:color="auto"/>
              <w:right w:val="single" w:sz="4" w:space="0" w:color="auto"/>
            </w:tcBorders>
          </w:tcPr>
          <w:p w14:paraId="3F85B012" w14:textId="77777777" w:rsidR="00194463" w:rsidRPr="00185061" w:rsidRDefault="00194463" w:rsidP="001A4B0E">
            <w:pPr>
              <w:pStyle w:val="TAC"/>
              <w:keepNext w:val="0"/>
              <w:keepLines w:val="0"/>
              <w:rPr>
                <w:rFonts w:cs="Arial"/>
                <w:lang w:eastAsia="ja-JP"/>
              </w:rPr>
            </w:pPr>
          </w:p>
        </w:tc>
        <w:tc>
          <w:tcPr>
            <w:tcW w:w="951" w:type="dxa"/>
            <w:tcBorders>
              <w:top w:val="single" w:sz="4" w:space="0" w:color="auto"/>
              <w:left w:val="single" w:sz="4" w:space="0" w:color="auto"/>
              <w:bottom w:val="single" w:sz="4" w:space="0" w:color="auto"/>
              <w:right w:val="single" w:sz="4" w:space="0" w:color="auto"/>
            </w:tcBorders>
            <w:hideMark/>
          </w:tcPr>
          <w:p w14:paraId="06C08047" w14:textId="77777777" w:rsidR="00194463" w:rsidRPr="00185061" w:rsidRDefault="00194463" w:rsidP="001A4B0E">
            <w:pPr>
              <w:pStyle w:val="TAC"/>
              <w:keepNext w:val="0"/>
              <w:keepLines w:val="0"/>
              <w:rPr>
                <w:rFonts w:cs="Arial"/>
                <w:lang w:eastAsia="ja-JP"/>
              </w:rPr>
            </w:pPr>
            <w:r w:rsidRPr="00185061">
              <w:rPr>
                <w:rFonts w:cs="Arial"/>
                <w:lang w:eastAsia="ja-JP"/>
              </w:rPr>
              <w:t>1</w:t>
            </w:r>
          </w:p>
        </w:tc>
        <w:tc>
          <w:tcPr>
            <w:tcW w:w="992" w:type="dxa"/>
            <w:tcBorders>
              <w:top w:val="single" w:sz="4" w:space="0" w:color="auto"/>
              <w:left w:val="single" w:sz="4" w:space="0" w:color="auto"/>
              <w:bottom w:val="single" w:sz="4" w:space="0" w:color="auto"/>
              <w:right w:val="single" w:sz="4" w:space="0" w:color="auto"/>
            </w:tcBorders>
            <w:hideMark/>
          </w:tcPr>
          <w:p w14:paraId="2205E030" w14:textId="77777777" w:rsidR="00194463" w:rsidRPr="00185061" w:rsidRDefault="00194463" w:rsidP="001A4B0E">
            <w:pPr>
              <w:pStyle w:val="TAC"/>
              <w:keepNext w:val="0"/>
              <w:keepLines w:val="0"/>
              <w:rPr>
                <w:rFonts w:cs="Arial"/>
                <w:lang w:eastAsia="ja-JP"/>
              </w:rPr>
            </w:pPr>
            <w:r w:rsidRPr="00185061">
              <w:rPr>
                <w:rFonts w:cs="Arial"/>
                <w:lang w:eastAsia="ja-JP"/>
              </w:rPr>
              <w:t>1</w:t>
            </w:r>
          </w:p>
        </w:tc>
        <w:tc>
          <w:tcPr>
            <w:tcW w:w="997" w:type="dxa"/>
            <w:tcBorders>
              <w:top w:val="single" w:sz="4" w:space="0" w:color="auto"/>
              <w:left w:val="single" w:sz="4" w:space="0" w:color="auto"/>
              <w:bottom w:val="single" w:sz="4" w:space="0" w:color="auto"/>
              <w:right w:val="single" w:sz="4" w:space="0" w:color="auto"/>
            </w:tcBorders>
            <w:hideMark/>
          </w:tcPr>
          <w:p w14:paraId="56765459" w14:textId="77777777" w:rsidR="00194463" w:rsidRPr="00185061" w:rsidRDefault="00194463" w:rsidP="001A4B0E">
            <w:pPr>
              <w:pStyle w:val="TAC"/>
              <w:keepNext w:val="0"/>
              <w:keepLines w:val="0"/>
              <w:rPr>
                <w:rFonts w:cs="Arial"/>
                <w:lang w:eastAsia="ja-JP"/>
              </w:rPr>
            </w:pPr>
            <w:r w:rsidRPr="00185061">
              <w:rPr>
                <w:rFonts w:cs="Arial"/>
                <w:lang w:eastAsia="ja-JP"/>
              </w:rPr>
              <w:t>1</w:t>
            </w:r>
          </w:p>
        </w:tc>
        <w:tc>
          <w:tcPr>
            <w:tcW w:w="988" w:type="dxa"/>
            <w:tcBorders>
              <w:top w:val="single" w:sz="4" w:space="0" w:color="auto"/>
              <w:left w:val="single" w:sz="4" w:space="0" w:color="auto"/>
              <w:bottom w:val="single" w:sz="4" w:space="0" w:color="auto"/>
              <w:right w:val="single" w:sz="4" w:space="0" w:color="auto"/>
            </w:tcBorders>
            <w:hideMark/>
          </w:tcPr>
          <w:p w14:paraId="148EBC0B" w14:textId="77777777" w:rsidR="00194463" w:rsidRPr="00185061" w:rsidRDefault="00194463" w:rsidP="001A4B0E">
            <w:pPr>
              <w:pStyle w:val="TAC"/>
              <w:keepNext w:val="0"/>
              <w:keepLines w:val="0"/>
              <w:rPr>
                <w:rFonts w:cs="Arial"/>
                <w:lang w:eastAsia="ja-JP"/>
              </w:rPr>
            </w:pPr>
            <w:r w:rsidRPr="00185061">
              <w:rPr>
                <w:rFonts w:cs="Arial"/>
                <w:lang w:eastAsia="ja-JP"/>
              </w:rPr>
              <w:t>1</w:t>
            </w:r>
          </w:p>
        </w:tc>
        <w:tc>
          <w:tcPr>
            <w:tcW w:w="992" w:type="dxa"/>
            <w:tcBorders>
              <w:top w:val="single" w:sz="4" w:space="0" w:color="auto"/>
              <w:left w:val="single" w:sz="4" w:space="0" w:color="auto"/>
              <w:bottom w:val="single" w:sz="4" w:space="0" w:color="auto"/>
              <w:right w:val="single" w:sz="4" w:space="0" w:color="auto"/>
            </w:tcBorders>
            <w:hideMark/>
          </w:tcPr>
          <w:p w14:paraId="42D0A014" w14:textId="77777777" w:rsidR="00194463" w:rsidRPr="00185061" w:rsidRDefault="00194463" w:rsidP="001A4B0E">
            <w:pPr>
              <w:pStyle w:val="TAC"/>
              <w:keepNext w:val="0"/>
              <w:keepLines w:val="0"/>
              <w:rPr>
                <w:rFonts w:cs="Arial"/>
                <w:lang w:eastAsia="ja-JP"/>
              </w:rPr>
            </w:pPr>
            <w:r w:rsidRPr="00185061">
              <w:rPr>
                <w:rFonts w:cs="Arial"/>
                <w:lang w:eastAsia="ja-JP"/>
              </w:rPr>
              <w:t>1</w:t>
            </w:r>
          </w:p>
        </w:tc>
        <w:tc>
          <w:tcPr>
            <w:tcW w:w="897" w:type="dxa"/>
            <w:tcBorders>
              <w:top w:val="single" w:sz="4" w:space="0" w:color="auto"/>
              <w:left w:val="single" w:sz="4" w:space="0" w:color="auto"/>
              <w:bottom w:val="single" w:sz="4" w:space="0" w:color="auto"/>
              <w:right w:val="single" w:sz="4" w:space="0" w:color="auto"/>
            </w:tcBorders>
            <w:hideMark/>
          </w:tcPr>
          <w:p w14:paraId="5899EDF0" w14:textId="77777777" w:rsidR="00194463" w:rsidRPr="00185061" w:rsidRDefault="00194463" w:rsidP="001A4B0E">
            <w:pPr>
              <w:pStyle w:val="TAC"/>
              <w:keepNext w:val="0"/>
              <w:keepLines w:val="0"/>
              <w:rPr>
                <w:rFonts w:cs="Arial"/>
                <w:lang w:eastAsia="ja-JP"/>
              </w:rPr>
            </w:pPr>
            <w:r w:rsidRPr="00185061">
              <w:rPr>
                <w:rFonts w:cs="Arial"/>
                <w:lang w:eastAsia="ja-JP"/>
              </w:rPr>
              <w:t>1</w:t>
            </w:r>
          </w:p>
        </w:tc>
      </w:tr>
      <w:tr w:rsidR="00194463" w:rsidRPr="00185061" w14:paraId="3F6449FF" w14:textId="77777777" w:rsidTr="001A4B0E">
        <w:trPr>
          <w:gridAfter w:val="1"/>
          <w:wAfter w:w="9" w:type="dxa"/>
          <w:jc w:val="center"/>
        </w:trPr>
        <w:tc>
          <w:tcPr>
            <w:tcW w:w="2984" w:type="dxa"/>
            <w:tcBorders>
              <w:top w:val="single" w:sz="4" w:space="0" w:color="auto"/>
              <w:left w:val="single" w:sz="4" w:space="0" w:color="auto"/>
              <w:bottom w:val="single" w:sz="4" w:space="0" w:color="auto"/>
              <w:right w:val="single" w:sz="4" w:space="0" w:color="auto"/>
            </w:tcBorders>
            <w:vAlign w:val="center"/>
            <w:hideMark/>
          </w:tcPr>
          <w:p w14:paraId="46CB705D" w14:textId="77777777" w:rsidR="00194463" w:rsidRPr="00185061" w:rsidRDefault="00194463" w:rsidP="001A4B0E">
            <w:pPr>
              <w:pStyle w:val="TAL"/>
              <w:keepNext w:val="0"/>
              <w:keepLines w:val="0"/>
              <w:rPr>
                <w:rFonts w:cs="Arial"/>
                <w:lang w:eastAsia="ja-JP"/>
              </w:rPr>
            </w:pPr>
            <w:r w:rsidRPr="00185061">
              <w:rPr>
                <w:rFonts w:cs="Arial"/>
                <w:lang w:eastAsia="ja-JP"/>
              </w:rPr>
              <w:t>DRX cycle</w:t>
            </w:r>
          </w:p>
        </w:tc>
        <w:tc>
          <w:tcPr>
            <w:tcW w:w="930" w:type="dxa"/>
            <w:tcBorders>
              <w:top w:val="single" w:sz="4" w:space="0" w:color="auto"/>
              <w:left w:val="single" w:sz="4" w:space="0" w:color="auto"/>
              <w:bottom w:val="single" w:sz="4" w:space="0" w:color="auto"/>
              <w:right w:val="single" w:sz="4" w:space="0" w:color="auto"/>
            </w:tcBorders>
            <w:vAlign w:val="center"/>
            <w:hideMark/>
          </w:tcPr>
          <w:p w14:paraId="05A282EB" w14:textId="77777777" w:rsidR="00194463" w:rsidRPr="00185061" w:rsidRDefault="00194463" w:rsidP="001A4B0E">
            <w:pPr>
              <w:pStyle w:val="TAC"/>
              <w:keepNext w:val="0"/>
              <w:keepLines w:val="0"/>
              <w:rPr>
                <w:rFonts w:cs="Arial"/>
                <w:lang w:eastAsia="ja-JP"/>
              </w:rPr>
            </w:pPr>
            <w:r w:rsidRPr="00185061">
              <w:rPr>
                <w:rFonts w:cs="Arial"/>
                <w:lang w:eastAsia="ja-JP"/>
              </w:rPr>
              <w:t>ms</w:t>
            </w:r>
          </w:p>
        </w:tc>
        <w:tc>
          <w:tcPr>
            <w:tcW w:w="951" w:type="dxa"/>
            <w:tcBorders>
              <w:top w:val="single" w:sz="4" w:space="0" w:color="auto"/>
              <w:left w:val="single" w:sz="4" w:space="0" w:color="auto"/>
              <w:bottom w:val="single" w:sz="4" w:space="0" w:color="auto"/>
              <w:right w:val="single" w:sz="4" w:space="0" w:color="auto"/>
            </w:tcBorders>
            <w:vAlign w:val="center"/>
            <w:hideMark/>
          </w:tcPr>
          <w:p w14:paraId="468530C3" w14:textId="77777777" w:rsidR="00194463" w:rsidRPr="00185061" w:rsidRDefault="00194463" w:rsidP="001A4B0E">
            <w:pPr>
              <w:pStyle w:val="TAC"/>
              <w:keepNext w:val="0"/>
              <w:keepLines w:val="0"/>
              <w:rPr>
                <w:rFonts w:cs="Arial"/>
                <w:lang w:eastAsia="ja-JP"/>
              </w:rPr>
            </w:pPr>
            <w:r w:rsidRPr="00185061">
              <w:rPr>
                <w:rFonts w:cs="Arial"/>
                <w:lang w:eastAsia="ja-JP"/>
              </w:rPr>
              <w:t>OFF</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AC75F0" w14:textId="77777777" w:rsidR="00194463" w:rsidRPr="00185061" w:rsidRDefault="00194463" w:rsidP="001A4B0E">
            <w:pPr>
              <w:pStyle w:val="TAC"/>
              <w:keepNext w:val="0"/>
              <w:keepLines w:val="0"/>
              <w:rPr>
                <w:rFonts w:cs="Arial"/>
                <w:lang w:eastAsia="ja-JP"/>
              </w:rPr>
            </w:pPr>
            <w:r w:rsidRPr="00185061">
              <w:rPr>
                <w:rFonts w:cs="Arial"/>
                <w:lang w:eastAsia="ja-JP"/>
              </w:rPr>
              <w:t>80</w:t>
            </w:r>
            <w:r w:rsidRPr="00185061">
              <w:rPr>
                <w:rFonts w:cs="Arial"/>
                <w:vertAlign w:val="superscript"/>
                <w:lang w:eastAsia="ja-JP"/>
              </w:rPr>
              <w:t>Note7</w:t>
            </w:r>
          </w:p>
        </w:tc>
        <w:tc>
          <w:tcPr>
            <w:tcW w:w="997" w:type="dxa"/>
            <w:tcBorders>
              <w:top w:val="single" w:sz="4" w:space="0" w:color="auto"/>
              <w:left w:val="single" w:sz="4" w:space="0" w:color="auto"/>
              <w:bottom w:val="single" w:sz="4" w:space="0" w:color="auto"/>
              <w:right w:val="single" w:sz="4" w:space="0" w:color="auto"/>
            </w:tcBorders>
            <w:vAlign w:val="center"/>
            <w:hideMark/>
          </w:tcPr>
          <w:p w14:paraId="393574DE" w14:textId="77777777" w:rsidR="00194463" w:rsidRPr="00185061" w:rsidRDefault="00194463" w:rsidP="001A4B0E">
            <w:pPr>
              <w:pStyle w:val="TAC"/>
              <w:keepNext w:val="0"/>
              <w:keepLines w:val="0"/>
              <w:rPr>
                <w:rFonts w:cs="Arial"/>
                <w:lang w:eastAsia="ja-JP"/>
              </w:rPr>
            </w:pPr>
            <w:r w:rsidRPr="00185061">
              <w:rPr>
                <w:rFonts w:cs="Arial"/>
                <w:lang w:eastAsia="ja-JP"/>
              </w:rPr>
              <w:t>640</w:t>
            </w:r>
            <w:r w:rsidRPr="00185061">
              <w:rPr>
                <w:rFonts w:cs="Arial"/>
                <w:vertAlign w:val="superscript"/>
                <w:lang w:eastAsia="ja-JP"/>
              </w:rPr>
              <w:t>Note7</w:t>
            </w:r>
          </w:p>
        </w:tc>
        <w:tc>
          <w:tcPr>
            <w:tcW w:w="988" w:type="dxa"/>
            <w:tcBorders>
              <w:top w:val="single" w:sz="4" w:space="0" w:color="auto"/>
              <w:left w:val="single" w:sz="4" w:space="0" w:color="auto"/>
              <w:bottom w:val="single" w:sz="4" w:space="0" w:color="auto"/>
              <w:right w:val="single" w:sz="4" w:space="0" w:color="auto"/>
            </w:tcBorders>
            <w:vAlign w:val="center"/>
            <w:hideMark/>
          </w:tcPr>
          <w:p w14:paraId="52D14C14" w14:textId="77777777" w:rsidR="00194463" w:rsidRPr="00185061" w:rsidRDefault="00194463" w:rsidP="001A4B0E">
            <w:pPr>
              <w:pStyle w:val="TAC"/>
              <w:keepNext w:val="0"/>
              <w:keepLines w:val="0"/>
              <w:rPr>
                <w:rFonts w:cs="Arial"/>
                <w:lang w:eastAsia="ja-JP"/>
              </w:rPr>
            </w:pPr>
            <w:r w:rsidRPr="00185061">
              <w:rPr>
                <w:rFonts w:cs="Arial"/>
                <w:lang w:eastAsia="ja-JP"/>
              </w:rPr>
              <w:t>OFF</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607687" w14:textId="77777777" w:rsidR="00194463" w:rsidRPr="00185061" w:rsidRDefault="00194463" w:rsidP="001A4B0E">
            <w:pPr>
              <w:pStyle w:val="TAC"/>
              <w:keepNext w:val="0"/>
              <w:keepLines w:val="0"/>
              <w:rPr>
                <w:rFonts w:cs="Arial"/>
                <w:lang w:eastAsia="ja-JP"/>
              </w:rPr>
            </w:pPr>
            <w:r w:rsidRPr="00185061">
              <w:rPr>
                <w:rFonts w:cs="Arial"/>
                <w:lang w:eastAsia="ja-JP"/>
              </w:rPr>
              <w:t>80</w:t>
            </w:r>
            <w:r w:rsidRPr="00185061">
              <w:rPr>
                <w:rFonts w:cs="Arial"/>
                <w:vertAlign w:val="superscript"/>
                <w:lang w:eastAsia="ja-JP"/>
              </w:rPr>
              <w:t>Note7</w:t>
            </w:r>
          </w:p>
        </w:tc>
        <w:tc>
          <w:tcPr>
            <w:tcW w:w="897" w:type="dxa"/>
            <w:tcBorders>
              <w:top w:val="single" w:sz="4" w:space="0" w:color="auto"/>
              <w:left w:val="single" w:sz="4" w:space="0" w:color="auto"/>
              <w:bottom w:val="single" w:sz="4" w:space="0" w:color="auto"/>
              <w:right w:val="single" w:sz="4" w:space="0" w:color="auto"/>
            </w:tcBorders>
            <w:vAlign w:val="center"/>
            <w:hideMark/>
          </w:tcPr>
          <w:p w14:paraId="09AFFC07" w14:textId="77777777" w:rsidR="00194463" w:rsidRPr="00185061" w:rsidRDefault="00194463" w:rsidP="001A4B0E">
            <w:pPr>
              <w:pStyle w:val="TAC"/>
              <w:keepNext w:val="0"/>
              <w:keepLines w:val="0"/>
              <w:rPr>
                <w:rFonts w:cs="Arial"/>
                <w:lang w:eastAsia="ja-JP"/>
              </w:rPr>
            </w:pPr>
            <w:r w:rsidRPr="00185061">
              <w:rPr>
                <w:rFonts w:cs="Arial"/>
                <w:lang w:eastAsia="ja-JP"/>
              </w:rPr>
              <w:t>640</w:t>
            </w:r>
            <w:r w:rsidRPr="00185061">
              <w:rPr>
                <w:rFonts w:cs="Arial"/>
                <w:vertAlign w:val="superscript"/>
                <w:lang w:eastAsia="ja-JP"/>
              </w:rPr>
              <w:t>Note7</w:t>
            </w:r>
          </w:p>
        </w:tc>
      </w:tr>
      <w:tr w:rsidR="00194463" w:rsidRPr="00185061" w14:paraId="4F755294" w14:textId="77777777" w:rsidTr="001A4B0E">
        <w:trPr>
          <w:gridAfter w:val="1"/>
          <w:wAfter w:w="9" w:type="dxa"/>
          <w:jc w:val="center"/>
        </w:trPr>
        <w:tc>
          <w:tcPr>
            <w:tcW w:w="2984" w:type="dxa"/>
            <w:tcBorders>
              <w:top w:val="single" w:sz="4" w:space="0" w:color="auto"/>
              <w:left w:val="single" w:sz="4" w:space="0" w:color="auto"/>
              <w:bottom w:val="single" w:sz="4" w:space="0" w:color="auto"/>
              <w:right w:val="single" w:sz="4" w:space="0" w:color="auto"/>
            </w:tcBorders>
            <w:vAlign w:val="center"/>
            <w:hideMark/>
          </w:tcPr>
          <w:p w14:paraId="057790FC" w14:textId="77777777" w:rsidR="00194463" w:rsidRPr="00185061" w:rsidRDefault="00194463" w:rsidP="001A4B0E">
            <w:pPr>
              <w:pStyle w:val="TAL"/>
              <w:keepNext w:val="0"/>
              <w:keepLines w:val="0"/>
              <w:rPr>
                <w:rFonts w:cs="Arial"/>
                <w:vertAlign w:val="superscript"/>
                <w:lang w:eastAsia="ja-JP"/>
              </w:rPr>
            </w:pPr>
            <w:r w:rsidRPr="00185061">
              <w:rPr>
                <w:rFonts w:cs="Arial"/>
                <w:lang w:eastAsia="ja-JP"/>
              </w:rPr>
              <w:t>PDCCH/PCFICH/PHICH Reference measurement channel</w:t>
            </w:r>
            <w:r w:rsidRPr="00185061">
              <w:rPr>
                <w:rFonts w:cs="Arial"/>
                <w:vertAlign w:val="superscript"/>
                <w:lang w:eastAsia="ja-JP"/>
              </w:rPr>
              <w:t>Note3</w:t>
            </w:r>
          </w:p>
        </w:tc>
        <w:tc>
          <w:tcPr>
            <w:tcW w:w="930" w:type="dxa"/>
            <w:tcBorders>
              <w:top w:val="single" w:sz="4" w:space="0" w:color="auto"/>
              <w:left w:val="single" w:sz="4" w:space="0" w:color="auto"/>
              <w:bottom w:val="single" w:sz="4" w:space="0" w:color="auto"/>
              <w:right w:val="single" w:sz="4" w:space="0" w:color="auto"/>
            </w:tcBorders>
            <w:vAlign w:val="center"/>
          </w:tcPr>
          <w:p w14:paraId="5701C2C0" w14:textId="77777777" w:rsidR="00194463" w:rsidRPr="00185061" w:rsidRDefault="00194463" w:rsidP="001A4B0E">
            <w:pPr>
              <w:pStyle w:val="TAC"/>
              <w:keepNext w:val="0"/>
              <w:keepLines w:val="0"/>
              <w:rPr>
                <w:rFonts w:cs="Arial"/>
                <w:lang w:eastAsia="ja-JP"/>
              </w:rPr>
            </w:pPr>
          </w:p>
        </w:tc>
        <w:tc>
          <w:tcPr>
            <w:tcW w:w="951" w:type="dxa"/>
            <w:tcBorders>
              <w:top w:val="single" w:sz="4" w:space="0" w:color="auto"/>
              <w:left w:val="single" w:sz="4" w:space="0" w:color="auto"/>
              <w:bottom w:val="single" w:sz="4" w:space="0" w:color="auto"/>
              <w:right w:val="single" w:sz="4" w:space="0" w:color="auto"/>
            </w:tcBorders>
            <w:vAlign w:val="center"/>
            <w:hideMark/>
          </w:tcPr>
          <w:p w14:paraId="79992A38" w14:textId="77777777" w:rsidR="00194463" w:rsidRPr="00185061" w:rsidRDefault="00194463" w:rsidP="001A4B0E">
            <w:pPr>
              <w:pStyle w:val="TAC"/>
              <w:keepNext w:val="0"/>
              <w:keepLines w:val="0"/>
              <w:rPr>
                <w:rFonts w:cs="Arial"/>
                <w:lang w:eastAsia="ja-JP"/>
              </w:rPr>
            </w:pPr>
            <w:r w:rsidRPr="00185061">
              <w:rPr>
                <w:rFonts w:cs="Arial"/>
                <w:lang w:eastAsia="ja-JP"/>
              </w:rPr>
              <w:t>R.10 TDD</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F5AAD2" w14:textId="77777777" w:rsidR="00194463" w:rsidRPr="00185061" w:rsidRDefault="00194463" w:rsidP="001A4B0E">
            <w:pPr>
              <w:pStyle w:val="TAC"/>
              <w:keepNext w:val="0"/>
              <w:keepLines w:val="0"/>
              <w:rPr>
                <w:rFonts w:cs="Arial"/>
                <w:lang w:eastAsia="ja-JP"/>
              </w:rPr>
            </w:pPr>
            <w:r w:rsidRPr="00185061">
              <w:rPr>
                <w:rFonts w:cs="Arial"/>
                <w:lang w:eastAsia="ja-JP"/>
              </w:rPr>
              <w:t>R.10 TDD</w:t>
            </w:r>
          </w:p>
        </w:tc>
        <w:tc>
          <w:tcPr>
            <w:tcW w:w="997" w:type="dxa"/>
            <w:tcBorders>
              <w:top w:val="single" w:sz="4" w:space="0" w:color="auto"/>
              <w:left w:val="single" w:sz="4" w:space="0" w:color="auto"/>
              <w:bottom w:val="single" w:sz="4" w:space="0" w:color="auto"/>
              <w:right w:val="single" w:sz="4" w:space="0" w:color="auto"/>
            </w:tcBorders>
            <w:vAlign w:val="center"/>
            <w:hideMark/>
          </w:tcPr>
          <w:p w14:paraId="02A6F32A" w14:textId="77777777" w:rsidR="00194463" w:rsidRPr="00185061" w:rsidRDefault="00194463" w:rsidP="001A4B0E">
            <w:pPr>
              <w:pStyle w:val="TAC"/>
              <w:keepNext w:val="0"/>
              <w:keepLines w:val="0"/>
              <w:rPr>
                <w:rFonts w:cs="Arial"/>
                <w:lang w:eastAsia="ja-JP"/>
              </w:rPr>
            </w:pPr>
            <w:r w:rsidRPr="00185061">
              <w:rPr>
                <w:rFonts w:cs="Arial"/>
                <w:lang w:eastAsia="ja-JP"/>
              </w:rPr>
              <w:t>R.10 TDD</w:t>
            </w:r>
          </w:p>
        </w:tc>
        <w:tc>
          <w:tcPr>
            <w:tcW w:w="988" w:type="dxa"/>
            <w:tcBorders>
              <w:top w:val="single" w:sz="4" w:space="0" w:color="auto"/>
              <w:left w:val="single" w:sz="4" w:space="0" w:color="auto"/>
              <w:bottom w:val="single" w:sz="4" w:space="0" w:color="auto"/>
              <w:right w:val="single" w:sz="4" w:space="0" w:color="auto"/>
            </w:tcBorders>
            <w:vAlign w:val="center"/>
            <w:hideMark/>
          </w:tcPr>
          <w:p w14:paraId="59CB4090" w14:textId="77777777" w:rsidR="00194463" w:rsidRPr="00185061" w:rsidRDefault="00194463" w:rsidP="001A4B0E">
            <w:pPr>
              <w:pStyle w:val="TAC"/>
              <w:keepNext w:val="0"/>
              <w:keepLines w:val="0"/>
              <w:rPr>
                <w:rFonts w:cs="Arial"/>
              </w:rPr>
            </w:pPr>
            <w:r w:rsidRPr="00185061">
              <w:rPr>
                <w:rFonts w:cs="Arial"/>
                <w:lang w:eastAsia="ja-JP"/>
              </w:rPr>
              <w:t>R.10 TDD</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78B7E5" w14:textId="77777777" w:rsidR="00194463" w:rsidRPr="00185061" w:rsidRDefault="00194463" w:rsidP="001A4B0E">
            <w:pPr>
              <w:pStyle w:val="TAC"/>
              <w:keepNext w:val="0"/>
              <w:keepLines w:val="0"/>
              <w:rPr>
                <w:rFonts w:cs="Arial"/>
              </w:rPr>
            </w:pPr>
            <w:r w:rsidRPr="00185061">
              <w:rPr>
                <w:rFonts w:cs="Arial"/>
                <w:lang w:eastAsia="ja-JP"/>
              </w:rPr>
              <w:t>R.10 TDD</w:t>
            </w:r>
          </w:p>
        </w:tc>
        <w:tc>
          <w:tcPr>
            <w:tcW w:w="897" w:type="dxa"/>
            <w:tcBorders>
              <w:top w:val="single" w:sz="4" w:space="0" w:color="auto"/>
              <w:left w:val="single" w:sz="4" w:space="0" w:color="auto"/>
              <w:bottom w:val="single" w:sz="4" w:space="0" w:color="auto"/>
              <w:right w:val="single" w:sz="4" w:space="0" w:color="auto"/>
            </w:tcBorders>
            <w:vAlign w:val="center"/>
            <w:hideMark/>
          </w:tcPr>
          <w:p w14:paraId="6333A607" w14:textId="77777777" w:rsidR="00194463" w:rsidRPr="00185061" w:rsidRDefault="00194463" w:rsidP="001A4B0E">
            <w:pPr>
              <w:pStyle w:val="TAC"/>
              <w:keepNext w:val="0"/>
              <w:keepLines w:val="0"/>
              <w:rPr>
                <w:rFonts w:cs="Arial"/>
              </w:rPr>
            </w:pPr>
            <w:r w:rsidRPr="00185061">
              <w:rPr>
                <w:rFonts w:cs="Arial"/>
                <w:lang w:eastAsia="ja-JP"/>
              </w:rPr>
              <w:t>R.10 TDD</w:t>
            </w:r>
          </w:p>
        </w:tc>
      </w:tr>
      <w:tr w:rsidR="00194463" w:rsidRPr="00185061" w14:paraId="602BFC1E" w14:textId="77777777" w:rsidTr="001A4B0E">
        <w:trPr>
          <w:gridAfter w:val="1"/>
          <w:wAfter w:w="9" w:type="dxa"/>
          <w:jc w:val="center"/>
        </w:trPr>
        <w:tc>
          <w:tcPr>
            <w:tcW w:w="2984" w:type="dxa"/>
            <w:tcBorders>
              <w:top w:val="single" w:sz="4" w:space="0" w:color="auto"/>
              <w:left w:val="single" w:sz="4" w:space="0" w:color="auto"/>
              <w:bottom w:val="single" w:sz="4" w:space="0" w:color="auto"/>
              <w:right w:val="single" w:sz="4" w:space="0" w:color="auto"/>
            </w:tcBorders>
            <w:vAlign w:val="center"/>
            <w:hideMark/>
          </w:tcPr>
          <w:p w14:paraId="62EDD127" w14:textId="77777777" w:rsidR="00194463" w:rsidRPr="00185061" w:rsidRDefault="00194463" w:rsidP="001A4B0E">
            <w:pPr>
              <w:pStyle w:val="TAL"/>
              <w:keepNext w:val="0"/>
              <w:keepLines w:val="0"/>
              <w:rPr>
                <w:rFonts w:cs="Arial"/>
                <w:vertAlign w:val="superscript"/>
                <w:lang w:eastAsia="ja-JP"/>
              </w:rPr>
            </w:pPr>
            <w:r w:rsidRPr="00185061">
              <w:rPr>
                <w:rFonts w:cs="Arial"/>
                <w:lang w:eastAsia="ja-JP"/>
              </w:rPr>
              <w:t>OCNG Pattern</w:t>
            </w:r>
            <w:r w:rsidRPr="00185061">
              <w:rPr>
                <w:rFonts w:cs="Arial"/>
                <w:vertAlign w:val="superscript"/>
                <w:lang w:eastAsia="ja-JP"/>
              </w:rPr>
              <w:t>Note4</w:t>
            </w:r>
          </w:p>
        </w:tc>
        <w:tc>
          <w:tcPr>
            <w:tcW w:w="930" w:type="dxa"/>
            <w:tcBorders>
              <w:top w:val="single" w:sz="4" w:space="0" w:color="auto"/>
              <w:left w:val="single" w:sz="4" w:space="0" w:color="auto"/>
              <w:bottom w:val="single" w:sz="4" w:space="0" w:color="auto"/>
              <w:right w:val="single" w:sz="4" w:space="0" w:color="auto"/>
            </w:tcBorders>
            <w:vAlign w:val="center"/>
          </w:tcPr>
          <w:p w14:paraId="587DB9C1" w14:textId="77777777" w:rsidR="00194463" w:rsidRPr="00185061" w:rsidRDefault="00194463" w:rsidP="001A4B0E">
            <w:pPr>
              <w:pStyle w:val="TAC"/>
              <w:keepNext w:val="0"/>
              <w:keepLines w:val="0"/>
              <w:rPr>
                <w:rFonts w:cs="Arial"/>
                <w:lang w:eastAsia="ja-JP"/>
              </w:rPr>
            </w:pPr>
          </w:p>
        </w:tc>
        <w:tc>
          <w:tcPr>
            <w:tcW w:w="951" w:type="dxa"/>
            <w:tcBorders>
              <w:top w:val="single" w:sz="4" w:space="0" w:color="auto"/>
              <w:left w:val="single" w:sz="4" w:space="0" w:color="auto"/>
              <w:bottom w:val="single" w:sz="4" w:space="0" w:color="auto"/>
              <w:right w:val="single" w:sz="4" w:space="0" w:color="auto"/>
            </w:tcBorders>
            <w:vAlign w:val="center"/>
            <w:hideMark/>
          </w:tcPr>
          <w:p w14:paraId="6A4C133A" w14:textId="77777777" w:rsidR="00194463" w:rsidRPr="00185061" w:rsidRDefault="00194463" w:rsidP="001A4B0E">
            <w:pPr>
              <w:pStyle w:val="TAC"/>
              <w:keepNext w:val="0"/>
              <w:keepLines w:val="0"/>
              <w:rPr>
                <w:rFonts w:cs="Arial"/>
                <w:lang w:eastAsia="ja-JP"/>
              </w:rPr>
            </w:pPr>
            <w:r w:rsidRPr="00185061">
              <w:rPr>
                <w:rFonts w:cs="Arial"/>
                <w:lang w:eastAsia="ja-JP"/>
              </w:rPr>
              <w:t>OP.8 TDD</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8A8A6A" w14:textId="77777777" w:rsidR="00194463" w:rsidRPr="00185061" w:rsidRDefault="00194463" w:rsidP="001A4B0E">
            <w:pPr>
              <w:pStyle w:val="TAC"/>
              <w:keepNext w:val="0"/>
              <w:keepLines w:val="0"/>
              <w:rPr>
                <w:rFonts w:cs="Arial"/>
                <w:lang w:eastAsia="ja-JP"/>
              </w:rPr>
            </w:pPr>
            <w:r w:rsidRPr="00185061">
              <w:rPr>
                <w:rFonts w:cs="Arial"/>
                <w:lang w:eastAsia="ja-JP"/>
              </w:rPr>
              <w:t>OP.8 TDD</w:t>
            </w:r>
          </w:p>
        </w:tc>
        <w:tc>
          <w:tcPr>
            <w:tcW w:w="997" w:type="dxa"/>
            <w:tcBorders>
              <w:top w:val="single" w:sz="4" w:space="0" w:color="auto"/>
              <w:left w:val="single" w:sz="4" w:space="0" w:color="auto"/>
              <w:bottom w:val="single" w:sz="4" w:space="0" w:color="auto"/>
              <w:right w:val="single" w:sz="4" w:space="0" w:color="auto"/>
            </w:tcBorders>
            <w:vAlign w:val="center"/>
            <w:hideMark/>
          </w:tcPr>
          <w:p w14:paraId="74ECBF06" w14:textId="77777777" w:rsidR="00194463" w:rsidRPr="00185061" w:rsidRDefault="00194463" w:rsidP="001A4B0E">
            <w:pPr>
              <w:pStyle w:val="TAC"/>
              <w:keepNext w:val="0"/>
              <w:keepLines w:val="0"/>
              <w:rPr>
                <w:rFonts w:cs="Arial"/>
                <w:lang w:eastAsia="ja-JP"/>
              </w:rPr>
            </w:pPr>
            <w:r w:rsidRPr="00185061">
              <w:rPr>
                <w:rFonts w:cs="Arial"/>
                <w:lang w:eastAsia="ja-JP"/>
              </w:rPr>
              <w:t>OP.8 TDD</w:t>
            </w:r>
          </w:p>
        </w:tc>
        <w:tc>
          <w:tcPr>
            <w:tcW w:w="988" w:type="dxa"/>
            <w:tcBorders>
              <w:top w:val="single" w:sz="4" w:space="0" w:color="auto"/>
              <w:left w:val="single" w:sz="4" w:space="0" w:color="auto"/>
              <w:bottom w:val="single" w:sz="4" w:space="0" w:color="auto"/>
              <w:right w:val="single" w:sz="4" w:space="0" w:color="auto"/>
            </w:tcBorders>
            <w:vAlign w:val="center"/>
            <w:hideMark/>
          </w:tcPr>
          <w:p w14:paraId="39694410" w14:textId="77777777" w:rsidR="00194463" w:rsidRPr="00185061" w:rsidRDefault="00194463" w:rsidP="001A4B0E">
            <w:pPr>
              <w:pStyle w:val="TAC"/>
              <w:keepNext w:val="0"/>
              <w:keepLines w:val="0"/>
              <w:rPr>
                <w:rFonts w:cs="Arial"/>
              </w:rPr>
            </w:pPr>
            <w:r w:rsidRPr="00185061">
              <w:rPr>
                <w:rFonts w:cs="Arial"/>
                <w:lang w:eastAsia="ja-JP"/>
              </w:rPr>
              <w:t>OP.8 TDD</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64EF75" w14:textId="77777777" w:rsidR="00194463" w:rsidRPr="00185061" w:rsidRDefault="00194463" w:rsidP="001A4B0E">
            <w:pPr>
              <w:pStyle w:val="TAC"/>
              <w:keepNext w:val="0"/>
              <w:keepLines w:val="0"/>
              <w:rPr>
                <w:rFonts w:cs="Arial"/>
              </w:rPr>
            </w:pPr>
            <w:r w:rsidRPr="00185061">
              <w:rPr>
                <w:rFonts w:cs="Arial"/>
                <w:lang w:eastAsia="ja-JP"/>
              </w:rPr>
              <w:t>OP.8 TDD</w:t>
            </w:r>
          </w:p>
        </w:tc>
        <w:tc>
          <w:tcPr>
            <w:tcW w:w="897" w:type="dxa"/>
            <w:tcBorders>
              <w:top w:val="single" w:sz="4" w:space="0" w:color="auto"/>
              <w:left w:val="single" w:sz="4" w:space="0" w:color="auto"/>
              <w:bottom w:val="single" w:sz="4" w:space="0" w:color="auto"/>
              <w:right w:val="single" w:sz="4" w:space="0" w:color="auto"/>
            </w:tcBorders>
            <w:vAlign w:val="center"/>
            <w:hideMark/>
          </w:tcPr>
          <w:p w14:paraId="39432695" w14:textId="77777777" w:rsidR="00194463" w:rsidRPr="00185061" w:rsidRDefault="00194463" w:rsidP="001A4B0E">
            <w:pPr>
              <w:pStyle w:val="TAC"/>
              <w:keepNext w:val="0"/>
              <w:keepLines w:val="0"/>
              <w:rPr>
                <w:rFonts w:cs="Arial"/>
              </w:rPr>
            </w:pPr>
            <w:r w:rsidRPr="00185061">
              <w:rPr>
                <w:rFonts w:cs="Arial"/>
                <w:lang w:eastAsia="ja-JP"/>
              </w:rPr>
              <w:t>OP.8 TDD</w:t>
            </w:r>
          </w:p>
        </w:tc>
      </w:tr>
      <w:tr w:rsidR="00194463" w:rsidRPr="00185061" w14:paraId="7CD99F9C" w14:textId="77777777" w:rsidTr="001A4B0E">
        <w:trPr>
          <w:gridAfter w:val="1"/>
          <w:wAfter w:w="9" w:type="dxa"/>
          <w:jc w:val="center"/>
        </w:trPr>
        <w:tc>
          <w:tcPr>
            <w:tcW w:w="2984" w:type="dxa"/>
            <w:tcBorders>
              <w:top w:val="single" w:sz="4" w:space="0" w:color="auto"/>
              <w:left w:val="single" w:sz="4" w:space="0" w:color="auto"/>
              <w:bottom w:val="single" w:sz="4" w:space="0" w:color="auto"/>
              <w:right w:val="single" w:sz="4" w:space="0" w:color="auto"/>
            </w:tcBorders>
            <w:vAlign w:val="center"/>
            <w:hideMark/>
          </w:tcPr>
          <w:p w14:paraId="1273EA83" w14:textId="77777777" w:rsidR="00194463" w:rsidRPr="00185061" w:rsidRDefault="00194463" w:rsidP="001A4B0E">
            <w:pPr>
              <w:pStyle w:val="TAL"/>
              <w:keepNext w:val="0"/>
              <w:keepLines w:val="0"/>
              <w:rPr>
                <w:rFonts w:cs="Arial"/>
                <w:lang w:eastAsia="ja-JP"/>
              </w:rPr>
            </w:pPr>
            <w:r w:rsidRPr="00185061">
              <w:rPr>
                <w:rFonts w:cs="Arial"/>
                <w:lang w:eastAsia="ja-JP"/>
              </w:rPr>
              <w:t>PBCH_RA</w:t>
            </w:r>
          </w:p>
        </w:tc>
        <w:tc>
          <w:tcPr>
            <w:tcW w:w="930" w:type="dxa"/>
            <w:tcBorders>
              <w:top w:val="single" w:sz="4" w:space="0" w:color="auto"/>
              <w:left w:val="single" w:sz="4" w:space="0" w:color="auto"/>
              <w:bottom w:val="single" w:sz="4" w:space="0" w:color="auto"/>
              <w:right w:val="single" w:sz="4" w:space="0" w:color="auto"/>
            </w:tcBorders>
            <w:vAlign w:val="center"/>
            <w:hideMark/>
          </w:tcPr>
          <w:p w14:paraId="03F84E61" w14:textId="77777777" w:rsidR="00194463" w:rsidRPr="00185061" w:rsidRDefault="00194463" w:rsidP="001A4B0E">
            <w:pPr>
              <w:pStyle w:val="TAC"/>
              <w:keepNext w:val="0"/>
              <w:keepLines w:val="0"/>
              <w:rPr>
                <w:rFonts w:cs="Arial"/>
                <w:lang w:eastAsia="ja-JP"/>
              </w:rPr>
            </w:pPr>
            <w:r w:rsidRPr="00185061">
              <w:rPr>
                <w:rFonts w:cs="Arial"/>
                <w:lang w:eastAsia="ja-JP"/>
              </w:rPr>
              <w:t>dB</w:t>
            </w:r>
          </w:p>
        </w:tc>
        <w:tc>
          <w:tcPr>
            <w:tcW w:w="951" w:type="dxa"/>
            <w:tcBorders>
              <w:top w:val="single" w:sz="4" w:space="0" w:color="auto"/>
              <w:left w:val="single" w:sz="4" w:space="0" w:color="auto"/>
              <w:bottom w:val="single" w:sz="4" w:space="0" w:color="auto"/>
              <w:right w:val="single" w:sz="4" w:space="0" w:color="auto"/>
            </w:tcBorders>
            <w:vAlign w:val="center"/>
            <w:hideMark/>
          </w:tcPr>
          <w:p w14:paraId="67E387D9" w14:textId="77777777" w:rsidR="00194463" w:rsidRPr="00185061" w:rsidRDefault="00194463" w:rsidP="001A4B0E">
            <w:pPr>
              <w:pStyle w:val="TAC"/>
              <w:keepNext w:val="0"/>
              <w:keepLines w:val="0"/>
              <w:rPr>
                <w:rFonts w:cs="Arial"/>
                <w:lang w:eastAsia="ja-JP"/>
              </w:rPr>
            </w:pPr>
            <w:r w:rsidRPr="00185061">
              <w:rPr>
                <w:rFonts w:cs="Arial"/>
                <w:lang w:eastAsia="ja-JP"/>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DF7AE8" w14:textId="77777777" w:rsidR="00194463" w:rsidRPr="00185061" w:rsidRDefault="00194463" w:rsidP="001A4B0E">
            <w:pPr>
              <w:pStyle w:val="TAC"/>
              <w:keepNext w:val="0"/>
              <w:keepLines w:val="0"/>
              <w:rPr>
                <w:rFonts w:cs="Arial"/>
                <w:lang w:eastAsia="ja-JP"/>
              </w:rPr>
            </w:pPr>
            <w:r w:rsidRPr="00185061">
              <w:rPr>
                <w:rFonts w:cs="Arial"/>
                <w:lang w:eastAsia="ja-JP"/>
              </w:rPr>
              <w:t>0</w:t>
            </w:r>
          </w:p>
        </w:tc>
        <w:tc>
          <w:tcPr>
            <w:tcW w:w="997" w:type="dxa"/>
            <w:tcBorders>
              <w:top w:val="single" w:sz="4" w:space="0" w:color="auto"/>
              <w:left w:val="single" w:sz="4" w:space="0" w:color="auto"/>
              <w:bottom w:val="single" w:sz="4" w:space="0" w:color="auto"/>
              <w:right w:val="single" w:sz="4" w:space="0" w:color="auto"/>
            </w:tcBorders>
            <w:vAlign w:val="center"/>
            <w:hideMark/>
          </w:tcPr>
          <w:p w14:paraId="7E7ADF68" w14:textId="77777777" w:rsidR="00194463" w:rsidRPr="00185061" w:rsidRDefault="00194463" w:rsidP="001A4B0E">
            <w:pPr>
              <w:pStyle w:val="TAC"/>
              <w:keepNext w:val="0"/>
              <w:keepLines w:val="0"/>
              <w:rPr>
                <w:rFonts w:cs="Arial"/>
                <w:lang w:eastAsia="ja-JP"/>
              </w:rPr>
            </w:pPr>
            <w:r w:rsidRPr="00185061">
              <w:rPr>
                <w:rFonts w:cs="Arial"/>
                <w:lang w:eastAsia="ja-JP"/>
              </w:rPr>
              <w:t>0</w:t>
            </w:r>
          </w:p>
        </w:tc>
        <w:tc>
          <w:tcPr>
            <w:tcW w:w="988" w:type="dxa"/>
            <w:tcBorders>
              <w:top w:val="single" w:sz="4" w:space="0" w:color="auto"/>
              <w:left w:val="single" w:sz="4" w:space="0" w:color="auto"/>
              <w:bottom w:val="single" w:sz="4" w:space="0" w:color="auto"/>
              <w:right w:val="single" w:sz="4" w:space="0" w:color="auto"/>
            </w:tcBorders>
            <w:vAlign w:val="center"/>
            <w:hideMark/>
          </w:tcPr>
          <w:p w14:paraId="4AD9A3C6" w14:textId="77777777" w:rsidR="00194463" w:rsidRPr="00185061" w:rsidRDefault="00194463" w:rsidP="001A4B0E">
            <w:pPr>
              <w:pStyle w:val="TAC"/>
              <w:keepNext w:val="0"/>
              <w:keepLines w:val="0"/>
              <w:rPr>
                <w:rFonts w:cs="Arial"/>
                <w:lang w:eastAsia="ja-JP"/>
              </w:rPr>
            </w:pPr>
            <w:r w:rsidRPr="00185061">
              <w:rPr>
                <w:rFonts w:cs="Arial"/>
                <w:lang w:eastAsia="ja-JP"/>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6CBAAC" w14:textId="77777777" w:rsidR="00194463" w:rsidRPr="00185061" w:rsidRDefault="00194463" w:rsidP="001A4B0E">
            <w:pPr>
              <w:pStyle w:val="TAC"/>
              <w:keepNext w:val="0"/>
              <w:keepLines w:val="0"/>
              <w:rPr>
                <w:rFonts w:cs="Arial"/>
                <w:lang w:eastAsia="ja-JP"/>
              </w:rPr>
            </w:pPr>
            <w:r w:rsidRPr="00185061">
              <w:rPr>
                <w:rFonts w:cs="Arial"/>
                <w:lang w:eastAsia="ja-JP"/>
              </w:rPr>
              <w:t>0</w:t>
            </w:r>
          </w:p>
        </w:tc>
        <w:tc>
          <w:tcPr>
            <w:tcW w:w="897" w:type="dxa"/>
            <w:tcBorders>
              <w:top w:val="single" w:sz="4" w:space="0" w:color="auto"/>
              <w:left w:val="single" w:sz="4" w:space="0" w:color="auto"/>
              <w:bottom w:val="single" w:sz="4" w:space="0" w:color="auto"/>
              <w:right w:val="single" w:sz="4" w:space="0" w:color="auto"/>
            </w:tcBorders>
            <w:vAlign w:val="center"/>
            <w:hideMark/>
          </w:tcPr>
          <w:p w14:paraId="584226DC" w14:textId="77777777" w:rsidR="00194463" w:rsidRPr="00185061" w:rsidRDefault="00194463" w:rsidP="001A4B0E">
            <w:pPr>
              <w:pStyle w:val="TAC"/>
              <w:keepNext w:val="0"/>
              <w:keepLines w:val="0"/>
              <w:rPr>
                <w:rFonts w:cs="Arial"/>
                <w:lang w:eastAsia="ja-JP"/>
              </w:rPr>
            </w:pPr>
            <w:r w:rsidRPr="00185061">
              <w:rPr>
                <w:rFonts w:cs="Arial"/>
                <w:lang w:eastAsia="ja-JP"/>
              </w:rPr>
              <w:t>0</w:t>
            </w:r>
          </w:p>
        </w:tc>
      </w:tr>
      <w:tr w:rsidR="00194463" w:rsidRPr="00185061" w14:paraId="2E2685F1" w14:textId="77777777" w:rsidTr="001A4B0E">
        <w:trPr>
          <w:jc w:val="center"/>
        </w:trPr>
        <w:tc>
          <w:tcPr>
            <w:tcW w:w="2987" w:type="dxa"/>
            <w:tcBorders>
              <w:top w:val="single" w:sz="4" w:space="0" w:color="auto"/>
              <w:left w:val="single" w:sz="4" w:space="0" w:color="auto"/>
              <w:bottom w:val="single" w:sz="4" w:space="0" w:color="auto"/>
              <w:right w:val="single" w:sz="4" w:space="0" w:color="auto"/>
            </w:tcBorders>
            <w:vAlign w:val="center"/>
            <w:hideMark/>
          </w:tcPr>
          <w:p w14:paraId="43CD0DC5" w14:textId="77777777" w:rsidR="00194463" w:rsidRPr="00185061" w:rsidRDefault="00194463" w:rsidP="001A4B0E">
            <w:pPr>
              <w:pStyle w:val="TAL"/>
              <w:keepNext w:val="0"/>
              <w:keepLines w:val="0"/>
              <w:rPr>
                <w:rFonts w:cs="Arial"/>
                <w:lang w:eastAsia="ja-JP"/>
              </w:rPr>
            </w:pPr>
            <w:r w:rsidRPr="00185061">
              <w:rPr>
                <w:rFonts w:cs="Arial"/>
                <w:lang w:eastAsia="ja-JP"/>
              </w:rPr>
              <w:t>PBCH_RB</w:t>
            </w:r>
          </w:p>
        </w:tc>
        <w:tc>
          <w:tcPr>
            <w:tcW w:w="932" w:type="dxa"/>
            <w:vMerge w:val="restart"/>
            <w:tcBorders>
              <w:top w:val="single" w:sz="4" w:space="0" w:color="auto"/>
              <w:left w:val="single" w:sz="4" w:space="0" w:color="auto"/>
              <w:bottom w:val="single" w:sz="4" w:space="0" w:color="auto"/>
              <w:right w:val="single" w:sz="4" w:space="0" w:color="auto"/>
            </w:tcBorders>
            <w:vAlign w:val="center"/>
          </w:tcPr>
          <w:p w14:paraId="2C962033" w14:textId="77777777" w:rsidR="00194463" w:rsidRPr="00185061" w:rsidRDefault="00194463" w:rsidP="001A4B0E">
            <w:pPr>
              <w:pStyle w:val="TAC"/>
              <w:keepNext w:val="0"/>
              <w:keepLines w:val="0"/>
              <w:rPr>
                <w:rFonts w:cs="Arial"/>
                <w:lang w:eastAsia="ja-JP"/>
              </w:rPr>
            </w:pPr>
          </w:p>
        </w:tc>
        <w:tc>
          <w:tcPr>
            <w:tcW w:w="951" w:type="dxa"/>
            <w:vMerge w:val="restart"/>
            <w:tcBorders>
              <w:top w:val="single" w:sz="4" w:space="0" w:color="auto"/>
              <w:left w:val="single" w:sz="4" w:space="0" w:color="auto"/>
              <w:bottom w:val="single" w:sz="4" w:space="0" w:color="auto"/>
              <w:right w:val="single" w:sz="4" w:space="0" w:color="auto"/>
            </w:tcBorders>
            <w:vAlign w:val="center"/>
            <w:hideMark/>
          </w:tcPr>
          <w:p w14:paraId="165E1202" w14:textId="77777777" w:rsidR="00194463" w:rsidRPr="00185061" w:rsidRDefault="00194463" w:rsidP="001A4B0E">
            <w:pPr>
              <w:pStyle w:val="TAC"/>
              <w:keepNext w:val="0"/>
              <w:keepLines w:val="0"/>
              <w:rPr>
                <w:rFonts w:cs="Arial"/>
                <w:lang w:eastAsia="ja-JP"/>
              </w:rPr>
            </w:pPr>
            <w:r w:rsidRPr="00185061">
              <w:rPr>
                <w:rFonts w:cs="Arial"/>
              </w:rPr>
              <w:t>0</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31E58329" w14:textId="77777777" w:rsidR="00194463" w:rsidRPr="00185061" w:rsidRDefault="00194463" w:rsidP="001A4B0E">
            <w:pPr>
              <w:pStyle w:val="TAC"/>
              <w:keepNext w:val="0"/>
              <w:keepLines w:val="0"/>
              <w:rPr>
                <w:rFonts w:cs="Arial"/>
                <w:lang w:eastAsia="ja-JP"/>
              </w:rPr>
            </w:pPr>
            <w:r w:rsidRPr="00185061">
              <w:rPr>
                <w:rFonts w:cs="Arial"/>
              </w:rPr>
              <w:t>0</w:t>
            </w:r>
          </w:p>
        </w:tc>
        <w:tc>
          <w:tcPr>
            <w:tcW w:w="995" w:type="dxa"/>
            <w:vMerge w:val="restart"/>
            <w:tcBorders>
              <w:top w:val="single" w:sz="4" w:space="0" w:color="auto"/>
              <w:left w:val="single" w:sz="4" w:space="0" w:color="auto"/>
              <w:bottom w:val="single" w:sz="4" w:space="0" w:color="auto"/>
              <w:right w:val="single" w:sz="4" w:space="0" w:color="auto"/>
            </w:tcBorders>
            <w:vAlign w:val="center"/>
            <w:hideMark/>
          </w:tcPr>
          <w:p w14:paraId="4CE58AB8" w14:textId="77777777" w:rsidR="00194463" w:rsidRPr="00185061" w:rsidRDefault="00194463" w:rsidP="001A4B0E">
            <w:pPr>
              <w:pStyle w:val="TAC"/>
              <w:keepNext w:val="0"/>
              <w:keepLines w:val="0"/>
              <w:rPr>
                <w:rFonts w:cs="Arial"/>
                <w:lang w:eastAsia="ja-JP"/>
              </w:rPr>
            </w:pPr>
            <w:r w:rsidRPr="00185061">
              <w:rPr>
                <w:rFonts w:cs="Arial"/>
                <w:lang w:eastAsia="ja-JP"/>
              </w:rPr>
              <w:t>0</w:t>
            </w:r>
          </w:p>
        </w:tc>
        <w:tc>
          <w:tcPr>
            <w:tcW w:w="990" w:type="dxa"/>
            <w:vMerge w:val="restart"/>
            <w:tcBorders>
              <w:top w:val="single" w:sz="4" w:space="0" w:color="auto"/>
              <w:left w:val="single" w:sz="4" w:space="0" w:color="auto"/>
              <w:bottom w:val="single" w:sz="4" w:space="0" w:color="auto"/>
              <w:right w:val="single" w:sz="4" w:space="0" w:color="auto"/>
            </w:tcBorders>
            <w:vAlign w:val="center"/>
          </w:tcPr>
          <w:p w14:paraId="1D0791FB" w14:textId="77777777" w:rsidR="00194463" w:rsidRPr="00185061" w:rsidRDefault="00194463" w:rsidP="001A4B0E">
            <w:pPr>
              <w:pStyle w:val="TAC"/>
              <w:keepNext w:val="0"/>
              <w:keepLines w:val="0"/>
              <w:rPr>
                <w:rFonts w:cs="Arial"/>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6781B8E" w14:textId="77777777" w:rsidR="00194463" w:rsidRPr="00185061" w:rsidRDefault="00194463" w:rsidP="001A4B0E">
            <w:pPr>
              <w:pStyle w:val="TAC"/>
              <w:keepNext w:val="0"/>
              <w:keepLines w:val="0"/>
              <w:rPr>
                <w:rFonts w:cs="Arial"/>
              </w:rPr>
            </w:pPr>
            <w:r w:rsidRPr="00185061">
              <w:rPr>
                <w:rFonts w:cs="Arial"/>
              </w:rPr>
              <w:t>0</w:t>
            </w:r>
          </w:p>
        </w:tc>
        <w:tc>
          <w:tcPr>
            <w:tcW w:w="90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8C5FA78" w14:textId="77777777" w:rsidR="00194463" w:rsidRPr="00185061" w:rsidRDefault="00194463" w:rsidP="001A4B0E">
            <w:pPr>
              <w:pStyle w:val="TAC"/>
              <w:keepNext w:val="0"/>
              <w:keepLines w:val="0"/>
              <w:rPr>
                <w:rFonts w:cs="Arial"/>
              </w:rPr>
            </w:pPr>
            <w:r w:rsidRPr="00185061">
              <w:rPr>
                <w:rFonts w:cs="Arial"/>
              </w:rPr>
              <w:t>0</w:t>
            </w:r>
          </w:p>
        </w:tc>
      </w:tr>
      <w:tr w:rsidR="00194463" w:rsidRPr="00185061" w14:paraId="09A2F55F" w14:textId="77777777" w:rsidTr="001A4B0E">
        <w:trPr>
          <w:jc w:val="center"/>
        </w:trPr>
        <w:tc>
          <w:tcPr>
            <w:tcW w:w="2987" w:type="dxa"/>
            <w:tcBorders>
              <w:top w:val="single" w:sz="4" w:space="0" w:color="auto"/>
              <w:left w:val="single" w:sz="4" w:space="0" w:color="auto"/>
              <w:bottom w:val="single" w:sz="4" w:space="0" w:color="auto"/>
              <w:right w:val="single" w:sz="4" w:space="0" w:color="auto"/>
            </w:tcBorders>
            <w:vAlign w:val="center"/>
            <w:hideMark/>
          </w:tcPr>
          <w:p w14:paraId="16ED38CF" w14:textId="77777777" w:rsidR="00194463" w:rsidRPr="00185061" w:rsidRDefault="00194463" w:rsidP="001A4B0E">
            <w:pPr>
              <w:pStyle w:val="TAL"/>
              <w:keepNext w:val="0"/>
              <w:keepLines w:val="0"/>
              <w:rPr>
                <w:rFonts w:cs="Arial"/>
                <w:lang w:eastAsia="ja-JP"/>
              </w:rPr>
            </w:pPr>
            <w:r w:rsidRPr="00185061">
              <w:rPr>
                <w:rFonts w:cs="Arial"/>
                <w:lang w:eastAsia="ja-JP"/>
              </w:rPr>
              <w:t>PSS_RA</w:t>
            </w:r>
          </w:p>
        </w:tc>
        <w:tc>
          <w:tcPr>
            <w:tcW w:w="932" w:type="dxa"/>
            <w:vMerge/>
            <w:tcBorders>
              <w:top w:val="single" w:sz="4" w:space="0" w:color="auto"/>
              <w:left w:val="single" w:sz="4" w:space="0" w:color="auto"/>
              <w:bottom w:val="single" w:sz="4" w:space="0" w:color="auto"/>
              <w:right w:val="single" w:sz="4" w:space="0" w:color="auto"/>
            </w:tcBorders>
            <w:vAlign w:val="center"/>
            <w:hideMark/>
          </w:tcPr>
          <w:p w14:paraId="25A910E7" w14:textId="77777777" w:rsidR="00194463" w:rsidRPr="00185061" w:rsidRDefault="00194463" w:rsidP="001A4B0E">
            <w:pPr>
              <w:overflowPunct/>
              <w:autoSpaceDE/>
              <w:autoSpaceDN/>
              <w:adjustRightInd/>
              <w:spacing w:after="0"/>
              <w:rPr>
                <w:rFonts w:ascii="Arial" w:hAnsi="Arial" w:cs="Arial"/>
                <w:sz w:val="18"/>
                <w:lang w:eastAsia="ja-JP"/>
              </w:rPr>
            </w:pPr>
          </w:p>
        </w:tc>
        <w:tc>
          <w:tcPr>
            <w:tcW w:w="951" w:type="dxa"/>
            <w:vMerge/>
            <w:tcBorders>
              <w:top w:val="single" w:sz="4" w:space="0" w:color="auto"/>
              <w:left w:val="single" w:sz="4" w:space="0" w:color="auto"/>
              <w:bottom w:val="single" w:sz="4" w:space="0" w:color="auto"/>
              <w:right w:val="single" w:sz="4" w:space="0" w:color="auto"/>
            </w:tcBorders>
            <w:vAlign w:val="center"/>
            <w:hideMark/>
          </w:tcPr>
          <w:p w14:paraId="61FA2E21" w14:textId="77777777" w:rsidR="00194463" w:rsidRPr="00185061" w:rsidRDefault="00194463" w:rsidP="001A4B0E">
            <w:pPr>
              <w:overflowPunct/>
              <w:autoSpaceDE/>
              <w:autoSpaceDN/>
              <w:adjustRightInd/>
              <w:spacing w:after="0"/>
              <w:rPr>
                <w:rFonts w:ascii="Arial" w:hAnsi="Arial" w:cs="Arial"/>
                <w:sz w:val="18"/>
                <w:lang w:eastAsia="ja-JP"/>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5C89B60" w14:textId="77777777" w:rsidR="00194463" w:rsidRPr="00185061" w:rsidRDefault="00194463" w:rsidP="001A4B0E">
            <w:pPr>
              <w:overflowPunct/>
              <w:autoSpaceDE/>
              <w:autoSpaceDN/>
              <w:adjustRightInd/>
              <w:spacing w:after="0"/>
              <w:rPr>
                <w:rFonts w:ascii="Arial" w:hAnsi="Arial" w:cs="Arial"/>
                <w:sz w:val="18"/>
                <w:lang w:eastAsia="ja-JP"/>
              </w:rPr>
            </w:pPr>
          </w:p>
        </w:tc>
        <w:tc>
          <w:tcPr>
            <w:tcW w:w="995" w:type="dxa"/>
            <w:vMerge/>
            <w:tcBorders>
              <w:top w:val="single" w:sz="4" w:space="0" w:color="auto"/>
              <w:left w:val="single" w:sz="4" w:space="0" w:color="auto"/>
              <w:bottom w:val="single" w:sz="4" w:space="0" w:color="auto"/>
              <w:right w:val="single" w:sz="4" w:space="0" w:color="auto"/>
            </w:tcBorders>
            <w:vAlign w:val="center"/>
            <w:hideMark/>
          </w:tcPr>
          <w:p w14:paraId="0BFDA797" w14:textId="77777777" w:rsidR="00194463" w:rsidRPr="00185061" w:rsidRDefault="00194463" w:rsidP="001A4B0E">
            <w:pPr>
              <w:overflowPunct/>
              <w:autoSpaceDE/>
              <w:autoSpaceDN/>
              <w:adjustRightInd/>
              <w:spacing w:after="0"/>
              <w:rPr>
                <w:rFonts w:ascii="Arial" w:hAnsi="Arial" w:cs="Arial"/>
                <w:sz w:val="18"/>
                <w:lang w:eastAsia="ja-JP"/>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D130D0C" w14:textId="77777777" w:rsidR="00194463" w:rsidRPr="00185061" w:rsidRDefault="00194463" w:rsidP="001A4B0E">
            <w:pPr>
              <w:overflowPunct/>
              <w:autoSpaceDE/>
              <w:autoSpaceDN/>
              <w:adjustRightInd/>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EE839E1" w14:textId="77777777" w:rsidR="00194463" w:rsidRPr="00185061" w:rsidRDefault="00194463" w:rsidP="001A4B0E">
            <w:pPr>
              <w:overflowPunct/>
              <w:autoSpaceDE/>
              <w:autoSpaceDN/>
              <w:adjustRightInd/>
              <w:spacing w:after="0"/>
              <w:rPr>
                <w:rFonts w:ascii="Arial" w:hAnsi="Arial" w:cs="Arial"/>
                <w:sz w:val="18"/>
              </w:rPr>
            </w:pPr>
          </w:p>
        </w:tc>
        <w:tc>
          <w:tcPr>
            <w:tcW w:w="901" w:type="dxa"/>
            <w:gridSpan w:val="2"/>
            <w:vMerge/>
            <w:tcBorders>
              <w:top w:val="single" w:sz="4" w:space="0" w:color="auto"/>
              <w:left w:val="single" w:sz="4" w:space="0" w:color="auto"/>
              <w:bottom w:val="single" w:sz="4" w:space="0" w:color="auto"/>
              <w:right w:val="single" w:sz="4" w:space="0" w:color="auto"/>
            </w:tcBorders>
            <w:vAlign w:val="center"/>
            <w:hideMark/>
          </w:tcPr>
          <w:p w14:paraId="2E01799B" w14:textId="77777777" w:rsidR="00194463" w:rsidRPr="00185061" w:rsidRDefault="00194463" w:rsidP="001A4B0E">
            <w:pPr>
              <w:overflowPunct/>
              <w:autoSpaceDE/>
              <w:autoSpaceDN/>
              <w:adjustRightInd/>
              <w:spacing w:after="0"/>
              <w:rPr>
                <w:rFonts w:ascii="Arial" w:hAnsi="Arial" w:cs="Arial"/>
                <w:sz w:val="18"/>
              </w:rPr>
            </w:pPr>
          </w:p>
        </w:tc>
      </w:tr>
      <w:tr w:rsidR="00194463" w:rsidRPr="00185061" w14:paraId="6C9F7EB8" w14:textId="77777777" w:rsidTr="001A4B0E">
        <w:trPr>
          <w:jc w:val="center"/>
        </w:trPr>
        <w:tc>
          <w:tcPr>
            <w:tcW w:w="2987" w:type="dxa"/>
            <w:tcBorders>
              <w:top w:val="single" w:sz="4" w:space="0" w:color="auto"/>
              <w:left w:val="single" w:sz="4" w:space="0" w:color="auto"/>
              <w:bottom w:val="single" w:sz="4" w:space="0" w:color="auto"/>
              <w:right w:val="single" w:sz="4" w:space="0" w:color="auto"/>
            </w:tcBorders>
            <w:vAlign w:val="center"/>
            <w:hideMark/>
          </w:tcPr>
          <w:p w14:paraId="4BABEA9E" w14:textId="77777777" w:rsidR="00194463" w:rsidRPr="00185061" w:rsidRDefault="00194463" w:rsidP="001A4B0E">
            <w:pPr>
              <w:pStyle w:val="TAL"/>
              <w:keepNext w:val="0"/>
              <w:keepLines w:val="0"/>
              <w:rPr>
                <w:rFonts w:cs="Arial"/>
                <w:lang w:eastAsia="ja-JP"/>
              </w:rPr>
            </w:pPr>
            <w:r w:rsidRPr="00185061">
              <w:rPr>
                <w:rFonts w:cs="Arial"/>
                <w:lang w:eastAsia="ja-JP"/>
              </w:rPr>
              <w:t>SSS_RA</w:t>
            </w:r>
          </w:p>
        </w:tc>
        <w:tc>
          <w:tcPr>
            <w:tcW w:w="932" w:type="dxa"/>
            <w:vMerge/>
            <w:tcBorders>
              <w:top w:val="single" w:sz="4" w:space="0" w:color="auto"/>
              <w:left w:val="single" w:sz="4" w:space="0" w:color="auto"/>
              <w:bottom w:val="single" w:sz="4" w:space="0" w:color="auto"/>
              <w:right w:val="single" w:sz="4" w:space="0" w:color="auto"/>
            </w:tcBorders>
            <w:vAlign w:val="center"/>
            <w:hideMark/>
          </w:tcPr>
          <w:p w14:paraId="1D549694" w14:textId="77777777" w:rsidR="00194463" w:rsidRPr="00185061" w:rsidRDefault="00194463" w:rsidP="001A4B0E">
            <w:pPr>
              <w:overflowPunct/>
              <w:autoSpaceDE/>
              <w:autoSpaceDN/>
              <w:adjustRightInd/>
              <w:spacing w:after="0"/>
              <w:rPr>
                <w:rFonts w:ascii="Arial" w:hAnsi="Arial" w:cs="Arial"/>
                <w:sz w:val="18"/>
                <w:lang w:eastAsia="ja-JP"/>
              </w:rPr>
            </w:pPr>
          </w:p>
        </w:tc>
        <w:tc>
          <w:tcPr>
            <w:tcW w:w="951" w:type="dxa"/>
            <w:vMerge/>
            <w:tcBorders>
              <w:top w:val="single" w:sz="4" w:space="0" w:color="auto"/>
              <w:left w:val="single" w:sz="4" w:space="0" w:color="auto"/>
              <w:bottom w:val="single" w:sz="4" w:space="0" w:color="auto"/>
              <w:right w:val="single" w:sz="4" w:space="0" w:color="auto"/>
            </w:tcBorders>
            <w:vAlign w:val="center"/>
            <w:hideMark/>
          </w:tcPr>
          <w:p w14:paraId="512163D0" w14:textId="77777777" w:rsidR="00194463" w:rsidRPr="00185061" w:rsidRDefault="00194463" w:rsidP="001A4B0E">
            <w:pPr>
              <w:overflowPunct/>
              <w:autoSpaceDE/>
              <w:autoSpaceDN/>
              <w:adjustRightInd/>
              <w:spacing w:after="0"/>
              <w:rPr>
                <w:rFonts w:ascii="Arial" w:hAnsi="Arial" w:cs="Arial"/>
                <w:sz w:val="18"/>
                <w:lang w:eastAsia="ja-JP"/>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8FEF74F" w14:textId="77777777" w:rsidR="00194463" w:rsidRPr="00185061" w:rsidRDefault="00194463" w:rsidP="001A4B0E">
            <w:pPr>
              <w:overflowPunct/>
              <w:autoSpaceDE/>
              <w:autoSpaceDN/>
              <w:adjustRightInd/>
              <w:spacing w:after="0"/>
              <w:rPr>
                <w:rFonts w:ascii="Arial" w:hAnsi="Arial" w:cs="Arial"/>
                <w:sz w:val="18"/>
                <w:lang w:eastAsia="ja-JP"/>
              </w:rPr>
            </w:pPr>
          </w:p>
        </w:tc>
        <w:tc>
          <w:tcPr>
            <w:tcW w:w="995" w:type="dxa"/>
            <w:vMerge/>
            <w:tcBorders>
              <w:top w:val="single" w:sz="4" w:space="0" w:color="auto"/>
              <w:left w:val="single" w:sz="4" w:space="0" w:color="auto"/>
              <w:bottom w:val="single" w:sz="4" w:space="0" w:color="auto"/>
              <w:right w:val="single" w:sz="4" w:space="0" w:color="auto"/>
            </w:tcBorders>
            <w:vAlign w:val="center"/>
            <w:hideMark/>
          </w:tcPr>
          <w:p w14:paraId="386255E2" w14:textId="77777777" w:rsidR="00194463" w:rsidRPr="00185061" w:rsidRDefault="00194463" w:rsidP="001A4B0E">
            <w:pPr>
              <w:overflowPunct/>
              <w:autoSpaceDE/>
              <w:autoSpaceDN/>
              <w:adjustRightInd/>
              <w:spacing w:after="0"/>
              <w:rPr>
                <w:rFonts w:ascii="Arial" w:hAnsi="Arial" w:cs="Arial"/>
                <w:sz w:val="18"/>
                <w:lang w:eastAsia="ja-JP"/>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F85A42E" w14:textId="77777777" w:rsidR="00194463" w:rsidRPr="00185061" w:rsidRDefault="00194463" w:rsidP="001A4B0E">
            <w:pPr>
              <w:overflowPunct/>
              <w:autoSpaceDE/>
              <w:autoSpaceDN/>
              <w:adjustRightInd/>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4F853D3" w14:textId="77777777" w:rsidR="00194463" w:rsidRPr="00185061" w:rsidRDefault="00194463" w:rsidP="001A4B0E">
            <w:pPr>
              <w:overflowPunct/>
              <w:autoSpaceDE/>
              <w:autoSpaceDN/>
              <w:adjustRightInd/>
              <w:spacing w:after="0"/>
              <w:rPr>
                <w:rFonts w:ascii="Arial" w:hAnsi="Arial" w:cs="Arial"/>
                <w:sz w:val="18"/>
              </w:rPr>
            </w:pPr>
          </w:p>
        </w:tc>
        <w:tc>
          <w:tcPr>
            <w:tcW w:w="901" w:type="dxa"/>
            <w:gridSpan w:val="2"/>
            <w:vMerge/>
            <w:tcBorders>
              <w:top w:val="single" w:sz="4" w:space="0" w:color="auto"/>
              <w:left w:val="single" w:sz="4" w:space="0" w:color="auto"/>
              <w:bottom w:val="single" w:sz="4" w:space="0" w:color="auto"/>
              <w:right w:val="single" w:sz="4" w:space="0" w:color="auto"/>
            </w:tcBorders>
            <w:vAlign w:val="center"/>
            <w:hideMark/>
          </w:tcPr>
          <w:p w14:paraId="35B49AB2" w14:textId="77777777" w:rsidR="00194463" w:rsidRPr="00185061" w:rsidRDefault="00194463" w:rsidP="001A4B0E">
            <w:pPr>
              <w:overflowPunct/>
              <w:autoSpaceDE/>
              <w:autoSpaceDN/>
              <w:adjustRightInd/>
              <w:spacing w:after="0"/>
              <w:rPr>
                <w:rFonts w:ascii="Arial" w:hAnsi="Arial" w:cs="Arial"/>
                <w:sz w:val="18"/>
              </w:rPr>
            </w:pPr>
          </w:p>
        </w:tc>
      </w:tr>
      <w:tr w:rsidR="00194463" w:rsidRPr="00185061" w14:paraId="2413E3B2" w14:textId="77777777" w:rsidTr="001A4B0E">
        <w:trPr>
          <w:jc w:val="center"/>
        </w:trPr>
        <w:tc>
          <w:tcPr>
            <w:tcW w:w="2987" w:type="dxa"/>
            <w:tcBorders>
              <w:top w:val="single" w:sz="4" w:space="0" w:color="auto"/>
              <w:left w:val="single" w:sz="4" w:space="0" w:color="auto"/>
              <w:bottom w:val="single" w:sz="4" w:space="0" w:color="auto"/>
              <w:right w:val="single" w:sz="4" w:space="0" w:color="auto"/>
            </w:tcBorders>
            <w:vAlign w:val="center"/>
            <w:hideMark/>
          </w:tcPr>
          <w:p w14:paraId="3DCD53CD" w14:textId="77777777" w:rsidR="00194463" w:rsidRPr="00185061" w:rsidRDefault="00194463" w:rsidP="001A4B0E">
            <w:pPr>
              <w:pStyle w:val="TAL"/>
              <w:keepNext w:val="0"/>
              <w:keepLines w:val="0"/>
              <w:rPr>
                <w:rFonts w:cs="Arial"/>
                <w:lang w:eastAsia="ja-JP"/>
              </w:rPr>
            </w:pPr>
            <w:r w:rsidRPr="00185061">
              <w:rPr>
                <w:rFonts w:cs="Arial"/>
                <w:lang w:eastAsia="ja-JP"/>
              </w:rPr>
              <w:t>PCFICH_RB</w:t>
            </w:r>
          </w:p>
        </w:tc>
        <w:tc>
          <w:tcPr>
            <w:tcW w:w="932" w:type="dxa"/>
            <w:vMerge/>
            <w:tcBorders>
              <w:top w:val="single" w:sz="4" w:space="0" w:color="auto"/>
              <w:left w:val="single" w:sz="4" w:space="0" w:color="auto"/>
              <w:bottom w:val="single" w:sz="4" w:space="0" w:color="auto"/>
              <w:right w:val="single" w:sz="4" w:space="0" w:color="auto"/>
            </w:tcBorders>
            <w:vAlign w:val="center"/>
            <w:hideMark/>
          </w:tcPr>
          <w:p w14:paraId="0914BC2A" w14:textId="77777777" w:rsidR="00194463" w:rsidRPr="00185061" w:rsidRDefault="00194463" w:rsidP="001A4B0E">
            <w:pPr>
              <w:overflowPunct/>
              <w:autoSpaceDE/>
              <w:autoSpaceDN/>
              <w:adjustRightInd/>
              <w:spacing w:after="0"/>
              <w:rPr>
                <w:rFonts w:ascii="Arial" w:hAnsi="Arial" w:cs="Arial"/>
                <w:sz w:val="18"/>
                <w:lang w:eastAsia="ja-JP"/>
              </w:rPr>
            </w:pPr>
          </w:p>
        </w:tc>
        <w:tc>
          <w:tcPr>
            <w:tcW w:w="951" w:type="dxa"/>
            <w:vMerge/>
            <w:tcBorders>
              <w:top w:val="single" w:sz="4" w:space="0" w:color="auto"/>
              <w:left w:val="single" w:sz="4" w:space="0" w:color="auto"/>
              <w:bottom w:val="single" w:sz="4" w:space="0" w:color="auto"/>
              <w:right w:val="single" w:sz="4" w:space="0" w:color="auto"/>
            </w:tcBorders>
            <w:vAlign w:val="center"/>
            <w:hideMark/>
          </w:tcPr>
          <w:p w14:paraId="7B833ED1" w14:textId="77777777" w:rsidR="00194463" w:rsidRPr="00185061" w:rsidRDefault="00194463" w:rsidP="001A4B0E">
            <w:pPr>
              <w:overflowPunct/>
              <w:autoSpaceDE/>
              <w:autoSpaceDN/>
              <w:adjustRightInd/>
              <w:spacing w:after="0"/>
              <w:rPr>
                <w:rFonts w:ascii="Arial" w:hAnsi="Arial" w:cs="Arial"/>
                <w:sz w:val="18"/>
                <w:lang w:eastAsia="ja-JP"/>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50DD487" w14:textId="77777777" w:rsidR="00194463" w:rsidRPr="00185061" w:rsidRDefault="00194463" w:rsidP="001A4B0E">
            <w:pPr>
              <w:overflowPunct/>
              <w:autoSpaceDE/>
              <w:autoSpaceDN/>
              <w:adjustRightInd/>
              <w:spacing w:after="0"/>
              <w:rPr>
                <w:rFonts w:ascii="Arial" w:hAnsi="Arial" w:cs="Arial"/>
                <w:sz w:val="18"/>
                <w:lang w:eastAsia="ja-JP"/>
              </w:rPr>
            </w:pPr>
          </w:p>
        </w:tc>
        <w:tc>
          <w:tcPr>
            <w:tcW w:w="995" w:type="dxa"/>
            <w:vMerge/>
            <w:tcBorders>
              <w:top w:val="single" w:sz="4" w:space="0" w:color="auto"/>
              <w:left w:val="single" w:sz="4" w:space="0" w:color="auto"/>
              <w:bottom w:val="single" w:sz="4" w:space="0" w:color="auto"/>
              <w:right w:val="single" w:sz="4" w:space="0" w:color="auto"/>
            </w:tcBorders>
            <w:vAlign w:val="center"/>
            <w:hideMark/>
          </w:tcPr>
          <w:p w14:paraId="2E9F41F2" w14:textId="77777777" w:rsidR="00194463" w:rsidRPr="00185061" w:rsidRDefault="00194463" w:rsidP="001A4B0E">
            <w:pPr>
              <w:overflowPunct/>
              <w:autoSpaceDE/>
              <w:autoSpaceDN/>
              <w:adjustRightInd/>
              <w:spacing w:after="0"/>
              <w:rPr>
                <w:rFonts w:ascii="Arial" w:hAnsi="Arial" w:cs="Arial"/>
                <w:sz w:val="18"/>
                <w:lang w:eastAsia="ja-JP"/>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EB1A0FB" w14:textId="77777777" w:rsidR="00194463" w:rsidRPr="00185061" w:rsidRDefault="00194463" w:rsidP="001A4B0E">
            <w:pPr>
              <w:overflowPunct/>
              <w:autoSpaceDE/>
              <w:autoSpaceDN/>
              <w:adjustRightInd/>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F797C45" w14:textId="77777777" w:rsidR="00194463" w:rsidRPr="00185061" w:rsidRDefault="00194463" w:rsidP="001A4B0E">
            <w:pPr>
              <w:overflowPunct/>
              <w:autoSpaceDE/>
              <w:autoSpaceDN/>
              <w:adjustRightInd/>
              <w:spacing w:after="0"/>
              <w:rPr>
                <w:rFonts w:ascii="Arial" w:hAnsi="Arial" w:cs="Arial"/>
                <w:sz w:val="18"/>
              </w:rPr>
            </w:pPr>
          </w:p>
        </w:tc>
        <w:tc>
          <w:tcPr>
            <w:tcW w:w="901" w:type="dxa"/>
            <w:gridSpan w:val="2"/>
            <w:vMerge/>
            <w:tcBorders>
              <w:top w:val="single" w:sz="4" w:space="0" w:color="auto"/>
              <w:left w:val="single" w:sz="4" w:space="0" w:color="auto"/>
              <w:bottom w:val="single" w:sz="4" w:space="0" w:color="auto"/>
              <w:right w:val="single" w:sz="4" w:space="0" w:color="auto"/>
            </w:tcBorders>
            <w:vAlign w:val="center"/>
            <w:hideMark/>
          </w:tcPr>
          <w:p w14:paraId="22A16106" w14:textId="77777777" w:rsidR="00194463" w:rsidRPr="00185061" w:rsidRDefault="00194463" w:rsidP="001A4B0E">
            <w:pPr>
              <w:overflowPunct/>
              <w:autoSpaceDE/>
              <w:autoSpaceDN/>
              <w:adjustRightInd/>
              <w:spacing w:after="0"/>
              <w:rPr>
                <w:rFonts w:ascii="Arial" w:hAnsi="Arial" w:cs="Arial"/>
                <w:sz w:val="18"/>
              </w:rPr>
            </w:pPr>
          </w:p>
        </w:tc>
      </w:tr>
      <w:tr w:rsidR="00194463" w:rsidRPr="00185061" w14:paraId="11DEDF6E" w14:textId="77777777" w:rsidTr="001A4B0E">
        <w:trPr>
          <w:jc w:val="center"/>
        </w:trPr>
        <w:tc>
          <w:tcPr>
            <w:tcW w:w="2987" w:type="dxa"/>
            <w:tcBorders>
              <w:top w:val="single" w:sz="4" w:space="0" w:color="auto"/>
              <w:left w:val="single" w:sz="4" w:space="0" w:color="auto"/>
              <w:bottom w:val="single" w:sz="4" w:space="0" w:color="auto"/>
              <w:right w:val="single" w:sz="4" w:space="0" w:color="auto"/>
            </w:tcBorders>
            <w:vAlign w:val="center"/>
            <w:hideMark/>
          </w:tcPr>
          <w:p w14:paraId="2A12E634" w14:textId="77777777" w:rsidR="00194463" w:rsidRPr="00185061" w:rsidRDefault="00194463" w:rsidP="001A4B0E">
            <w:pPr>
              <w:pStyle w:val="TAL"/>
              <w:keepNext w:val="0"/>
              <w:keepLines w:val="0"/>
              <w:rPr>
                <w:rFonts w:cs="Arial"/>
                <w:lang w:eastAsia="ja-JP"/>
              </w:rPr>
            </w:pPr>
            <w:r w:rsidRPr="00185061">
              <w:rPr>
                <w:rFonts w:cs="Arial"/>
                <w:lang w:eastAsia="ja-JP"/>
              </w:rPr>
              <w:t>PHICH_RA</w:t>
            </w:r>
          </w:p>
        </w:tc>
        <w:tc>
          <w:tcPr>
            <w:tcW w:w="932" w:type="dxa"/>
            <w:vMerge/>
            <w:tcBorders>
              <w:top w:val="single" w:sz="4" w:space="0" w:color="auto"/>
              <w:left w:val="single" w:sz="4" w:space="0" w:color="auto"/>
              <w:bottom w:val="single" w:sz="4" w:space="0" w:color="auto"/>
              <w:right w:val="single" w:sz="4" w:space="0" w:color="auto"/>
            </w:tcBorders>
            <w:vAlign w:val="center"/>
            <w:hideMark/>
          </w:tcPr>
          <w:p w14:paraId="321617C2" w14:textId="77777777" w:rsidR="00194463" w:rsidRPr="00185061" w:rsidRDefault="00194463" w:rsidP="001A4B0E">
            <w:pPr>
              <w:overflowPunct/>
              <w:autoSpaceDE/>
              <w:autoSpaceDN/>
              <w:adjustRightInd/>
              <w:spacing w:after="0"/>
              <w:rPr>
                <w:rFonts w:ascii="Arial" w:hAnsi="Arial" w:cs="Arial"/>
                <w:sz w:val="18"/>
                <w:lang w:eastAsia="ja-JP"/>
              </w:rPr>
            </w:pPr>
          </w:p>
        </w:tc>
        <w:tc>
          <w:tcPr>
            <w:tcW w:w="951" w:type="dxa"/>
            <w:vMerge/>
            <w:tcBorders>
              <w:top w:val="single" w:sz="4" w:space="0" w:color="auto"/>
              <w:left w:val="single" w:sz="4" w:space="0" w:color="auto"/>
              <w:bottom w:val="single" w:sz="4" w:space="0" w:color="auto"/>
              <w:right w:val="single" w:sz="4" w:space="0" w:color="auto"/>
            </w:tcBorders>
            <w:vAlign w:val="center"/>
            <w:hideMark/>
          </w:tcPr>
          <w:p w14:paraId="149A302A" w14:textId="77777777" w:rsidR="00194463" w:rsidRPr="00185061" w:rsidRDefault="00194463" w:rsidP="001A4B0E">
            <w:pPr>
              <w:overflowPunct/>
              <w:autoSpaceDE/>
              <w:autoSpaceDN/>
              <w:adjustRightInd/>
              <w:spacing w:after="0"/>
              <w:rPr>
                <w:rFonts w:ascii="Arial" w:hAnsi="Arial" w:cs="Arial"/>
                <w:sz w:val="18"/>
                <w:lang w:eastAsia="ja-JP"/>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A36880E" w14:textId="77777777" w:rsidR="00194463" w:rsidRPr="00185061" w:rsidRDefault="00194463" w:rsidP="001A4B0E">
            <w:pPr>
              <w:overflowPunct/>
              <w:autoSpaceDE/>
              <w:autoSpaceDN/>
              <w:adjustRightInd/>
              <w:spacing w:after="0"/>
              <w:rPr>
                <w:rFonts w:ascii="Arial" w:hAnsi="Arial" w:cs="Arial"/>
                <w:sz w:val="18"/>
                <w:lang w:eastAsia="ja-JP"/>
              </w:rPr>
            </w:pPr>
          </w:p>
        </w:tc>
        <w:tc>
          <w:tcPr>
            <w:tcW w:w="995" w:type="dxa"/>
            <w:vMerge/>
            <w:tcBorders>
              <w:top w:val="single" w:sz="4" w:space="0" w:color="auto"/>
              <w:left w:val="single" w:sz="4" w:space="0" w:color="auto"/>
              <w:bottom w:val="single" w:sz="4" w:space="0" w:color="auto"/>
              <w:right w:val="single" w:sz="4" w:space="0" w:color="auto"/>
            </w:tcBorders>
            <w:vAlign w:val="center"/>
            <w:hideMark/>
          </w:tcPr>
          <w:p w14:paraId="190E8842" w14:textId="77777777" w:rsidR="00194463" w:rsidRPr="00185061" w:rsidRDefault="00194463" w:rsidP="001A4B0E">
            <w:pPr>
              <w:overflowPunct/>
              <w:autoSpaceDE/>
              <w:autoSpaceDN/>
              <w:adjustRightInd/>
              <w:spacing w:after="0"/>
              <w:rPr>
                <w:rFonts w:ascii="Arial" w:hAnsi="Arial" w:cs="Arial"/>
                <w:sz w:val="18"/>
                <w:lang w:eastAsia="ja-JP"/>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5D8E1987" w14:textId="77777777" w:rsidR="00194463" w:rsidRPr="00185061" w:rsidRDefault="00194463" w:rsidP="001A4B0E">
            <w:pPr>
              <w:overflowPunct/>
              <w:autoSpaceDE/>
              <w:autoSpaceDN/>
              <w:adjustRightInd/>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F7629CF" w14:textId="77777777" w:rsidR="00194463" w:rsidRPr="00185061" w:rsidRDefault="00194463" w:rsidP="001A4B0E">
            <w:pPr>
              <w:overflowPunct/>
              <w:autoSpaceDE/>
              <w:autoSpaceDN/>
              <w:adjustRightInd/>
              <w:spacing w:after="0"/>
              <w:rPr>
                <w:rFonts w:ascii="Arial" w:hAnsi="Arial" w:cs="Arial"/>
                <w:sz w:val="18"/>
              </w:rPr>
            </w:pPr>
          </w:p>
        </w:tc>
        <w:tc>
          <w:tcPr>
            <w:tcW w:w="901" w:type="dxa"/>
            <w:gridSpan w:val="2"/>
            <w:vMerge/>
            <w:tcBorders>
              <w:top w:val="single" w:sz="4" w:space="0" w:color="auto"/>
              <w:left w:val="single" w:sz="4" w:space="0" w:color="auto"/>
              <w:bottom w:val="single" w:sz="4" w:space="0" w:color="auto"/>
              <w:right w:val="single" w:sz="4" w:space="0" w:color="auto"/>
            </w:tcBorders>
            <w:vAlign w:val="center"/>
            <w:hideMark/>
          </w:tcPr>
          <w:p w14:paraId="632EB4E7" w14:textId="77777777" w:rsidR="00194463" w:rsidRPr="00185061" w:rsidRDefault="00194463" w:rsidP="001A4B0E">
            <w:pPr>
              <w:overflowPunct/>
              <w:autoSpaceDE/>
              <w:autoSpaceDN/>
              <w:adjustRightInd/>
              <w:spacing w:after="0"/>
              <w:rPr>
                <w:rFonts w:ascii="Arial" w:hAnsi="Arial" w:cs="Arial"/>
                <w:sz w:val="18"/>
              </w:rPr>
            </w:pPr>
          </w:p>
        </w:tc>
      </w:tr>
      <w:tr w:rsidR="00194463" w:rsidRPr="00185061" w14:paraId="0C52F5B3" w14:textId="77777777" w:rsidTr="001A4B0E">
        <w:trPr>
          <w:jc w:val="center"/>
        </w:trPr>
        <w:tc>
          <w:tcPr>
            <w:tcW w:w="2987" w:type="dxa"/>
            <w:tcBorders>
              <w:top w:val="single" w:sz="4" w:space="0" w:color="auto"/>
              <w:left w:val="single" w:sz="4" w:space="0" w:color="auto"/>
              <w:bottom w:val="single" w:sz="4" w:space="0" w:color="auto"/>
              <w:right w:val="single" w:sz="4" w:space="0" w:color="auto"/>
            </w:tcBorders>
            <w:vAlign w:val="center"/>
            <w:hideMark/>
          </w:tcPr>
          <w:p w14:paraId="2E2E4CD0" w14:textId="77777777" w:rsidR="00194463" w:rsidRPr="00185061" w:rsidRDefault="00194463" w:rsidP="001A4B0E">
            <w:pPr>
              <w:pStyle w:val="TAL"/>
              <w:keepNext w:val="0"/>
              <w:keepLines w:val="0"/>
              <w:rPr>
                <w:rFonts w:cs="Arial"/>
                <w:lang w:eastAsia="ja-JP"/>
              </w:rPr>
            </w:pPr>
            <w:r w:rsidRPr="00185061">
              <w:rPr>
                <w:rFonts w:cs="Arial"/>
                <w:lang w:eastAsia="ja-JP"/>
              </w:rPr>
              <w:t>PHICH_RB</w:t>
            </w:r>
          </w:p>
        </w:tc>
        <w:tc>
          <w:tcPr>
            <w:tcW w:w="932" w:type="dxa"/>
            <w:vMerge/>
            <w:tcBorders>
              <w:top w:val="single" w:sz="4" w:space="0" w:color="auto"/>
              <w:left w:val="single" w:sz="4" w:space="0" w:color="auto"/>
              <w:bottom w:val="single" w:sz="4" w:space="0" w:color="auto"/>
              <w:right w:val="single" w:sz="4" w:space="0" w:color="auto"/>
            </w:tcBorders>
            <w:vAlign w:val="center"/>
            <w:hideMark/>
          </w:tcPr>
          <w:p w14:paraId="414596D6" w14:textId="77777777" w:rsidR="00194463" w:rsidRPr="00185061" w:rsidRDefault="00194463" w:rsidP="001A4B0E">
            <w:pPr>
              <w:overflowPunct/>
              <w:autoSpaceDE/>
              <w:autoSpaceDN/>
              <w:adjustRightInd/>
              <w:spacing w:after="0"/>
              <w:rPr>
                <w:rFonts w:ascii="Arial" w:hAnsi="Arial" w:cs="Arial"/>
                <w:sz w:val="18"/>
                <w:lang w:eastAsia="ja-JP"/>
              </w:rPr>
            </w:pPr>
          </w:p>
        </w:tc>
        <w:tc>
          <w:tcPr>
            <w:tcW w:w="951" w:type="dxa"/>
            <w:vMerge/>
            <w:tcBorders>
              <w:top w:val="single" w:sz="4" w:space="0" w:color="auto"/>
              <w:left w:val="single" w:sz="4" w:space="0" w:color="auto"/>
              <w:bottom w:val="single" w:sz="4" w:space="0" w:color="auto"/>
              <w:right w:val="single" w:sz="4" w:space="0" w:color="auto"/>
            </w:tcBorders>
            <w:vAlign w:val="center"/>
            <w:hideMark/>
          </w:tcPr>
          <w:p w14:paraId="25B87054" w14:textId="77777777" w:rsidR="00194463" w:rsidRPr="00185061" w:rsidRDefault="00194463" w:rsidP="001A4B0E">
            <w:pPr>
              <w:overflowPunct/>
              <w:autoSpaceDE/>
              <w:autoSpaceDN/>
              <w:adjustRightInd/>
              <w:spacing w:after="0"/>
              <w:rPr>
                <w:rFonts w:ascii="Arial" w:hAnsi="Arial" w:cs="Arial"/>
                <w:sz w:val="18"/>
                <w:lang w:eastAsia="ja-JP"/>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FB9FF2A" w14:textId="77777777" w:rsidR="00194463" w:rsidRPr="00185061" w:rsidRDefault="00194463" w:rsidP="001A4B0E">
            <w:pPr>
              <w:overflowPunct/>
              <w:autoSpaceDE/>
              <w:autoSpaceDN/>
              <w:adjustRightInd/>
              <w:spacing w:after="0"/>
              <w:rPr>
                <w:rFonts w:ascii="Arial" w:hAnsi="Arial" w:cs="Arial"/>
                <w:sz w:val="18"/>
                <w:lang w:eastAsia="ja-JP"/>
              </w:rPr>
            </w:pPr>
          </w:p>
        </w:tc>
        <w:tc>
          <w:tcPr>
            <w:tcW w:w="995" w:type="dxa"/>
            <w:vMerge/>
            <w:tcBorders>
              <w:top w:val="single" w:sz="4" w:space="0" w:color="auto"/>
              <w:left w:val="single" w:sz="4" w:space="0" w:color="auto"/>
              <w:bottom w:val="single" w:sz="4" w:space="0" w:color="auto"/>
              <w:right w:val="single" w:sz="4" w:space="0" w:color="auto"/>
            </w:tcBorders>
            <w:vAlign w:val="center"/>
            <w:hideMark/>
          </w:tcPr>
          <w:p w14:paraId="0D7EAE06" w14:textId="77777777" w:rsidR="00194463" w:rsidRPr="00185061" w:rsidRDefault="00194463" w:rsidP="001A4B0E">
            <w:pPr>
              <w:overflowPunct/>
              <w:autoSpaceDE/>
              <w:autoSpaceDN/>
              <w:adjustRightInd/>
              <w:spacing w:after="0"/>
              <w:rPr>
                <w:rFonts w:ascii="Arial" w:hAnsi="Arial" w:cs="Arial"/>
                <w:sz w:val="18"/>
                <w:lang w:eastAsia="ja-JP"/>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FE6E5C2" w14:textId="77777777" w:rsidR="00194463" w:rsidRPr="00185061" w:rsidRDefault="00194463" w:rsidP="001A4B0E">
            <w:pPr>
              <w:overflowPunct/>
              <w:autoSpaceDE/>
              <w:autoSpaceDN/>
              <w:adjustRightInd/>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8092B8D" w14:textId="77777777" w:rsidR="00194463" w:rsidRPr="00185061" w:rsidRDefault="00194463" w:rsidP="001A4B0E">
            <w:pPr>
              <w:overflowPunct/>
              <w:autoSpaceDE/>
              <w:autoSpaceDN/>
              <w:adjustRightInd/>
              <w:spacing w:after="0"/>
              <w:rPr>
                <w:rFonts w:ascii="Arial" w:hAnsi="Arial" w:cs="Arial"/>
                <w:sz w:val="18"/>
              </w:rPr>
            </w:pPr>
          </w:p>
        </w:tc>
        <w:tc>
          <w:tcPr>
            <w:tcW w:w="901" w:type="dxa"/>
            <w:gridSpan w:val="2"/>
            <w:vMerge/>
            <w:tcBorders>
              <w:top w:val="single" w:sz="4" w:space="0" w:color="auto"/>
              <w:left w:val="single" w:sz="4" w:space="0" w:color="auto"/>
              <w:bottom w:val="single" w:sz="4" w:space="0" w:color="auto"/>
              <w:right w:val="single" w:sz="4" w:space="0" w:color="auto"/>
            </w:tcBorders>
            <w:vAlign w:val="center"/>
            <w:hideMark/>
          </w:tcPr>
          <w:p w14:paraId="42D8A587" w14:textId="77777777" w:rsidR="00194463" w:rsidRPr="00185061" w:rsidRDefault="00194463" w:rsidP="001A4B0E">
            <w:pPr>
              <w:overflowPunct/>
              <w:autoSpaceDE/>
              <w:autoSpaceDN/>
              <w:adjustRightInd/>
              <w:spacing w:after="0"/>
              <w:rPr>
                <w:rFonts w:ascii="Arial" w:hAnsi="Arial" w:cs="Arial"/>
                <w:sz w:val="18"/>
              </w:rPr>
            </w:pPr>
          </w:p>
        </w:tc>
      </w:tr>
      <w:tr w:rsidR="00194463" w:rsidRPr="00185061" w14:paraId="38E7DD57" w14:textId="77777777" w:rsidTr="001A4B0E">
        <w:trPr>
          <w:jc w:val="center"/>
        </w:trPr>
        <w:tc>
          <w:tcPr>
            <w:tcW w:w="2987" w:type="dxa"/>
            <w:tcBorders>
              <w:top w:val="single" w:sz="4" w:space="0" w:color="auto"/>
              <w:left w:val="single" w:sz="4" w:space="0" w:color="auto"/>
              <w:bottom w:val="single" w:sz="4" w:space="0" w:color="auto"/>
              <w:right w:val="single" w:sz="4" w:space="0" w:color="auto"/>
            </w:tcBorders>
            <w:vAlign w:val="center"/>
            <w:hideMark/>
          </w:tcPr>
          <w:p w14:paraId="65A89CB5" w14:textId="77777777" w:rsidR="00194463" w:rsidRPr="00185061" w:rsidRDefault="00194463" w:rsidP="001A4B0E">
            <w:pPr>
              <w:pStyle w:val="TAL"/>
              <w:keepNext w:val="0"/>
              <w:keepLines w:val="0"/>
              <w:rPr>
                <w:rFonts w:cs="Arial"/>
                <w:lang w:eastAsia="ja-JP"/>
              </w:rPr>
            </w:pPr>
            <w:r w:rsidRPr="00185061">
              <w:rPr>
                <w:rFonts w:cs="Arial"/>
                <w:lang w:eastAsia="ja-JP"/>
              </w:rPr>
              <w:t>PDCCH_RA</w:t>
            </w:r>
          </w:p>
        </w:tc>
        <w:tc>
          <w:tcPr>
            <w:tcW w:w="932" w:type="dxa"/>
            <w:vMerge/>
            <w:tcBorders>
              <w:top w:val="single" w:sz="4" w:space="0" w:color="auto"/>
              <w:left w:val="single" w:sz="4" w:space="0" w:color="auto"/>
              <w:bottom w:val="single" w:sz="4" w:space="0" w:color="auto"/>
              <w:right w:val="single" w:sz="4" w:space="0" w:color="auto"/>
            </w:tcBorders>
            <w:vAlign w:val="center"/>
            <w:hideMark/>
          </w:tcPr>
          <w:p w14:paraId="1090ACF0" w14:textId="77777777" w:rsidR="00194463" w:rsidRPr="00185061" w:rsidRDefault="00194463" w:rsidP="001A4B0E">
            <w:pPr>
              <w:overflowPunct/>
              <w:autoSpaceDE/>
              <w:autoSpaceDN/>
              <w:adjustRightInd/>
              <w:spacing w:after="0"/>
              <w:rPr>
                <w:rFonts w:ascii="Arial" w:hAnsi="Arial" w:cs="Arial"/>
                <w:sz w:val="18"/>
                <w:lang w:eastAsia="ja-JP"/>
              </w:rPr>
            </w:pPr>
          </w:p>
        </w:tc>
        <w:tc>
          <w:tcPr>
            <w:tcW w:w="951" w:type="dxa"/>
            <w:vMerge/>
            <w:tcBorders>
              <w:top w:val="single" w:sz="4" w:space="0" w:color="auto"/>
              <w:left w:val="single" w:sz="4" w:space="0" w:color="auto"/>
              <w:bottom w:val="single" w:sz="4" w:space="0" w:color="auto"/>
              <w:right w:val="single" w:sz="4" w:space="0" w:color="auto"/>
            </w:tcBorders>
            <w:vAlign w:val="center"/>
            <w:hideMark/>
          </w:tcPr>
          <w:p w14:paraId="19473D38" w14:textId="77777777" w:rsidR="00194463" w:rsidRPr="00185061" w:rsidRDefault="00194463" w:rsidP="001A4B0E">
            <w:pPr>
              <w:overflowPunct/>
              <w:autoSpaceDE/>
              <w:autoSpaceDN/>
              <w:adjustRightInd/>
              <w:spacing w:after="0"/>
              <w:rPr>
                <w:rFonts w:ascii="Arial" w:hAnsi="Arial" w:cs="Arial"/>
                <w:sz w:val="18"/>
                <w:lang w:eastAsia="ja-JP"/>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D045280" w14:textId="77777777" w:rsidR="00194463" w:rsidRPr="00185061" w:rsidRDefault="00194463" w:rsidP="001A4B0E">
            <w:pPr>
              <w:overflowPunct/>
              <w:autoSpaceDE/>
              <w:autoSpaceDN/>
              <w:adjustRightInd/>
              <w:spacing w:after="0"/>
              <w:rPr>
                <w:rFonts w:ascii="Arial" w:hAnsi="Arial" w:cs="Arial"/>
                <w:sz w:val="18"/>
                <w:lang w:eastAsia="ja-JP"/>
              </w:rPr>
            </w:pPr>
          </w:p>
        </w:tc>
        <w:tc>
          <w:tcPr>
            <w:tcW w:w="995" w:type="dxa"/>
            <w:vMerge/>
            <w:tcBorders>
              <w:top w:val="single" w:sz="4" w:space="0" w:color="auto"/>
              <w:left w:val="single" w:sz="4" w:space="0" w:color="auto"/>
              <w:bottom w:val="single" w:sz="4" w:space="0" w:color="auto"/>
              <w:right w:val="single" w:sz="4" w:space="0" w:color="auto"/>
            </w:tcBorders>
            <w:vAlign w:val="center"/>
            <w:hideMark/>
          </w:tcPr>
          <w:p w14:paraId="09DDEB72" w14:textId="77777777" w:rsidR="00194463" w:rsidRPr="00185061" w:rsidRDefault="00194463" w:rsidP="001A4B0E">
            <w:pPr>
              <w:overflowPunct/>
              <w:autoSpaceDE/>
              <w:autoSpaceDN/>
              <w:adjustRightInd/>
              <w:spacing w:after="0"/>
              <w:rPr>
                <w:rFonts w:ascii="Arial" w:hAnsi="Arial" w:cs="Arial"/>
                <w:sz w:val="18"/>
                <w:lang w:eastAsia="ja-JP"/>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19E19F5" w14:textId="77777777" w:rsidR="00194463" w:rsidRPr="00185061" w:rsidRDefault="00194463" w:rsidP="001A4B0E">
            <w:pPr>
              <w:overflowPunct/>
              <w:autoSpaceDE/>
              <w:autoSpaceDN/>
              <w:adjustRightInd/>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9567F8E" w14:textId="77777777" w:rsidR="00194463" w:rsidRPr="00185061" w:rsidRDefault="00194463" w:rsidP="001A4B0E">
            <w:pPr>
              <w:overflowPunct/>
              <w:autoSpaceDE/>
              <w:autoSpaceDN/>
              <w:adjustRightInd/>
              <w:spacing w:after="0"/>
              <w:rPr>
                <w:rFonts w:ascii="Arial" w:hAnsi="Arial" w:cs="Arial"/>
                <w:sz w:val="18"/>
              </w:rPr>
            </w:pPr>
          </w:p>
        </w:tc>
        <w:tc>
          <w:tcPr>
            <w:tcW w:w="901" w:type="dxa"/>
            <w:gridSpan w:val="2"/>
            <w:vMerge/>
            <w:tcBorders>
              <w:top w:val="single" w:sz="4" w:space="0" w:color="auto"/>
              <w:left w:val="single" w:sz="4" w:space="0" w:color="auto"/>
              <w:bottom w:val="single" w:sz="4" w:space="0" w:color="auto"/>
              <w:right w:val="single" w:sz="4" w:space="0" w:color="auto"/>
            </w:tcBorders>
            <w:vAlign w:val="center"/>
            <w:hideMark/>
          </w:tcPr>
          <w:p w14:paraId="1668433B" w14:textId="77777777" w:rsidR="00194463" w:rsidRPr="00185061" w:rsidRDefault="00194463" w:rsidP="001A4B0E">
            <w:pPr>
              <w:overflowPunct/>
              <w:autoSpaceDE/>
              <w:autoSpaceDN/>
              <w:adjustRightInd/>
              <w:spacing w:after="0"/>
              <w:rPr>
                <w:rFonts w:ascii="Arial" w:hAnsi="Arial" w:cs="Arial"/>
                <w:sz w:val="18"/>
              </w:rPr>
            </w:pPr>
          </w:p>
        </w:tc>
      </w:tr>
      <w:tr w:rsidR="00194463" w:rsidRPr="00185061" w14:paraId="2C1EF12F" w14:textId="77777777" w:rsidTr="001A4B0E">
        <w:trPr>
          <w:jc w:val="center"/>
        </w:trPr>
        <w:tc>
          <w:tcPr>
            <w:tcW w:w="2987" w:type="dxa"/>
            <w:tcBorders>
              <w:top w:val="single" w:sz="4" w:space="0" w:color="auto"/>
              <w:left w:val="single" w:sz="4" w:space="0" w:color="auto"/>
              <w:bottom w:val="single" w:sz="4" w:space="0" w:color="auto"/>
              <w:right w:val="single" w:sz="4" w:space="0" w:color="auto"/>
            </w:tcBorders>
            <w:vAlign w:val="center"/>
            <w:hideMark/>
          </w:tcPr>
          <w:p w14:paraId="32232135" w14:textId="77777777" w:rsidR="00194463" w:rsidRPr="00185061" w:rsidRDefault="00194463" w:rsidP="001A4B0E">
            <w:pPr>
              <w:pStyle w:val="TAL"/>
              <w:keepNext w:val="0"/>
              <w:keepLines w:val="0"/>
              <w:rPr>
                <w:rFonts w:cs="Arial"/>
                <w:lang w:eastAsia="ja-JP"/>
              </w:rPr>
            </w:pPr>
            <w:r w:rsidRPr="00185061">
              <w:rPr>
                <w:rFonts w:cs="Arial"/>
                <w:lang w:eastAsia="ja-JP"/>
              </w:rPr>
              <w:t>PDCCH_RB</w:t>
            </w:r>
          </w:p>
        </w:tc>
        <w:tc>
          <w:tcPr>
            <w:tcW w:w="932" w:type="dxa"/>
            <w:vMerge/>
            <w:tcBorders>
              <w:top w:val="single" w:sz="4" w:space="0" w:color="auto"/>
              <w:left w:val="single" w:sz="4" w:space="0" w:color="auto"/>
              <w:bottom w:val="single" w:sz="4" w:space="0" w:color="auto"/>
              <w:right w:val="single" w:sz="4" w:space="0" w:color="auto"/>
            </w:tcBorders>
            <w:vAlign w:val="center"/>
            <w:hideMark/>
          </w:tcPr>
          <w:p w14:paraId="08BDB67D" w14:textId="77777777" w:rsidR="00194463" w:rsidRPr="00185061" w:rsidRDefault="00194463" w:rsidP="001A4B0E">
            <w:pPr>
              <w:overflowPunct/>
              <w:autoSpaceDE/>
              <w:autoSpaceDN/>
              <w:adjustRightInd/>
              <w:spacing w:after="0"/>
              <w:rPr>
                <w:rFonts w:ascii="Arial" w:hAnsi="Arial" w:cs="Arial"/>
                <w:sz w:val="18"/>
                <w:lang w:eastAsia="ja-JP"/>
              </w:rPr>
            </w:pPr>
          </w:p>
        </w:tc>
        <w:tc>
          <w:tcPr>
            <w:tcW w:w="951" w:type="dxa"/>
            <w:vMerge/>
            <w:tcBorders>
              <w:top w:val="single" w:sz="4" w:space="0" w:color="auto"/>
              <w:left w:val="single" w:sz="4" w:space="0" w:color="auto"/>
              <w:bottom w:val="single" w:sz="4" w:space="0" w:color="auto"/>
              <w:right w:val="single" w:sz="4" w:space="0" w:color="auto"/>
            </w:tcBorders>
            <w:vAlign w:val="center"/>
            <w:hideMark/>
          </w:tcPr>
          <w:p w14:paraId="710E90C8" w14:textId="77777777" w:rsidR="00194463" w:rsidRPr="00185061" w:rsidRDefault="00194463" w:rsidP="001A4B0E">
            <w:pPr>
              <w:overflowPunct/>
              <w:autoSpaceDE/>
              <w:autoSpaceDN/>
              <w:adjustRightInd/>
              <w:spacing w:after="0"/>
              <w:rPr>
                <w:rFonts w:ascii="Arial" w:hAnsi="Arial" w:cs="Arial"/>
                <w:sz w:val="18"/>
                <w:lang w:eastAsia="ja-JP"/>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6D52B69" w14:textId="77777777" w:rsidR="00194463" w:rsidRPr="00185061" w:rsidRDefault="00194463" w:rsidP="001A4B0E">
            <w:pPr>
              <w:overflowPunct/>
              <w:autoSpaceDE/>
              <w:autoSpaceDN/>
              <w:adjustRightInd/>
              <w:spacing w:after="0"/>
              <w:rPr>
                <w:rFonts w:ascii="Arial" w:hAnsi="Arial" w:cs="Arial"/>
                <w:sz w:val="18"/>
                <w:lang w:eastAsia="ja-JP"/>
              </w:rPr>
            </w:pPr>
          </w:p>
        </w:tc>
        <w:tc>
          <w:tcPr>
            <w:tcW w:w="995" w:type="dxa"/>
            <w:vMerge/>
            <w:tcBorders>
              <w:top w:val="single" w:sz="4" w:space="0" w:color="auto"/>
              <w:left w:val="single" w:sz="4" w:space="0" w:color="auto"/>
              <w:bottom w:val="single" w:sz="4" w:space="0" w:color="auto"/>
              <w:right w:val="single" w:sz="4" w:space="0" w:color="auto"/>
            </w:tcBorders>
            <w:vAlign w:val="center"/>
            <w:hideMark/>
          </w:tcPr>
          <w:p w14:paraId="4AEF4491" w14:textId="77777777" w:rsidR="00194463" w:rsidRPr="00185061" w:rsidRDefault="00194463" w:rsidP="001A4B0E">
            <w:pPr>
              <w:overflowPunct/>
              <w:autoSpaceDE/>
              <w:autoSpaceDN/>
              <w:adjustRightInd/>
              <w:spacing w:after="0"/>
              <w:rPr>
                <w:rFonts w:ascii="Arial" w:hAnsi="Arial" w:cs="Arial"/>
                <w:sz w:val="18"/>
                <w:lang w:eastAsia="ja-JP"/>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58265E51" w14:textId="77777777" w:rsidR="00194463" w:rsidRPr="00185061" w:rsidRDefault="00194463" w:rsidP="001A4B0E">
            <w:pPr>
              <w:overflowPunct/>
              <w:autoSpaceDE/>
              <w:autoSpaceDN/>
              <w:adjustRightInd/>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2FD3BFE" w14:textId="77777777" w:rsidR="00194463" w:rsidRPr="00185061" w:rsidRDefault="00194463" w:rsidP="001A4B0E">
            <w:pPr>
              <w:overflowPunct/>
              <w:autoSpaceDE/>
              <w:autoSpaceDN/>
              <w:adjustRightInd/>
              <w:spacing w:after="0"/>
              <w:rPr>
                <w:rFonts w:ascii="Arial" w:hAnsi="Arial" w:cs="Arial"/>
                <w:sz w:val="18"/>
              </w:rPr>
            </w:pPr>
          </w:p>
        </w:tc>
        <w:tc>
          <w:tcPr>
            <w:tcW w:w="901" w:type="dxa"/>
            <w:gridSpan w:val="2"/>
            <w:vMerge/>
            <w:tcBorders>
              <w:top w:val="single" w:sz="4" w:space="0" w:color="auto"/>
              <w:left w:val="single" w:sz="4" w:space="0" w:color="auto"/>
              <w:bottom w:val="single" w:sz="4" w:space="0" w:color="auto"/>
              <w:right w:val="single" w:sz="4" w:space="0" w:color="auto"/>
            </w:tcBorders>
            <w:vAlign w:val="center"/>
            <w:hideMark/>
          </w:tcPr>
          <w:p w14:paraId="57F34EB2" w14:textId="77777777" w:rsidR="00194463" w:rsidRPr="00185061" w:rsidRDefault="00194463" w:rsidP="001A4B0E">
            <w:pPr>
              <w:overflowPunct/>
              <w:autoSpaceDE/>
              <w:autoSpaceDN/>
              <w:adjustRightInd/>
              <w:spacing w:after="0"/>
              <w:rPr>
                <w:rFonts w:ascii="Arial" w:hAnsi="Arial" w:cs="Arial"/>
                <w:sz w:val="18"/>
              </w:rPr>
            </w:pPr>
          </w:p>
        </w:tc>
      </w:tr>
      <w:tr w:rsidR="00194463" w:rsidRPr="00185061" w14:paraId="48600AE1" w14:textId="77777777" w:rsidTr="001A4B0E">
        <w:trPr>
          <w:jc w:val="center"/>
        </w:trPr>
        <w:tc>
          <w:tcPr>
            <w:tcW w:w="2987" w:type="dxa"/>
            <w:tcBorders>
              <w:top w:val="single" w:sz="4" w:space="0" w:color="auto"/>
              <w:left w:val="single" w:sz="4" w:space="0" w:color="auto"/>
              <w:bottom w:val="single" w:sz="4" w:space="0" w:color="auto"/>
              <w:right w:val="single" w:sz="4" w:space="0" w:color="auto"/>
            </w:tcBorders>
            <w:vAlign w:val="center"/>
            <w:hideMark/>
          </w:tcPr>
          <w:p w14:paraId="3A176ED8" w14:textId="77777777" w:rsidR="00194463" w:rsidRPr="00185061" w:rsidRDefault="00194463" w:rsidP="001A4B0E">
            <w:pPr>
              <w:pStyle w:val="TAL"/>
              <w:keepNext w:val="0"/>
              <w:keepLines w:val="0"/>
              <w:rPr>
                <w:rFonts w:cs="Arial"/>
                <w:lang w:eastAsia="ja-JP"/>
              </w:rPr>
            </w:pPr>
            <w:r w:rsidRPr="00185061">
              <w:rPr>
                <w:rFonts w:cs="Arial"/>
                <w:lang w:eastAsia="ja-JP"/>
              </w:rPr>
              <w:t>OCNG_RA</w:t>
            </w:r>
            <w:r w:rsidRPr="00185061">
              <w:rPr>
                <w:rFonts w:cs="Arial"/>
                <w:vertAlign w:val="superscript"/>
                <w:lang w:eastAsia="ja-JP"/>
              </w:rPr>
              <w:t>Note5</w:t>
            </w:r>
          </w:p>
        </w:tc>
        <w:tc>
          <w:tcPr>
            <w:tcW w:w="932" w:type="dxa"/>
            <w:vMerge/>
            <w:tcBorders>
              <w:top w:val="single" w:sz="4" w:space="0" w:color="auto"/>
              <w:left w:val="single" w:sz="4" w:space="0" w:color="auto"/>
              <w:bottom w:val="single" w:sz="4" w:space="0" w:color="auto"/>
              <w:right w:val="single" w:sz="4" w:space="0" w:color="auto"/>
            </w:tcBorders>
            <w:vAlign w:val="center"/>
            <w:hideMark/>
          </w:tcPr>
          <w:p w14:paraId="300414FC" w14:textId="77777777" w:rsidR="00194463" w:rsidRPr="00185061" w:rsidRDefault="00194463" w:rsidP="001A4B0E">
            <w:pPr>
              <w:overflowPunct/>
              <w:autoSpaceDE/>
              <w:autoSpaceDN/>
              <w:adjustRightInd/>
              <w:spacing w:after="0"/>
              <w:rPr>
                <w:rFonts w:ascii="Arial" w:hAnsi="Arial" w:cs="Arial"/>
                <w:sz w:val="18"/>
                <w:lang w:eastAsia="ja-JP"/>
              </w:rPr>
            </w:pPr>
          </w:p>
        </w:tc>
        <w:tc>
          <w:tcPr>
            <w:tcW w:w="951" w:type="dxa"/>
            <w:vMerge/>
            <w:tcBorders>
              <w:top w:val="single" w:sz="4" w:space="0" w:color="auto"/>
              <w:left w:val="single" w:sz="4" w:space="0" w:color="auto"/>
              <w:bottom w:val="single" w:sz="4" w:space="0" w:color="auto"/>
              <w:right w:val="single" w:sz="4" w:space="0" w:color="auto"/>
            </w:tcBorders>
            <w:vAlign w:val="center"/>
            <w:hideMark/>
          </w:tcPr>
          <w:p w14:paraId="27A5CA16" w14:textId="77777777" w:rsidR="00194463" w:rsidRPr="00185061" w:rsidRDefault="00194463" w:rsidP="001A4B0E">
            <w:pPr>
              <w:overflowPunct/>
              <w:autoSpaceDE/>
              <w:autoSpaceDN/>
              <w:adjustRightInd/>
              <w:spacing w:after="0"/>
              <w:rPr>
                <w:rFonts w:ascii="Arial" w:hAnsi="Arial" w:cs="Arial"/>
                <w:sz w:val="18"/>
                <w:lang w:eastAsia="ja-JP"/>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E466CDC" w14:textId="77777777" w:rsidR="00194463" w:rsidRPr="00185061" w:rsidRDefault="00194463" w:rsidP="001A4B0E">
            <w:pPr>
              <w:overflowPunct/>
              <w:autoSpaceDE/>
              <w:autoSpaceDN/>
              <w:adjustRightInd/>
              <w:spacing w:after="0"/>
              <w:rPr>
                <w:rFonts w:ascii="Arial" w:hAnsi="Arial" w:cs="Arial"/>
                <w:sz w:val="18"/>
                <w:lang w:eastAsia="ja-JP"/>
              </w:rPr>
            </w:pPr>
          </w:p>
        </w:tc>
        <w:tc>
          <w:tcPr>
            <w:tcW w:w="995" w:type="dxa"/>
            <w:vMerge/>
            <w:tcBorders>
              <w:top w:val="single" w:sz="4" w:space="0" w:color="auto"/>
              <w:left w:val="single" w:sz="4" w:space="0" w:color="auto"/>
              <w:bottom w:val="single" w:sz="4" w:space="0" w:color="auto"/>
              <w:right w:val="single" w:sz="4" w:space="0" w:color="auto"/>
            </w:tcBorders>
            <w:vAlign w:val="center"/>
            <w:hideMark/>
          </w:tcPr>
          <w:p w14:paraId="0ECAF69D" w14:textId="77777777" w:rsidR="00194463" w:rsidRPr="00185061" w:rsidRDefault="00194463" w:rsidP="001A4B0E">
            <w:pPr>
              <w:overflowPunct/>
              <w:autoSpaceDE/>
              <w:autoSpaceDN/>
              <w:adjustRightInd/>
              <w:spacing w:after="0"/>
              <w:rPr>
                <w:rFonts w:ascii="Arial" w:hAnsi="Arial" w:cs="Arial"/>
                <w:sz w:val="18"/>
                <w:lang w:eastAsia="ja-JP"/>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B638B7A" w14:textId="77777777" w:rsidR="00194463" w:rsidRPr="00185061" w:rsidRDefault="00194463" w:rsidP="001A4B0E">
            <w:pPr>
              <w:overflowPunct/>
              <w:autoSpaceDE/>
              <w:autoSpaceDN/>
              <w:adjustRightInd/>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4EA81C3" w14:textId="77777777" w:rsidR="00194463" w:rsidRPr="00185061" w:rsidRDefault="00194463" w:rsidP="001A4B0E">
            <w:pPr>
              <w:overflowPunct/>
              <w:autoSpaceDE/>
              <w:autoSpaceDN/>
              <w:adjustRightInd/>
              <w:spacing w:after="0"/>
              <w:rPr>
                <w:rFonts w:ascii="Arial" w:hAnsi="Arial" w:cs="Arial"/>
                <w:sz w:val="18"/>
              </w:rPr>
            </w:pPr>
          </w:p>
        </w:tc>
        <w:tc>
          <w:tcPr>
            <w:tcW w:w="901" w:type="dxa"/>
            <w:gridSpan w:val="2"/>
            <w:vMerge/>
            <w:tcBorders>
              <w:top w:val="single" w:sz="4" w:space="0" w:color="auto"/>
              <w:left w:val="single" w:sz="4" w:space="0" w:color="auto"/>
              <w:bottom w:val="single" w:sz="4" w:space="0" w:color="auto"/>
              <w:right w:val="single" w:sz="4" w:space="0" w:color="auto"/>
            </w:tcBorders>
            <w:vAlign w:val="center"/>
            <w:hideMark/>
          </w:tcPr>
          <w:p w14:paraId="438109C1" w14:textId="77777777" w:rsidR="00194463" w:rsidRPr="00185061" w:rsidRDefault="00194463" w:rsidP="001A4B0E">
            <w:pPr>
              <w:overflowPunct/>
              <w:autoSpaceDE/>
              <w:autoSpaceDN/>
              <w:adjustRightInd/>
              <w:spacing w:after="0"/>
              <w:rPr>
                <w:rFonts w:ascii="Arial" w:hAnsi="Arial" w:cs="Arial"/>
                <w:sz w:val="18"/>
              </w:rPr>
            </w:pPr>
          </w:p>
        </w:tc>
      </w:tr>
      <w:tr w:rsidR="00194463" w:rsidRPr="00185061" w14:paraId="6B27A136" w14:textId="77777777" w:rsidTr="001A4B0E">
        <w:trPr>
          <w:jc w:val="center"/>
        </w:trPr>
        <w:tc>
          <w:tcPr>
            <w:tcW w:w="2987" w:type="dxa"/>
            <w:tcBorders>
              <w:top w:val="single" w:sz="4" w:space="0" w:color="auto"/>
              <w:left w:val="single" w:sz="4" w:space="0" w:color="auto"/>
              <w:bottom w:val="single" w:sz="4" w:space="0" w:color="auto"/>
              <w:right w:val="single" w:sz="4" w:space="0" w:color="auto"/>
            </w:tcBorders>
            <w:vAlign w:val="center"/>
            <w:hideMark/>
          </w:tcPr>
          <w:p w14:paraId="278E2472" w14:textId="77777777" w:rsidR="00194463" w:rsidRPr="00185061" w:rsidRDefault="00194463" w:rsidP="001A4B0E">
            <w:pPr>
              <w:pStyle w:val="TAL"/>
              <w:keepNext w:val="0"/>
              <w:keepLines w:val="0"/>
              <w:rPr>
                <w:rFonts w:cs="Arial"/>
                <w:lang w:eastAsia="ja-JP"/>
              </w:rPr>
            </w:pPr>
            <w:r w:rsidRPr="00185061">
              <w:rPr>
                <w:rFonts w:cs="Arial"/>
                <w:lang w:eastAsia="ja-JP"/>
              </w:rPr>
              <w:t>OCNG_RB</w:t>
            </w:r>
            <w:r w:rsidRPr="00185061">
              <w:rPr>
                <w:rFonts w:cs="Arial"/>
                <w:vertAlign w:val="superscript"/>
                <w:lang w:eastAsia="ja-JP"/>
              </w:rPr>
              <w:t>Note5</w:t>
            </w:r>
          </w:p>
        </w:tc>
        <w:tc>
          <w:tcPr>
            <w:tcW w:w="932" w:type="dxa"/>
            <w:vMerge/>
            <w:tcBorders>
              <w:top w:val="single" w:sz="4" w:space="0" w:color="auto"/>
              <w:left w:val="single" w:sz="4" w:space="0" w:color="auto"/>
              <w:bottom w:val="single" w:sz="4" w:space="0" w:color="auto"/>
              <w:right w:val="single" w:sz="4" w:space="0" w:color="auto"/>
            </w:tcBorders>
            <w:vAlign w:val="center"/>
            <w:hideMark/>
          </w:tcPr>
          <w:p w14:paraId="1318E090" w14:textId="77777777" w:rsidR="00194463" w:rsidRPr="00185061" w:rsidRDefault="00194463" w:rsidP="001A4B0E">
            <w:pPr>
              <w:overflowPunct/>
              <w:autoSpaceDE/>
              <w:autoSpaceDN/>
              <w:adjustRightInd/>
              <w:spacing w:after="0"/>
              <w:rPr>
                <w:rFonts w:ascii="Arial" w:hAnsi="Arial" w:cs="Arial"/>
                <w:sz w:val="18"/>
                <w:lang w:eastAsia="ja-JP"/>
              </w:rPr>
            </w:pPr>
          </w:p>
        </w:tc>
        <w:tc>
          <w:tcPr>
            <w:tcW w:w="951" w:type="dxa"/>
            <w:vMerge/>
            <w:tcBorders>
              <w:top w:val="single" w:sz="4" w:space="0" w:color="auto"/>
              <w:left w:val="single" w:sz="4" w:space="0" w:color="auto"/>
              <w:bottom w:val="single" w:sz="4" w:space="0" w:color="auto"/>
              <w:right w:val="single" w:sz="4" w:space="0" w:color="auto"/>
            </w:tcBorders>
            <w:vAlign w:val="center"/>
            <w:hideMark/>
          </w:tcPr>
          <w:p w14:paraId="3C6BC22A" w14:textId="77777777" w:rsidR="00194463" w:rsidRPr="00185061" w:rsidRDefault="00194463" w:rsidP="001A4B0E">
            <w:pPr>
              <w:overflowPunct/>
              <w:autoSpaceDE/>
              <w:autoSpaceDN/>
              <w:adjustRightInd/>
              <w:spacing w:after="0"/>
              <w:rPr>
                <w:rFonts w:ascii="Arial" w:hAnsi="Arial" w:cs="Arial"/>
                <w:sz w:val="18"/>
                <w:lang w:eastAsia="ja-JP"/>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D049489" w14:textId="77777777" w:rsidR="00194463" w:rsidRPr="00185061" w:rsidRDefault="00194463" w:rsidP="001A4B0E">
            <w:pPr>
              <w:overflowPunct/>
              <w:autoSpaceDE/>
              <w:autoSpaceDN/>
              <w:adjustRightInd/>
              <w:spacing w:after="0"/>
              <w:rPr>
                <w:rFonts w:ascii="Arial" w:hAnsi="Arial" w:cs="Arial"/>
                <w:sz w:val="18"/>
                <w:lang w:eastAsia="ja-JP"/>
              </w:rPr>
            </w:pPr>
          </w:p>
        </w:tc>
        <w:tc>
          <w:tcPr>
            <w:tcW w:w="995" w:type="dxa"/>
            <w:vMerge/>
            <w:tcBorders>
              <w:top w:val="single" w:sz="4" w:space="0" w:color="auto"/>
              <w:left w:val="single" w:sz="4" w:space="0" w:color="auto"/>
              <w:bottom w:val="single" w:sz="4" w:space="0" w:color="auto"/>
              <w:right w:val="single" w:sz="4" w:space="0" w:color="auto"/>
            </w:tcBorders>
            <w:vAlign w:val="center"/>
            <w:hideMark/>
          </w:tcPr>
          <w:p w14:paraId="03C305FE" w14:textId="77777777" w:rsidR="00194463" w:rsidRPr="00185061" w:rsidRDefault="00194463" w:rsidP="001A4B0E">
            <w:pPr>
              <w:overflowPunct/>
              <w:autoSpaceDE/>
              <w:autoSpaceDN/>
              <w:adjustRightInd/>
              <w:spacing w:after="0"/>
              <w:rPr>
                <w:rFonts w:ascii="Arial" w:hAnsi="Arial" w:cs="Arial"/>
                <w:sz w:val="18"/>
                <w:lang w:eastAsia="ja-JP"/>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BC999EB" w14:textId="77777777" w:rsidR="00194463" w:rsidRPr="00185061" w:rsidRDefault="00194463" w:rsidP="001A4B0E">
            <w:pPr>
              <w:overflowPunct/>
              <w:autoSpaceDE/>
              <w:autoSpaceDN/>
              <w:adjustRightInd/>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022B280" w14:textId="77777777" w:rsidR="00194463" w:rsidRPr="00185061" w:rsidRDefault="00194463" w:rsidP="001A4B0E">
            <w:pPr>
              <w:overflowPunct/>
              <w:autoSpaceDE/>
              <w:autoSpaceDN/>
              <w:adjustRightInd/>
              <w:spacing w:after="0"/>
              <w:rPr>
                <w:rFonts w:ascii="Arial" w:hAnsi="Arial" w:cs="Arial"/>
                <w:sz w:val="18"/>
              </w:rPr>
            </w:pPr>
          </w:p>
        </w:tc>
        <w:tc>
          <w:tcPr>
            <w:tcW w:w="901" w:type="dxa"/>
            <w:gridSpan w:val="2"/>
            <w:vMerge/>
            <w:tcBorders>
              <w:top w:val="single" w:sz="4" w:space="0" w:color="auto"/>
              <w:left w:val="single" w:sz="4" w:space="0" w:color="auto"/>
              <w:bottom w:val="single" w:sz="4" w:space="0" w:color="auto"/>
              <w:right w:val="single" w:sz="4" w:space="0" w:color="auto"/>
            </w:tcBorders>
            <w:vAlign w:val="center"/>
            <w:hideMark/>
          </w:tcPr>
          <w:p w14:paraId="3E26A228" w14:textId="77777777" w:rsidR="00194463" w:rsidRPr="00185061" w:rsidRDefault="00194463" w:rsidP="001A4B0E">
            <w:pPr>
              <w:overflowPunct/>
              <w:autoSpaceDE/>
              <w:autoSpaceDN/>
              <w:adjustRightInd/>
              <w:spacing w:after="0"/>
              <w:rPr>
                <w:rFonts w:ascii="Arial" w:hAnsi="Arial" w:cs="Arial"/>
                <w:sz w:val="18"/>
              </w:rPr>
            </w:pPr>
          </w:p>
        </w:tc>
      </w:tr>
      <w:tr w:rsidR="00194463" w:rsidRPr="00185061" w14:paraId="6C1CC0B0" w14:textId="77777777" w:rsidTr="001A4B0E">
        <w:trPr>
          <w:gridAfter w:val="1"/>
          <w:wAfter w:w="9" w:type="dxa"/>
          <w:jc w:val="center"/>
        </w:trPr>
        <w:tc>
          <w:tcPr>
            <w:tcW w:w="2984" w:type="dxa"/>
            <w:tcBorders>
              <w:top w:val="single" w:sz="4" w:space="0" w:color="auto"/>
              <w:left w:val="single" w:sz="4" w:space="0" w:color="auto"/>
              <w:bottom w:val="single" w:sz="4" w:space="0" w:color="auto"/>
              <w:right w:val="single" w:sz="4" w:space="0" w:color="auto"/>
            </w:tcBorders>
            <w:vAlign w:val="center"/>
            <w:hideMark/>
          </w:tcPr>
          <w:p w14:paraId="6A6075CC" w14:textId="77777777" w:rsidR="00194463" w:rsidRPr="00185061" w:rsidRDefault="00194463" w:rsidP="001A4B0E">
            <w:pPr>
              <w:pStyle w:val="TAL"/>
              <w:keepNext w:val="0"/>
              <w:keepLines w:val="0"/>
              <w:rPr>
                <w:rFonts w:cs="Arial"/>
                <w:lang w:eastAsia="ja-JP"/>
              </w:rPr>
            </w:pPr>
            <w:r w:rsidRPr="00185061">
              <w:rPr>
                <w:rFonts w:cs="Arial"/>
                <w:position w:val="-12"/>
                <w:lang w:eastAsia="ja-JP"/>
              </w:rPr>
              <w:object w:dxaOrig="408" w:dyaOrig="360" w14:anchorId="677682E8">
                <v:shape id="_x0000_i1028" type="#_x0000_t75" style="width:20pt;height:18.5pt" o:ole="" fillcolor="window">
                  <v:imagedata r:id="rId19" o:title=""/>
                </v:shape>
                <o:OLEObject Type="Embed" ProgID="Equation.3" ShapeID="_x0000_i1028" DrawAspect="Content" ObjectID="_1728732798" r:id="rId20"/>
              </w:object>
            </w:r>
          </w:p>
        </w:tc>
        <w:tc>
          <w:tcPr>
            <w:tcW w:w="930" w:type="dxa"/>
            <w:tcBorders>
              <w:top w:val="single" w:sz="4" w:space="0" w:color="auto"/>
              <w:left w:val="single" w:sz="4" w:space="0" w:color="auto"/>
              <w:bottom w:val="single" w:sz="4" w:space="0" w:color="auto"/>
              <w:right w:val="single" w:sz="4" w:space="0" w:color="auto"/>
            </w:tcBorders>
            <w:vAlign w:val="center"/>
            <w:hideMark/>
          </w:tcPr>
          <w:p w14:paraId="11940394" w14:textId="77777777" w:rsidR="00194463" w:rsidRPr="00185061" w:rsidRDefault="00194463" w:rsidP="001A4B0E">
            <w:pPr>
              <w:pStyle w:val="TAC"/>
              <w:keepNext w:val="0"/>
              <w:keepLines w:val="0"/>
              <w:rPr>
                <w:rFonts w:cs="Arial"/>
                <w:lang w:eastAsia="ja-JP"/>
              </w:rPr>
            </w:pPr>
            <w:r w:rsidRPr="00185061">
              <w:rPr>
                <w:rFonts w:cs="Arial"/>
                <w:lang w:eastAsia="ja-JP"/>
              </w:rPr>
              <w:t>dBm/15 kHz</w:t>
            </w:r>
          </w:p>
        </w:tc>
        <w:tc>
          <w:tcPr>
            <w:tcW w:w="951" w:type="dxa"/>
            <w:tcBorders>
              <w:top w:val="single" w:sz="4" w:space="0" w:color="auto"/>
              <w:left w:val="single" w:sz="4" w:space="0" w:color="auto"/>
              <w:bottom w:val="single" w:sz="4" w:space="0" w:color="auto"/>
              <w:right w:val="single" w:sz="4" w:space="0" w:color="auto"/>
            </w:tcBorders>
            <w:vAlign w:val="center"/>
            <w:hideMark/>
          </w:tcPr>
          <w:p w14:paraId="765A10E4" w14:textId="77777777" w:rsidR="00194463" w:rsidRPr="00185061" w:rsidRDefault="00194463" w:rsidP="001A4B0E">
            <w:pPr>
              <w:pStyle w:val="TAC"/>
              <w:keepNext w:val="0"/>
              <w:keepLines w:val="0"/>
              <w:rPr>
                <w:rFonts w:cs="Arial"/>
                <w:lang w:eastAsia="ja-JP"/>
              </w:rPr>
            </w:pPr>
            <w:r w:rsidRPr="00185061">
              <w:rPr>
                <w:rFonts w:cs="Arial"/>
                <w:lang w:eastAsia="ja-JP"/>
              </w:rPr>
              <w:t>-98</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46E9A5" w14:textId="77777777" w:rsidR="00194463" w:rsidRPr="00185061" w:rsidRDefault="00194463" w:rsidP="001A4B0E">
            <w:pPr>
              <w:pStyle w:val="TAC"/>
              <w:keepNext w:val="0"/>
              <w:keepLines w:val="0"/>
              <w:rPr>
                <w:rFonts w:cs="Arial"/>
                <w:lang w:eastAsia="ja-JP"/>
              </w:rPr>
            </w:pPr>
            <w:r w:rsidRPr="00185061">
              <w:rPr>
                <w:rFonts w:cs="Arial"/>
                <w:lang w:eastAsia="ja-JP"/>
              </w:rPr>
              <w:t>-98</w:t>
            </w:r>
          </w:p>
        </w:tc>
        <w:tc>
          <w:tcPr>
            <w:tcW w:w="997" w:type="dxa"/>
            <w:tcBorders>
              <w:top w:val="single" w:sz="4" w:space="0" w:color="auto"/>
              <w:left w:val="single" w:sz="4" w:space="0" w:color="auto"/>
              <w:bottom w:val="single" w:sz="4" w:space="0" w:color="auto"/>
              <w:right w:val="single" w:sz="4" w:space="0" w:color="auto"/>
            </w:tcBorders>
            <w:vAlign w:val="center"/>
            <w:hideMark/>
          </w:tcPr>
          <w:p w14:paraId="537E51A8" w14:textId="77777777" w:rsidR="00194463" w:rsidRPr="00185061" w:rsidRDefault="00194463" w:rsidP="001A4B0E">
            <w:pPr>
              <w:pStyle w:val="TAC"/>
              <w:keepNext w:val="0"/>
              <w:keepLines w:val="0"/>
              <w:rPr>
                <w:rFonts w:cs="Arial"/>
                <w:lang w:eastAsia="ja-JP"/>
              </w:rPr>
            </w:pPr>
            <w:r w:rsidRPr="00185061">
              <w:rPr>
                <w:rFonts w:cs="Arial"/>
                <w:lang w:eastAsia="ja-JP"/>
              </w:rPr>
              <w:t>-98</w:t>
            </w:r>
          </w:p>
        </w:tc>
        <w:tc>
          <w:tcPr>
            <w:tcW w:w="988" w:type="dxa"/>
            <w:tcBorders>
              <w:top w:val="single" w:sz="4" w:space="0" w:color="auto"/>
              <w:left w:val="single" w:sz="4" w:space="0" w:color="auto"/>
              <w:bottom w:val="single" w:sz="4" w:space="0" w:color="auto"/>
              <w:right w:val="single" w:sz="4" w:space="0" w:color="auto"/>
            </w:tcBorders>
            <w:vAlign w:val="center"/>
            <w:hideMark/>
          </w:tcPr>
          <w:p w14:paraId="300F7778" w14:textId="77777777" w:rsidR="00194463" w:rsidRPr="00185061" w:rsidRDefault="00194463" w:rsidP="001A4B0E">
            <w:pPr>
              <w:pStyle w:val="TAC"/>
              <w:keepNext w:val="0"/>
              <w:keepLines w:val="0"/>
              <w:rPr>
                <w:rFonts w:cs="Arial"/>
                <w:lang w:eastAsia="ja-JP"/>
              </w:rPr>
            </w:pPr>
            <w:r w:rsidRPr="00185061">
              <w:rPr>
                <w:rFonts w:cs="Arial"/>
                <w:lang w:eastAsia="ja-JP"/>
              </w:rPr>
              <w:t>-98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66FD79" w14:textId="77777777" w:rsidR="00194463" w:rsidRPr="00185061" w:rsidRDefault="00194463" w:rsidP="001A4B0E">
            <w:pPr>
              <w:pStyle w:val="TAC"/>
              <w:keepNext w:val="0"/>
              <w:keepLines w:val="0"/>
              <w:rPr>
                <w:rFonts w:cs="Arial"/>
                <w:lang w:eastAsia="ja-JP"/>
              </w:rPr>
            </w:pPr>
            <w:r w:rsidRPr="00185061">
              <w:rPr>
                <w:rFonts w:cs="Arial"/>
                <w:lang w:eastAsia="ja-JP"/>
              </w:rPr>
              <w:t>-98</w:t>
            </w:r>
          </w:p>
        </w:tc>
        <w:tc>
          <w:tcPr>
            <w:tcW w:w="897" w:type="dxa"/>
            <w:tcBorders>
              <w:top w:val="single" w:sz="4" w:space="0" w:color="auto"/>
              <w:left w:val="single" w:sz="4" w:space="0" w:color="auto"/>
              <w:bottom w:val="single" w:sz="4" w:space="0" w:color="auto"/>
              <w:right w:val="single" w:sz="4" w:space="0" w:color="auto"/>
            </w:tcBorders>
            <w:vAlign w:val="center"/>
            <w:hideMark/>
          </w:tcPr>
          <w:p w14:paraId="761704B6" w14:textId="77777777" w:rsidR="00194463" w:rsidRPr="00185061" w:rsidRDefault="00194463" w:rsidP="001A4B0E">
            <w:pPr>
              <w:pStyle w:val="TAC"/>
              <w:keepNext w:val="0"/>
              <w:keepLines w:val="0"/>
              <w:rPr>
                <w:rFonts w:cs="Arial"/>
                <w:lang w:eastAsia="ja-JP"/>
              </w:rPr>
            </w:pPr>
            <w:r w:rsidRPr="00185061">
              <w:rPr>
                <w:rFonts w:cs="Arial"/>
                <w:lang w:eastAsia="ja-JP"/>
              </w:rPr>
              <w:t>-98</w:t>
            </w:r>
          </w:p>
        </w:tc>
      </w:tr>
      <w:tr w:rsidR="00194463" w:rsidRPr="00185061" w14:paraId="3AD6900C" w14:textId="77777777" w:rsidTr="001A4B0E">
        <w:trPr>
          <w:gridAfter w:val="1"/>
          <w:wAfter w:w="9" w:type="dxa"/>
          <w:jc w:val="center"/>
        </w:trPr>
        <w:tc>
          <w:tcPr>
            <w:tcW w:w="2984" w:type="dxa"/>
            <w:tcBorders>
              <w:top w:val="single" w:sz="4" w:space="0" w:color="auto"/>
              <w:left w:val="single" w:sz="4" w:space="0" w:color="auto"/>
              <w:bottom w:val="single" w:sz="4" w:space="0" w:color="auto"/>
              <w:right w:val="single" w:sz="4" w:space="0" w:color="auto"/>
            </w:tcBorders>
            <w:vAlign w:val="center"/>
            <w:hideMark/>
          </w:tcPr>
          <w:p w14:paraId="26190278" w14:textId="77777777" w:rsidR="00194463" w:rsidRPr="00185061" w:rsidRDefault="00194463" w:rsidP="001A4B0E">
            <w:pPr>
              <w:pStyle w:val="TAL"/>
              <w:keepNext w:val="0"/>
              <w:keepLines w:val="0"/>
              <w:rPr>
                <w:rFonts w:cs="Arial"/>
                <w:lang w:eastAsia="ja-JP"/>
              </w:rPr>
            </w:pPr>
            <w:r w:rsidRPr="00185061">
              <w:rPr>
                <w:rFonts w:cs="Arial"/>
                <w:position w:val="-12"/>
                <w:lang w:eastAsia="ja-JP"/>
              </w:rPr>
              <w:object w:dxaOrig="624" w:dyaOrig="384" w14:anchorId="4888DD24">
                <v:shape id="_x0000_i1029" type="#_x0000_t75" style="width:31pt;height:18.5pt" o:ole="" fillcolor="window">
                  <v:imagedata r:id="rId21" o:title=""/>
                </v:shape>
                <o:OLEObject Type="Embed" ProgID="Equation.3" ShapeID="_x0000_i1029" DrawAspect="Content" ObjectID="_1728732799" r:id="rId22"/>
              </w:object>
            </w:r>
          </w:p>
        </w:tc>
        <w:tc>
          <w:tcPr>
            <w:tcW w:w="930" w:type="dxa"/>
            <w:tcBorders>
              <w:top w:val="single" w:sz="4" w:space="0" w:color="auto"/>
              <w:left w:val="single" w:sz="4" w:space="0" w:color="auto"/>
              <w:bottom w:val="single" w:sz="4" w:space="0" w:color="auto"/>
              <w:right w:val="single" w:sz="4" w:space="0" w:color="auto"/>
            </w:tcBorders>
            <w:vAlign w:val="center"/>
            <w:hideMark/>
          </w:tcPr>
          <w:p w14:paraId="28808A0A" w14:textId="77777777" w:rsidR="00194463" w:rsidRPr="00185061" w:rsidRDefault="00194463" w:rsidP="001A4B0E">
            <w:pPr>
              <w:pStyle w:val="TAC"/>
              <w:keepNext w:val="0"/>
              <w:keepLines w:val="0"/>
              <w:rPr>
                <w:rFonts w:cs="Arial"/>
                <w:lang w:eastAsia="ja-JP"/>
              </w:rPr>
            </w:pPr>
            <w:r w:rsidRPr="00185061">
              <w:rPr>
                <w:rFonts w:cs="Arial"/>
                <w:lang w:eastAsia="ja-JP"/>
              </w:rPr>
              <w:t>dB</w:t>
            </w:r>
          </w:p>
        </w:tc>
        <w:tc>
          <w:tcPr>
            <w:tcW w:w="951" w:type="dxa"/>
            <w:tcBorders>
              <w:top w:val="single" w:sz="4" w:space="0" w:color="auto"/>
              <w:left w:val="single" w:sz="4" w:space="0" w:color="auto"/>
              <w:bottom w:val="single" w:sz="4" w:space="0" w:color="auto"/>
              <w:right w:val="single" w:sz="4" w:space="0" w:color="auto"/>
            </w:tcBorders>
            <w:vAlign w:val="center"/>
            <w:hideMark/>
          </w:tcPr>
          <w:p w14:paraId="663C704E" w14:textId="77777777" w:rsidR="00194463" w:rsidRPr="00185061" w:rsidRDefault="00194463" w:rsidP="001A4B0E">
            <w:pPr>
              <w:pStyle w:val="TAC"/>
              <w:keepNext w:val="0"/>
              <w:keepLines w:val="0"/>
              <w:rPr>
                <w:rFonts w:cs="Arial"/>
              </w:rPr>
            </w:pPr>
            <w:r w:rsidRPr="00185061">
              <w:rPr>
                <w:rFonts w:cs="Arial"/>
                <w:lang w:eastAsia="ja-JP"/>
              </w:rPr>
              <w:t>3</w:t>
            </w:r>
            <w:r w:rsidRPr="00185061">
              <w:rPr>
                <w:rFonts w:cs="Arial"/>
              </w:rPr>
              <w:t>.30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AD55E6" w14:textId="77777777" w:rsidR="00194463" w:rsidRPr="00185061" w:rsidRDefault="00194463" w:rsidP="001A4B0E">
            <w:pPr>
              <w:pStyle w:val="TAC"/>
              <w:keepNext w:val="0"/>
              <w:keepLines w:val="0"/>
              <w:rPr>
                <w:rFonts w:cs="Arial"/>
                <w:lang w:eastAsia="ja-JP"/>
              </w:rPr>
            </w:pPr>
            <w:r w:rsidRPr="00185061">
              <w:rPr>
                <w:rFonts w:cs="Arial"/>
                <w:lang w:eastAsia="ja-JP"/>
              </w:rPr>
              <w:t>3</w:t>
            </w:r>
            <w:r w:rsidRPr="00185061">
              <w:rPr>
                <w:rFonts w:cs="Arial"/>
              </w:rPr>
              <w:t>.30</w:t>
            </w:r>
          </w:p>
        </w:tc>
        <w:tc>
          <w:tcPr>
            <w:tcW w:w="997" w:type="dxa"/>
            <w:tcBorders>
              <w:top w:val="single" w:sz="4" w:space="0" w:color="auto"/>
              <w:left w:val="single" w:sz="4" w:space="0" w:color="auto"/>
              <w:bottom w:val="single" w:sz="4" w:space="0" w:color="auto"/>
              <w:right w:val="single" w:sz="4" w:space="0" w:color="auto"/>
            </w:tcBorders>
            <w:vAlign w:val="center"/>
            <w:hideMark/>
          </w:tcPr>
          <w:p w14:paraId="0FC5322C" w14:textId="77777777" w:rsidR="00194463" w:rsidRPr="00185061" w:rsidRDefault="00194463" w:rsidP="001A4B0E">
            <w:pPr>
              <w:pStyle w:val="TAC"/>
              <w:keepNext w:val="0"/>
              <w:keepLines w:val="0"/>
              <w:rPr>
                <w:rFonts w:cs="Arial"/>
                <w:lang w:eastAsia="ja-JP"/>
              </w:rPr>
            </w:pPr>
            <w:r w:rsidRPr="00185061">
              <w:rPr>
                <w:rFonts w:cs="Arial"/>
                <w:lang w:eastAsia="ja-JP"/>
              </w:rPr>
              <w:t>3</w:t>
            </w:r>
            <w:r w:rsidRPr="00185061">
              <w:rPr>
                <w:rFonts w:cs="Arial"/>
              </w:rPr>
              <w:t>.30</w:t>
            </w:r>
          </w:p>
        </w:tc>
        <w:tc>
          <w:tcPr>
            <w:tcW w:w="988" w:type="dxa"/>
            <w:tcBorders>
              <w:top w:val="single" w:sz="4" w:space="0" w:color="auto"/>
              <w:left w:val="single" w:sz="4" w:space="0" w:color="auto"/>
              <w:bottom w:val="single" w:sz="4" w:space="0" w:color="auto"/>
              <w:right w:val="single" w:sz="4" w:space="0" w:color="auto"/>
            </w:tcBorders>
            <w:vAlign w:val="center"/>
            <w:hideMark/>
          </w:tcPr>
          <w:p w14:paraId="1B227EC1" w14:textId="77777777" w:rsidR="00194463" w:rsidRPr="00185061" w:rsidRDefault="00194463" w:rsidP="001A4B0E">
            <w:pPr>
              <w:pStyle w:val="TAC"/>
              <w:keepNext w:val="0"/>
              <w:keepLines w:val="0"/>
              <w:rPr>
                <w:rFonts w:cs="Arial"/>
                <w:lang w:eastAsia="ja-JP"/>
              </w:rPr>
            </w:pPr>
            <w:r w:rsidRPr="00185061">
              <w:rPr>
                <w:rFonts w:cs="Arial"/>
                <w:lang w:eastAsia="ja-JP"/>
              </w:rPr>
              <w:t>3</w:t>
            </w:r>
            <w:r w:rsidRPr="00185061">
              <w:rPr>
                <w:rFonts w:cs="Arial"/>
              </w:rPr>
              <w:t>.30</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657181" w14:textId="77777777" w:rsidR="00194463" w:rsidRPr="00185061" w:rsidRDefault="00194463" w:rsidP="001A4B0E">
            <w:pPr>
              <w:pStyle w:val="TAC"/>
              <w:keepNext w:val="0"/>
              <w:keepLines w:val="0"/>
              <w:rPr>
                <w:rFonts w:cs="Arial"/>
                <w:lang w:eastAsia="ja-JP"/>
              </w:rPr>
            </w:pPr>
            <w:r w:rsidRPr="00185061">
              <w:rPr>
                <w:rFonts w:cs="Arial"/>
                <w:lang w:eastAsia="ja-JP"/>
              </w:rPr>
              <w:t>3</w:t>
            </w:r>
            <w:r w:rsidRPr="00185061">
              <w:rPr>
                <w:rFonts w:cs="Arial"/>
              </w:rPr>
              <w:t>.30</w:t>
            </w:r>
          </w:p>
        </w:tc>
        <w:tc>
          <w:tcPr>
            <w:tcW w:w="897" w:type="dxa"/>
            <w:tcBorders>
              <w:top w:val="single" w:sz="4" w:space="0" w:color="auto"/>
              <w:left w:val="single" w:sz="4" w:space="0" w:color="auto"/>
              <w:bottom w:val="single" w:sz="4" w:space="0" w:color="auto"/>
              <w:right w:val="single" w:sz="4" w:space="0" w:color="auto"/>
            </w:tcBorders>
            <w:vAlign w:val="center"/>
            <w:hideMark/>
          </w:tcPr>
          <w:p w14:paraId="6FC02EF6" w14:textId="77777777" w:rsidR="00194463" w:rsidRPr="00185061" w:rsidRDefault="00194463" w:rsidP="001A4B0E">
            <w:pPr>
              <w:pStyle w:val="TAC"/>
              <w:keepNext w:val="0"/>
              <w:keepLines w:val="0"/>
              <w:rPr>
                <w:rFonts w:cs="Arial"/>
                <w:lang w:eastAsia="ja-JP"/>
              </w:rPr>
            </w:pPr>
            <w:r w:rsidRPr="00185061">
              <w:rPr>
                <w:rFonts w:cs="Arial"/>
                <w:lang w:eastAsia="ja-JP"/>
              </w:rPr>
              <w:t>3</w:t>
            </w:r>
            <w:r w:rsidRPr="00185061">
              <w:rPr>
                <w:rFonts w:cs="Arial"/>
              </w:rPr>
              <w:t>.30</w:t>
            </w:r>
          </w:p>
        </w:tc>
      </w:tr>
      <w:tr w:rsidR="00194463" w:rsidRPr="00185061" w14:paraId="1E7B5C67" w14:textId="77777777" w:rsidTr="001A4B0E">
        <w:trPr>
          <w:gridAfter w:val="1"/>
          <w:wAfter w:w="9" w:type="dxa"/>
          <w:jc w:val="center"/>
        </w:trPr>
        <w:tc>
          <w:tcPr>
            <w:tcW w:w="2984" w:type="dxa"/>
            <w:tcBorders>
              <w:top w:val="single" w:sz="4" w:space="0" w:color="auto"/>
              <w:left w:val="single" w:sz="4" w:space="0" w:color="auto"/>
              <w:bottom w:val="single" w:sz="4" w:space="0" w:color="auto"/>
              <w:right w:val="single" w:sz="4" w:space="0" w:color="auto"/>
            </w:tcBorders>
            <w:vAlign w:val="center"/>
            <w:hideMark/>
          </w:tcPr>
          <w:p w14:paraId="5460FFCA" w14:textId="77777777" w:rsidR="00194463" w:rsidRPr="00185061" w:rsidRDefault="00194463" w:rsidP="001A4B0E">
            <w:pPr>
              <w:pStyle w:val="TAL"/>
              <w:keepNext w:val="0"/>
              <w:keepLines w:val="0"/>
              <w:rPr>
                <w:rFonts w:cs="Arial"/>
                <w:lang w:eastAsia="ja-JP"/>
              </w:rPr>
            </w:pPr>
            <w:r w:rsidRPr="00185061">
              <w:rPr>
                <w:rFonts w:cs="Arial"/>
                <w:position w:val="-12"/>
                <w:lang w:eastAsia="ja-JP"/>
              </w:rPr>
              <w:object w:dxaOrig="768" w:dyaOrig="384" w14:anchorId="45988645">
                <v:shape id="_x0000_i1030" type="#_x0000_t75" style="width:38.5pt;height:18.5pt" o:ole="" fillcolor="window">
                  <v:imagedata r:id="rId23" o:title=""/>
                </v:shape>
                <o:OLEObject Type="Embed" ProgID="Equation.3" ShapeID="_x0000_i1030" DrawAspect="Content" ObjectID="_1728732800" r:id="rId24"/>
              </w:object>
            </w:r>
          </w:p>
        </w:tc>
        <w:tc>
          <w:tcPr>
            <w:tcW w:w="930" w:type="dxa"/>
            <w:tcBorders>
              <w:top w:val="single" w:sz="4" w:space="0" w:color="auto"/>
              <w:left w:val="single" w:sz="4" w:space="0" w:color="auto"/>
              <w:bottom w:val="single" w:sz="4" w:space="0" w:color="auto"/>
              <w:right w:val="single" w:sz="4" w:space="0" w:color="auto"/>
            </w:tcBorders>
            <w:vAlign w:val="center"/>
            <w:hideMark/>
          </w:tcPr>
          <w:p w14:paraId="2841C3A6" w14:textId="77777777" w:rsidR="00194463" w:rsidRPr="00185061" w:rsidRDefault="00194463" w:rsidP="001A4B0E">
            <w:pPr>
              <w:pStyle w:val="TAC"/>
              <w:keepNext w:val="0"/>
              <w:keepLines w:val="0"/>
              <w:rPr>
                <w:rFonts w:cs="Arial"/>
                <w:lang w:eastAsia="ja-JP"/>
              </w:rPr>
            </w:pPr>
            <w:r w:rsidRPr="00185061">
              <w:rPr>
                <w:rFonts w:cs="Arial"/>
                <w:lang w:eastAsia="ja-JP"/>
              </w:rPr>
              <w:t>dB</w:t>
            </w:r>
          </w:p>
        </w:tc>
        <w:tc>
          <w:tcPr>
            <w:tcW w:w="951" w:type="dxa"/>
            <w:tcBorders>
              <w:top w:val="single" w:sz="4" w:space="0" w:color="auto"/>
              <w:left w:val="single" w:sz="4" w:space="0" w:color="auto"/>
              <w:bottom w:val="single" w:sz="4" w:space="0" w:color="auto"/>
              <w:right w:val="single" w:sz="4" w:space="0" w:color="auto"/>
            </w:tcBorders>
            <w:vAlign w:val="center"/>
            <w:hideMark/>
          </w:tcPr>
          <w:p w14:paraId="7DFB73EB" w14:textId="77777777" w:rsidR="00194463" w:rsidRPr="00185061" w:rsidRDefault="00194463" w:rsidP="001A4B0E">
            <w:pPr>
              <w:pStyle w:val="TAC"/>
              <w:keepNext w:val="0"/>
              <w:keepLines w:val="0"/>
              <w:rPr>
                <w:rFonts w:cs="Arial"/>
                <w:lang w:eastAsia="ja-JP"/>
              </w:rPr>
            </w:pPr>
            <w:r w:rsidRPr="00185061">
              <w:rPr>
                <w:rFonts w:cs="Arial"/>
                <w:lang w:eastAsia="ja-JP"/>
              </w:rPr>
              <w:t>3</w:t>
            </w:r>
            <w:r w:rsidRPr="00185061">
              <w:rPr>
                <w:rFonts w:cs="Arial"/>
              </w:rPr>
              <w:t>.30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9AFC8D" w14:textId="77777777" w:rsidR="00194463" w:rsidRPr="00185061" w:rsidRDefault="00194463" w:rsidP="001A4B0E">
            <w:pPr>
              <w:pStyle w:val="TAC"/>
              <w:keepNext w:val="0"/>
              <w:keepLines w:val="0"/>
              <w:rPr>
                <w:rFonts w:cs="Arial"/>
                <w:lang w:eastAsia="ja-JP"/>
              </w:rPr>
            </w:pPr>
            <w:r w:rsidRPr="00185061">
              <w:rPr>
                <w:rFonts w:cs="Arial"/>
                <w:lang w:eastAsia="ja-JP"/>
              </w:rPr>
              <w:t>3</w:t>
            </w:r>
            <w:r w:rsidRPr="00185061">
              <w:rPr>
                <w:rFonts w:cs="Arial"/>
              </w:rPr>
              <w:t>.30</w:t>
            </w:r>
          </w:p>
        </w:tc>
        <w:tc>
          <w:tcPr>
            <w:tcW w:w="997" w:type="dxa"/>
            <w:tcBorders>
              <w:top w:val="single" w:sz="4" w:space="0" w:color="auto"/>
              <w:left w:val="single" w:sz="4" w:space="0" w:color="auto"/>
              <w:bottom w:val="single" w:sz="4" w:space="0" w:color="auto"/>
              <w:right w:val="single" w:sz="4" w:space="0" w:color="auto"/>
            </w:tcBorders>
            <w:vAlign w:val="center"/>
            <w:hideMark/>
          </w:tcPr>
          <w:p w14:paraId="7ED78290" w14:textId="77777777" w:rsidR="00194463" w:rsidRPr="00185061" w:rsidRDefault="00194463" w:rsidP="001A4B0E">
            <w:pPr>
              <w:pStyle w:val="TAC"/>
              <w:keepNext w:val="0"/>
              <w:keepLines w:val="0"/>
              <w:rPr>
                <w:rFonts w:cs="Arial"/>
                <w:lang w:eastAsia="ja-JP"/>
              </w:rPr>
            </w:pPr>
            <w:r w:rsidRPr="00185061">
              <w:rPr>
                <w:rFonts w:cs="Arial"/>
                <w:lang w:eastAsia="ja-JP"/>
              </w:rPr>
              <w:t>3</w:t>
            </w:r>
            <w:r w:rsidRPr="00185061">
              <w:rPr>
                <w:rFonts w:cs="Arial"/>
              </w:rPr>
              <w:t>.30</w:t>
            </w:r>
          </w:p>
        </w:tc>
        <w:tc>
          <w:tcPr>
            <w:tcW w:w="988" w:type="dxa"/>
            <w:tcBorders>
              <w:top w:val="single" w:sz="4" w:space="0" w:color="auto"/>
              <w:left w:val="single" w:sz="4" w:space="0" w:color="auto"/>
              <w:bottom w:val="single" w:sz="4" w:space="0" w:color="auto"/>
              <w:right w:val="single" w:sz="4" w:space="0" w:color="auto"/>
            </w:tcBorders>
            <w:vAlign w:val="center"/>
            <w:hideMark/>
          </w:tcPr>
          <w:p w14:paraId="2CB8CA3F" w14:textId="77777777" w:rsidR="00194463" w:rsidRPr="00185061" w:rsidRDefault="00194463" w:rsidP="001A4B0E">
            <w:pPr>
              <w:pStyle w:val="TAC"/>
              <w:keepNext w:val="0"/>
              <w:keepLines w:val="0"/>
              <w:rPr>
                <w:rFonts w:cs="Arial"/>
                <w:lang w:eastAsia="ja-JP"/>
              </w:rPr>
            </w:pPr>
            <w:r w:rsidRPr="00185061">
              <w:rPr>
                <w:rFonts w:cs="Arial"/>
                <w:lang w:eastAsia="ja-JP"/>
              </w:rPr>
              <w:t>3</w:t>
            </w:r>
            <w:r w:rsidRPr="00185061">
              <w:rPr>
                <w:rFonts w:cs="Arial"/>
              </w:rPr>
              <w:t>.30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8339725" w14:textId="77777777" w:rsidR="00194463" w:rsidRPr="00185061" w:rsidRDefault="00194463" w:rsidP="001A4B0E">
            <w:pPr>
              <w:pStyle w:val="TAC"/>
              <w:keepNext w:val="0"/>
              <w:keepLines w:val="0"/>
              <w:rPr>
                <w:rFonts w:cs="Arial"/>
                <w:lang w:eastAsia="ja-JP"/>
              </w:rPr>
            </w:pPr>
            <w:r w:rsidRPr="00185061">
              <w:rPr>
                <w:rFonts w:cs="Arial"/>
                <w:lang w:eastAsia="ja-JP"/>
              </w:rPr>
              <w:t>3</w:t>
            </w:r>
            <w:r w:rsidRPr="00185061">
              <w:rPr>
                <w:rFonts w:cs="Arial"/>
              </w:rPr>
              <w:t>.30</w:t>
            </w:r>
          </w:p>
        </w:tc>
        <w:tc>
          <w:tcPr>
            <w:tcW w:w="897" w:type="dxa"/>
            <w:tcBorders>
              <w:top w:val="single" w:sz="4" w:space="0" w:color="auto"/>
              <w:left w:val="single" w:sz="4" w:space="0" w:color="auto"/>
              <w:bottom w:val="single" w:sz="4" w:space="0" w:color="auto"/>
              <w:right w:val="single" w:sz="4" w:space="0" w:color="auto"/>
            </w:tcBorders>
            <w:vAlign w:val="center"/>
            <w:hideMark/>
          </w:tcPr>
          <w:p w14:paraId="7E3A527C" w14:textId="77777777" w:rsidR="00194463" w:rsidRPr="00185061" w:rsidRDefault="00194463" w:rsidP="001A4B0E">
            <w:pPr>
              <w:pStyle w:val="TAC"/>
              <w:keepNext w:val="0"/>
              <w:keepLines w:val="0"/>
              <w:rPr>
                <w:rFonts w:cs="Arial"/>
                <w:lang w:eastAsia="ja-JP"/>
              </w:rPr>
            </w:pPr>
            <w:r w:rsidRPr="00185061">
              <w:rPr>
                <w:rFonts w:cs="Arial"/>
                <w:lang w:eastAsia="ja-JP"/>
              </w:rPr>
              <w:t>3</w:t>
            </w:r>
            <w:r w:rsidRPr="00185061">
              <w:rPr>
                <w:rFonts w:cs="Arial"/>
              </w:rPr>
              <w:t>.30</w:t>
            </w:r>
          </w:p>
        </w:tc>
      </w:tr>
      <w:tr w:rsidR="00194463" w:rsidRPr="00185061" w14:paraId="5E6662A8" w14:textId="77777777" w:rsidTr="001A4B0E">
        <w:trPr>
          <w:gridAfter w:val="1"/>
          <w:wAfter w:w="9" w:type="dxa"/>
          <w:jc w:val="center"/>
        </w:trPr>
        <w:tc>
          <w:tcPr>
            <w:tcW w:w="2984" w:type="dxa"/>
            <w:tcBorders>
              <w:top w:val="single" w:sz="4" w:space="0" w:color="auto"/>
              <w:left w:val="single" w:sz="4" w:space="0" w:color="auto"/>
              <w:bottom w:val="single" w:sz="4" w:space="0" w:color="auto"/>
              <w:right w:val="single" w:sz="4" w:space="0" w:color="auto"/>
            </w:tcBorders>
            <w:vAlign w:val="center"/>
            <w:hideMark/>
          </w:tcPr>
          <w:p w14:paraId="7D94B0E8" w14:textId="77777777" w:rsidR="00194463" w:rsidRPr="00185061" w:rsidRDefault="00194463" w:rsidP="001A4B0E">
            <w:pPr>
              <w:pStyle w:val="TAL"/>
              <w:keepNext w:val="0"/>
              <w:keepLines w:val="0"/>
              <w:rPr>
                <w:rFonts w:cs="Arial"/>
                <w:lang w:eastAsia="ja-JP"/>
              </w:rPr>
            </w:pPr>
            <w:r w:rsidRPr="00185061">
              <w:rPr>
                <w:rFonts w:cs="Arial"/>
                <w:lang w:eastAsia="ja-JP"/>
              </w:rPr>
              <w:t>Io</w:t>
            </w:r>
            <w:r w:rsidRPr="00185061">
              <w:rPr>
                <w:rFonts w:cs="Arial"/>
                <w:vertAlign w:val="superscript"/>
                <w:lang w:eastAsia="ja-JP"/>
              </w:rPr>
              <w:t>Note6</w:t>
            </w:r>
          </w:p>
        </w:tc>
        <w:tc>
          <w:tcPr>
            <w:tcW w:w="930" w:type="dxa"/>
            <w:tcBorders>
              <w:top w:val="single" w:sz="4" w:space="0" w:color="auto"/>
              <w:left w:val="single" w:sz="4" w:space="0" w:color="auto"/>
              <w:bottom w:val="single" w:sz="4" w:space="0" w:color="auto"/>
              <w:right w:val="single" w:sz="4" w:space="0" w:color="auto"/>
            </w:tcBorders>
            <w:vAlign w:val="center"/>
            <w:hideMark/>
          </w:tcPr>
          <w:p w14:paraId="4C53BE26" w14:textId="77777777" w:rsidR="00194463" w:rsidRPr="00185061" w:rsidRDefault="00194463" w:rsidP="001A4B0E">
            <w:pPr>
              <w:pStyle w:val="TAC"/>
              <w:keepNext w:val="0"/>
              <w:keepLines w:val="0"/>
              <w:rPr>
                <w:rFonts w:cs="Arial"/>
                <w:lang w:eastAsia="ja-JP"/>
              </w:rPr>
            </w:pPr>
            <w:r w:rsidRPr="00185061">
              <w:rPr>
                <w:rFonts w:cs="Arial"/>
                <w:lang w:eastAsia="ja-JP"/>
              </w:rPr>
              <w:t>dBm/18 MHz</w:t>
            </w:r>
          </w:p>
        </w:tc>
        <w:tc>
          <w:tcPr>
            <w:tcW w:w="951" w:type="dxa"/>
            <w:tcBorders>
              <w:top w:val="single" w:sz="4" w:space="0" w:color="auto"/>
              <w:left w:val="single" w:sz="4" w:space="0" w:color="auto"/>
              <w:bottom w:val="single" w:sz="4" w:space="0" w:color="auto"/>
              <w:right w:val="single" w:sz="4" w:space="0" w:color="auto"/>
            </w:tcBorders>
            <w:vAlign w:val="center"/>
            <w:hideMark/>
          </w:tcPr>
          <w:p w14:paraId="43B29A09" w14:textId="77777777" w:rsidR="00194463" w:rsidRPr="00185061" w:rsidRDefault="00194463" w:rsidP="001A4B0E">
            <w:pPr>
              <w:pStyle w:val="TAC"/>
              <w:keepNext w:val="0"/>
              <w:keepLines w:val="0"/>
              <w:rPr>
                <w:rFonts w:cs="Arial"/>
              </w:rPr>
            </w:pPr>
            <w:r w:rsidRPr="00185061">
              <w:rPr>
                <w:rFonts w:cs="Arial"/>
                <w:lang w:eastAsia="ja-JP"/>
              </w:rPr>
              <w:t>-62.</w:t>
            </w:r>
            <w:r w:rsidRPr="00185061">
              <w:rPr>
                <w:rFonts w:cs="Arial"/>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35CC2A21" w14:textId="77777777" w:rsidR="00194463" w:rsidRPr="00185061" w:rsidRDefault="00194463" w:rsidP="001A4B0E">
            <w:pPr>
              <w:pStyle w:val="TAC"/>
              <w:keepNext w:val="0"/>
              <w:keepLines w:val="0"/>
              <w:rPr>
                <w:rFonts w:cs="Arial"/>
                <w:lang w:eastAsia="ja-JP"/>
              </w:rPr>
            </w:pPr>
            <w:r w:rsidRPr="00185061">
              <w:rPr>
                <w:rFonts w:cs="Arial"/>
                <w:lang w:eastAsia="ja-JP"/>
              </w:rPr>
              <w:t>-62.</w:t>
            </w:r>
            <w:r w:rsidRPr="00185061">
              <w:rPr>
                <w:rFonts w:cs="Arial"/>
              </w:rPr>
              <w:t>24</w:t>
            </w:r>
          </w:p>
        </w:tc>
        <w:tc>
          <w:tcPr>
            <w:tcW w:w="997" w:type="dxa"/>
            <w:tcBorders>
              <w:top w:val="single" w:sz="4" w:space="0" w:color="auto"/>
              <w:left w:val="single" w:sz="4" w:space="0" w:color="auto"/>
              <w:bottom w:val="single" w:sz="4" w:space="0" w:color="auto"/>
              <w:right w:val="single" w:sz="4" w:space="0" w:color="auto"/>
            </w:tcBorders>
            <w:vAlign w:val="center"/>
            <w:hideMark/>
          </w:tcPr>
          <w:p w14:paraId="74790C2D" w14:textId="77777777" w:rsidR="00194463" w:rsidRPr="00185061" w:rsidRDefault="00194463" w:rsidP="001A4B0E">
            <w:pPr>
              <w:pStyle w:val="TAC"/>
              <w:keepNext w:val="0"/>
              <w:keepLines w:val="0"/>
              <w:rPr>
                <w:rFonts w:cs="Arial"/>
                <w:lang w:eastAsia="ja-JP"/>
              </w:rPr>
            </w:pPr>
            <w:r w:rsidRPr="00185061">
              <w:rPr>
                <w:rFonts w:cs="Arial"/>
                <w:lang w:eastAsia="ja-JP"/>
              </w:rPr>
              <w:t>-62.</w:t>
            </w:r>
            <w:r w:rsidRPr="00185061">
              <w:rPr>
                <w:rFonts w:cs="Arial"/>
              </w:rPr>
              <w:t>24</w:t>
            </w:r>
          </w:p>
        </w:tc>
        <w:tc>
          <w:tcPr>
            <w:tcW w:w="988" w:type="dxa"/>
            <w:tcBorders>
              <w:top w:val="single" w:sz="4" w:space="0" w:color="auto"/>
              <w:left w:val="single" w:sz="4" w:space="0" w:color="auto"/>
              <w:bottom w:val="single" w:sz="4" w:space="0" w:color="auto"/>
              <w:right w:val="single" w:sz="4" w:space="0" w:color="auto"/>
            </w:tcBorders>
            <w:vAlign w:val="center"/>
            <w:hideMark/>
          </w:tcPr>
          <w:p w14:paraId="62D51288" w14:textId="77777777" w:rsidR="00194463" w:rsidRPr="00185061" w:rsidRDefault="00194463" w:rsidP="001A4B0E">
            <w:pPr>
              <w:pStyle w:val="TAC"/>
              <w:keepNext w:val="0"/>
              <w:keepLines w:val="0"/>
              <w:rPr>
                <w:rFonts w:cs="Arial"/>
              </w:rPr>
            </w:pPr>
            <w:r w:rsidRPr="00185061">
              <w:rPr>
                <w:rFonts w:cs="Arial"/>
                <w:lang w:eastAsia="ja-JP"/>
              </w:rPr>
              <w:t>-62.</w:t>
            </w:r>
            <w:r w:rsidRPr="00185061">
              <w:rPr>
                <w:rFonts w:cs="Arial"/>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34D2BC" w14:textId="77777777" w:rsidR="00194463" w:rsidRPr="00185061" w:rsidRDefault="00194463" w:rsidP="001A4B0E">
            <w:pPr>
              <w:pStyle w:val="TAC"/>
              <w:keepNext w:val="0"/>
              <w:keepLines w:val="0"/>
              <w:rPr>
                <w:rFonts w:cs="Arial"/>
              </w:rPr>
            </w:pPr>
            <w:r w:rsidRPr="00185061">
              <w:rPr>
                <w:rFonts w:cs="Arial"/>
                <w:lang w:eastAsia="ja-JP"/>
              </w:rPr>
              <w:t>-62.</w:t>
            </w:r>
            <w:r w:rsidRPr="00185061">
              <w:rPr>
                <w:rFonts w:cs="Arial"/>
              </w:rPr>
              <w:t>24</w:t>
            </w:r>
          </w:p>
        </w:tc>
        <w:tc>
          <w:tcPr>
            <w:tcW w:w="897" w:type="dxa"/>
            <w:tcBorders>
              <w:top w:val="single" w:sz="4" w:space="0" w:color="auto"/>
              <w:left w:val="single" w:sz="4" w:space="0" w:color="auto"/>
              <w:bottom w:val="single" w:sz="4" w:space="0" w:color="auto"/>
              <w:right w:val="single" w:sz="4" w:space="0" w:color="auto"/>
            </w:tcBorders>
            <w:vAlign w:val="center"/>
            <w:hideMark/>
          </w:tcPr>
          <w:p w14:paraId="3C853C48" w14:textId="77777777" w:rsidR="00194463" w:rsidRPr="00185061" w:rsidRDefault="00194463" w:rsidP="001A4B0E">
            <w:pPr>
              <w:pStyle w:val="TAC"/>
              <w:keepNext w:val="0"/>
              <w:keepLines w:val="0"/>
              <w:rPr>
                <w:rFonts w:cs="Arial"/>
              </w:rPr>
            </w:pPr>
            <w:r w:rsidRPr="00185061">
              <w:rPr>
                <w:rFonts w:cs="Arial"/>
                <w:lang w:eastAsia="ja-JP"/>
              </w:rPr>
              <w:t>-62.</w:t>
            </w:r>
            <w:r w:rsidRPr="00185061">
              <w:rPr>
                <w:rFonts w:cs="Arial"/>
              </w:rPr>
              <w:t>24</w:t>
            </w:r>
          </w:p>
        </w:tc>
      </w:tr>
      <w:tr w:rsidR="00194463" w:rsidRPr="00185061" w14:paraId="50CFC560" w14:textId="77777777" w:rsidTr="001A4B0E">
        <w:trPr>
          <w:gridAfter w:val="1"/>
          <w:wAfter w:w="9" w:type="dxa"/>
          <w:jc w:val="center"/>
        </w:trPr>
        <w:tc>
          <w:tcPr>
            <w:tcW w:w="2984" w:type="dxa"/>
            <w:tcBorders>
              <w:top w:val="single" w:sz="4" w:space="0" w:color="auto"/>
              <w:left w:val="single" w:sz="4" w:space="0" w:color="auto"/>
              <w:bottom w:val="single" w:sz="4" w:space="0" w:color="auto"/>
              <w:right w:val="single" w:sz="4" w:space="0" w:color="auto"/>
            </w:tcBorders>
            <w:vAlign w:val="center"/>
            <w:hideMark/>
          </w:tcPr>
          <w:p w14:paraId="18E3B255" w14:textId="77777777" w:rsidR="00194463" w:rsidRPr="00185061" w:rsidRDefault="00194463" w:rsidP="001A4B0E">
            <w:pPr>
              <w:pStyle w:val="TAL"/>
              <w:keepNext w:val="0"/>
              <w:keepLines w:val="0"/>
              <w:rPr>
                <w:rFonts w:cs="Arial"/>
                <w:lang w:eastAsia="ja-JP"/>
              </w:rPr>
            </w:pPr>
            <w:r w:rsidRPr="00185061">
              <w:rPr>
                <w:rFonts w:cs="Arial"/>
                <w:lang w:eastAsia="ja-JP"/>
              </w:rPr>
              <w:t>Propagation condition</w:t>
            </w:r>
          </w:p>
        </w:tc>
        <w:tc>
          <w:tcPr>
            <w:tcW w:w="930" w:type="dxa"/>
            <w:tcBorders>
              <w:top w:val="single" w:sz="4" w:space="0" w:color="auto"/>
              <w:left w:val="single" w:sz="4" w:space="0" w:color="auto"/>
              <w:bottom w:val="single" w:sz="4" w:space="0" w:color="auto"/>
              <w:right w:val="single" w:sz="4" w:space="0" w:color="auto"/>
            </w:tcBorders>
            <w:vAlign w:val="center"/>
            <w:hideMark/>
          </w:tcPr>
          <w:p w14:paraId="723D1E8C" w14:textId="77777777" w:rsidR="00194463" w:rsidRPr="00185061" w:rsidRDefault="00194463" w:rsidP="001A4B0E">
            <w:pPr>
              <w:pStyle w:val="TAC"/>
              <w:keepNext w:val="0"/>
              <w:keepLines w:val="0"/>
              <w:rPr>
                <w:rFonts w:cs="Arial"/>
                <w:lang w:eastAsia="ja-JP"/>
              </w:rPr>
            </w:pPr>
            <w:r w:rsidRPr="00185061">
              <w:rPr>
                <w:rFonts w:cs="Arial"/>
                <w:lang w:eastAsia="ja-JP"/>
              </w:rPr>
              <w:t>-</w:t>
            </w:r>
          </w:p>
        </w:tc>
        <w:tc>
          <w:tcPr>
            <w:tcW w:w="951" w:type="dxa"/>
            <w:tcBorders>
              <w:top w:val="single" w:sz="4" w:space="0" w:color="auto"/>
              <w:left w:val="single" w:sz="4" w:space="0" w:color="auto"/>
              <w:bottom w:val="single" w:sz="4" w:space="0" w:color="auto"/>
              <w:right w:val="single" w:sz="4" w:space="0" w:color="auto"/>
            </w:tcBorders>
            <w:vAlign w:val="center"/>
            <w:hideMark/>
          </w:tcPr>
          <w:p w14:paraId="2DC9DF7D" w14:textId="77777777" w:rsidR="00194463" w:rsidRPr="00185061" w:rsidRDefault="00194463" w:rsidP="001A4B0E">
            <w:pPr>
              <w:pStyle w:val="TAC"/>
              <w:keepNext w:val="0"/>
              <w:keepLines w:val="0"/>
              <w:rPr>
                <w:rFonts w:cs="Arial"/>
                <w:lang w:eastAsia="ja-JP"/>
              </w:rPr>
            </w:pPr>
            <w:r w:rsidRPr="00185061">
              <w:rPr>
                <w:rFonts w:cs="Arial"/>
                <w:lang w:eastAsia="ja-JP"/>
              </w:rPr>
              <w:t>AWGN</w:t>
            </w:r>
          </w:p>
        </w:tc>
        <w:tc>
          <w:tcPr>
            <w:tcW w:w="992" w:type="dxa"/>
            <w:tcBorders>
              <w:top w:val="single" w:sz="4" w:space="0" w:color="auto"/>
              <w:left w:val="single" w:sz="4" w:space="0" w:color="auto"/>
              <w:bottom w:val="single" w:sz="4" w:space="0" w:color="auto"/>
              <w:right w:val="single" w:sz="4" w:space="0" w:color="auto"/>
            </w:tcBorders>
            <w:vAlign w:val="center"/>
            <w:hideMark/>
          </w:tcPr>
          <w:p w14:paraId="348F975A" w14:textId="77777777" w:rsidR="00194463" w:rsidRPr="00185061" w:rsidRDefault="00194463" w:rsidP="001A4B0E">
            <w:pPr>
              <w:pStyle w:val="TAC"/>
              <w:keepNext w:val="0"/>
              <w:keepLines w:val="0"/>
              <w:rPr>
                <w:rFonts w:cs="Arial"/>
                <w:lang w:eastAsia="ja-JP"/>
              </w:rPr>
            </w:pPr>
            <w:r w:rsidRPr="00185061">
              <w:rPr>
                <w:rFonts w:cs="Arial"/>
                <w:lang w:eastAsia="ja-JP"/>
              </w:rPr>
              <w:t>AWGN</w:t>
            </w:r>
          </w:p>
        </w:tc>
        <w:tc>
          <w:tcPr>
            <w:tcW w:w="997" w:type="dxa"/>
            <w:tcBorders>
              <w:top w:val="single" w:sz="4" w:space="0" w:color="auto"/>
              <w:left w:val="single" w:sz="4" w:space="0" w:color="auto"/>
              <w:bottom w:val="single" w:sz="4" w:space="0" w:color="auto"/>
              <w:right w:val="single" w:sz="4" w:space="0" w:color="auto"/>
            </w:tcBorders>
            <w:vAlign w:val="center"/>
            <w:hideMark/>
          </w:tcPr>
          <w:p w14:paraId="03AE227A" w14:textId="77777777" w:rsidR="00194463" w:rsidRPr="00185061" w:rsidRDefault="00194463" w:rsidP="001A4B0E">
            <w:pPr>
              <w:pStyle w:val="TAC"/>
              <w:keepNext w:val="0"/>
              <w:keepLines w:val="0"/>
              <w:rPr>
                <w:rFonts w:cs="Arial"/>
                <w:lang w:eastAsia="ja-JP"/>
              </w:rPr>
            </w:pPr>
            <w:r w:rsidRPr="00185061">
              <w:rPr>
                <w:rFonts w:cs="Arial"/>
                <w:lang w:eastAsia="ja-JP"/>
              </w:rPr>
              <w:t>AWGN</w:t>
            </w:r>
          </w:p>
        </w:tc>
        <w:tc>
          <w:tcPr>
            <w:tcW w:w="988" w:type="dxa"/>
            <w:tcBorders>
              <w:top w:val="single" w:sz="4" w:space="0" w:color="auto"/>
              <w:left w:val="single" w:sz="4" w:space="0" w:color="auto"/>
              <w:bottom w:val="single" w:sz="4" w:space="0" w:color="auto"/>
              <w:right w:val="single" w:sz="4" w:space="0" w:color="auto"/>
            </w:tcBorders>
            <w:vAlign w:val="center"/>
            <w:hideMark/>
          </w:tcPr>
          <w:p w14:paraId="4A6D6070" w14:textId="77777777" w:rsidR="00194463" w:rsidRPr="00185061" w:rsidRDefault="00194463" w:rsidP="001A4B0E">
            <w:pPr>
              <w:pStyle w:val="TAC"/>
              <w:keepNext w:val="0"/>
              <w:keepLines w:val="0"/>
              <w:rPr>
                <w:rFonts w:cs="Arial"/>
                <w:lang w:eastAsia="ja-JP"/>
              </w:rPr>
            </w:pPr>
            <w:r w:rsidRPr="00185061">
              <w:rPr>
                <w:rFonts w:cs="Arial"/>
                <w:lang w:eastAsia="ja-JP"/>
              </w:rPr>
              <w:t>AWGN</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19726A" w14:textId="77777777" w:rsidR="00194463" w:rsidRPr="00185061" w:rsidRDefault="00194463" w:rsidP="001A4B0E">
            <w:pPr>
              <w:pStyle w:val="TAC"/>
              <w:keepNext w:val="0"/>
              <w:keepLines w:val="0"/>
              <w:rPr>
                <w:rFonts w:cs="Arial"/>
                <w:lang w:eastAsia="ja-JP"/>
              </w:rPr>
            </w:pPr>
            <w:r w:rsidRPr="00185061">
              <w:rPr>
                <w:rFonts w:cs="Arial"/>
                <w:lang w:eastAsia="ja-JP"/>
              </w:rPr>
              <w:t>AWGN</w:t>
            </w:r>
          </w:p>
        </w:tc>
        <w:tc>
          <w:tcPr>
            <w:tcW w:w="897" w:type="dxa"/>
            <w:tcBorders>
              <w:top w:val="single" w:sz="4" w:space="0" w:color="auto"/>
              <w:left w:val="single" w:sz="4" w:space="0" w:color="auto"/>
              <w:bottom w:val="single" w:sz="4" w:space="0" w:color="auto"/>
              <w:right w:val="single" w:sz="4" w:space="0" w:color="auto"/>
            </w:tcBorders>
            <w:vAlign w:val="center"/>
            <w:hideMark/>
          </w:tcPr>
          <w:p w14:paraId="28474286" w14:textId="77777777" w:rsidR="00194463" w:rsidRPr="00185061" w:rsidRDefault="00194463" w:rsidP="001A4B0E">
            <w:pPr>
              <w:pStyle w:val="TAC"/>
              <w:keepNext w:val="0"/>
              <w:keepLines w:val="0"/>
              <w:rPr>
                <w:rFonts w:cs="Arial"/>
                <w:lang w:eastAsia="ja-JP"/>
              </w:rPr>
            </w:pPr>
            <w:r w:rsidRPr="00185061">
              <w:rPr>
                <w:rFonts w:cs="Arial"/>
                <w:lang w:eastAsia="ja-JP"/>
              </w:rPr>
              <w:t>AWGN</w:t>
            </w:r>
          </w:p>
        </w:tc>
      </w:tr>
      <w:tr w:rsidR="00194463" w:rsidRPr="00185061" w14:paraId="7C0838E2" w14:textId="77777777" w:rsidTr="001A4B0E">
        <w:trPr>
          <w:gridAfter w:val="1"/>
          <w:wAfter w:w="9" w:type="dxa"/>
          <w:jc w:val="center"/>
        </w:trPr>
        <w:tc>
          <w:tcPr>
            <w:tcW w:w="9731" w:type="dxa"/>
            <w:gridSpan w:val="8"/>
            <w:tcBorders>
              <w:top w:val="single" w:sz="4" w:space="0" w:color="auto"/>
              <w:left w:val="single" w:sz="4" w:space="0" w:color="auto"/>
              <w:bottom w:val="single" w:sz="4" w:space="0" w:color="auto"/>
              <w:right w:val="single" w:sz="4" w:space="0" w:color="auto"/>
            </w:tcBorders>
            <w:vAlign w:val="center"/>
            <w:hideMark/>
          </w:tcPr>
          <w:p w14:paraId="4DD3E4A4" w14:textId="77777777" w:rsidR="00194463" w:rsidRPr="00185061" w:rsidRDefault="00194463" w:rsidP="001A4B0E">
            <w:pPr>
              <w:pStyle w:val="TAN"/>
              <w:keepNext w:val="0"/>
              <w:keepLines w:val="0"/>
              <w:rPr>
                <w:rFonts w:cs="Arial"/>
                <w:lang w:eastAsia="ja-JP"/>
              </w:rPr>
            </w:pPr>
            <w:r w:rsidRPr="00185061">
              <w:rPr>
                <w:rFonts w:cs="Arial"/>
                <w:lang w:eastAsia="ja-JP"/>
              </w:rPr>
              <w:t>NOTE 1:</w:t>
            </w:r>
            <w:r w:rsidRPr="00185061">
              <w:rPr>
                <w:rFonts w:cs="Arial"/>
                <w:lang w:eastAsia="ja-JP"/>
              </w:rPr>
              <w:tab/>
              <w:t>For the special subframe configuration see table 4.2-1 in 3GPP TS 36.211</w:t>
            </w:r>
            <w:r w:rsidRPr="00185061">
              <w:rPr>
                <w:rFonts w:cs="Arial"/>
              </w:rPr>
              <w:t xml:space="preserve"> [9]</w:t>
            </w:r>
            <w:r w:rsidRPr="00185061">
              <w:rPr>
                <w:rFonts w:cs="Arial"/>
                <w:lang w:eastAsia="ja-JP"/>
              </w:rPr>
              <w:t>.</w:t>
            </w:r>
          </w:p>
          <w:p w14:paraId="54F74F94" w14:textId="77777777" w:rsidR="00194463" w:rsidRPr="00185061" w:rsidRDefault="00194463" w:rsidP="001A4B0E">
            <w:pPr>
              <w:pStyle w:val="TAN"/>
              <w:keepNext w:val="0"/>
              <w:keepLines w:val="0"/>
              <w:rPr>
                <w:rFonts w:cs="Arial"/>
                <w:lang w:eastAsia="ja-JP"/>
              </w:rPr>
            </w:pPr>
            <w:r w:rsidRPr="00185061">
              <w:rPr>
                <w:rFonts w:cs="Arial"/>
                <w:lang w:eastAsia="ja-JP"/>
              </w:rPr>
              <w:t>NOTE 2:</w:t>
            </w:r>
            <w:r w:rsidRPr="00185061">
              <w:rPr>
                <w:rFonts w:cs="Arial"/>
                <w:lang w:eastAsia="ja-JP"/>
              </w:rPr>
              <w:tab/>
              <w:t>For the uplink-downlink configuration see table 4.2-2 in 3GPP TS 36.211</w:t>
            </w:r>
            <w:r w:rsidRPr="00185061">
              <w:rPr>
                <w:rFonts w:cs="Arial"/>
              </w:rPr>
              <w:t xml:space="preserve"> [9]</w:t>
            </w:r>
            <w:r w:rsidRPr="00185061">
              <w:rPr>
                <w:rFonts w:cs="Arial"/>
                <w:lang w:eastAsia="ja-JP"/>
              </w:rPr>
              <w:t>.</w:t>
            </w:r>
          </w:p>
          <w:p w14:paraId="2EB4BF1A" w14:textId="77777777" w:rsidR="00194463" w:rsidRPr="00185061" w:rsidRDefault="00194463" w:rsidP="001A4B0E">
            <w:pPr>
              <w:pStyle w:val="TAN"/>
              <w:keepNext w:val="0"/>
              <w:keepLines w:val="0"/>
              <w:rPr>
                <w:rFonts w:cs="Arial"/>
                <w:lang w:eastAsia="ja-JP"/>
              </w:rPr>
            </w:pPr>
            <w:r w:rsidRPr="00185061">
              <w:rPr>
                <w:rFonts w:cs="Arial"/>
                <w:lang w:eastAsia="ja-JP"/>
              </w:rPr>
              <w:t>NOTE 3:</w:t>
            </w:r>
            <w:r w:rsidRPr="00185061">
              <w:rPr>
                <w:rFonts w:cs="Arial"/>
                <w:lang w:eastAsia="ja-JP"/>
              </w:rPr>
              <w:tab/>
              <w:t>For the reference measurement channels, see clause A.</w:t>
            </w:r>
            <w:r w:rsidRPr="00185061">
              <w:rPr>
                <w:rFonts w:cs="Arial"/>
              </w:rPr>
              <w:t>2</w:t>
            </w:r>
            <w:r w:rsidRPr="00185061">
              <w:rPr>
                <w:rFonts w:cs="Arial"/>
                <w:lang w:eastAsia="ja-JP"/>
              </w:rPr>
              <w:t>.</w:t>
            </w:r>
            <w:r w:rsidRPr="00185061">
              <w:rPr>
                <w:rFonts w:cs="Arial"/>
              </w:rPr>
              <w:t>2</w:t>
            </w:r>
            <w:r w:rsidRPr="00185061">
              <w:rPr>
                <w:rFonts w:cs="Arial"/>
                <w:lang w:eastAsia="ja-JP"/>
              </w:rPr>
              <w:t>.</w:t>
            </w:r>
          </w:p>
          <w:p w14:paraId="67141638" w14:textId="77777777" w:rsidR="00194463" w:rsidRPr="00185061" w:rsidRDefault="00194463" w:rsidP="001A4B0E">
            <w:pPr>
              <w:pStyle w:val="TAN"/>
              <w:keepNext w:val="0"/>
              <w:keepLines w:val="0"/>
              <w:rPr>
                <w:rFonts w:cs="Arial"/>
                <w:lang w:eastAsia="ja-JP"/>
              </w:rPr>
            </w:pPr>
            <w:r w:rsidRPr="00185061">
              <w:rPr>
                <w:rFonts w:cs="Arial"/>
                <w:lang w:eastAsia="ja-JP"/>
              </w:rPr>
              <w:t>NOTE 4:</w:t>
            </w:r>
            <w:r w:rsidRPr="00185061">
              <w:rPr>
                <w:rFonts w:cs="Arial"/>
                <w:lang w:eastAsia="ja-JP"/>
              </w:rPr>
              <w:tab/>
              <w:t xml:space="preserve">For the OCNG pattern, see clause </w:t>
            </w:r>
            <w:r w:rsidRPr="00185061">
              <w:rPr>
                <w:rFonts w:cs="Arial"/>
              </w:rPr>
              <w:t>D</w:t>
            </w:r>
            <w:r w:rsidRPr="00185061">
              <w:rPr>
                <w:rFonts w:cs="Arial"/>
                <w:lang w:eastAsia="ja-JP"/>
              </w:rPr>
              <w:t>.</w:t>
            </w:r>
            <w:r w:rsidRPr="00185061">
              <w:rPr>
                <w:rFonts w:cs="Arial"/>
              </w:rPr>
              <w:t>2</w:t>
            </w:r>
            <w:r w:rsidRPr="00185061">
              <w:rPr>
                <w:rFonts w:cs="Arial"/>
                <w:lang w:eastAsia="ja-JP"/>
              </w:rPr>
              <w:t>.</w:t>
            </w:r>
            <w:r w:rsidRPr="00185061">
              <w:rPr>
                <w:rFonts w:cs="Arial"/>
              </w:rPr>
              <w:t>8</w:t>
            </w:r>
            <w:r w:rsidRPr="00185061">
              <w:rPr>
                <w:rFonts w:cs="Arial"/>
                <w:lang w:eastAsia="ja-JP"/>
              </w:rPr>
              <w:t>.</w:t>
            </w:r>
          </w:p>
          <w:p w14:paraId="08A55104" w14:textId="77777777" w:rsidR="00194463" w:rsidRPr="00185061" w:rsidRDefault="00194463" w:rsidP="001A4B0E">
            <w:pPr>
              <w:pStyle w:val="TAN"/>
              <w:keepNext w:val="0"/>
              <w:keepLines w:val="0"/>
              <w:rPr>
                <w:rFonts w:cs="Arial"/>
                <w:lang w:eastAsia="ja-JP"/>
              </w:rPr>
            </w:pPr>
            <w:r w:rsidRPr="00185061">
              <w:rPr>
                <w:rFonts w:cs="Arial"/>
                <w:lang w:eastAsia="ja-JP"/>
              </w:rPr>
              <w:t>NOTE 5:</w:t>
            </w:r>
            <w:r w:rsidRPr="00185061">
              <w:rPr>
                <w:rFonts w:cs="Arial"/>
                <w:lang w:eastAsia="ja-JP"/>
              </w:rPr>
              <w:tab/>
              <w:t>OCNG shall be used such that both cells are fully allocated and a constant total transmitted power spectral density is achieved for all OFDM symbols.</w:t>
            </w:r>
          </w:p>
          <w:p w14:paraId="4921C4CB" w14:textId="77777777" w:rsidR="00194463" w:rsidRPr="00185061" w:rsidRDefault="00194463" w:rsidP="001A4B0E">
            <w:pPr>
              <w:pStyle w:val="TAN"/>
              <w:keepNext w:val="0"/>
              <w:keepLines w:val="0"/>
              <w:rPr>
                <w:rFonts w:cs="Arial"/>
                <w:lang w:eastAsia="ja-JP"/>
              </w:rPr>
            </w:pPr>
            <w:r w:rsidRPr="00185061">
              <w:rPr>
                <w:rFonts w:cs="Arial"/>
                <w:lang w:eastAsia="ja-JP"/>
              </w:rPr>
              <w:t>NOTE 6:</w:t>
            </w:r>
            <w:r w:rsidRPr="00185061">
              <w:rPr>
                <w:rFonts w:cs="Arial"/>
                <w:lang w:eastAsia="ja-JP"/>
              </w:rPr>
              <w:tab/>
              <w:t>Io level has been derived from other parameters for information purpose. It is not a settable parameter.</w:t>
            </w:r>
          </w:p>
          <w:p w14:paraId="2F877E62" w14:textId="77777777" w:rsidR="00194463" w:rsidRPr="00185061" w:rsidRDefault="00194463" w:rsidP="001A4B0E">
            <w:pPr>
              <w:pStyle w:val="TAN"/>
              <w:keepNext w:val="0"/>
              <w:keepLines w:val="0"/>
              <w:rPr>
                <w:rFonts w:cs="Arial"/>
                <w:lang w:eastAsia="ja-JP"/>
              </w:rPr>
            </w:pPr>
            <w:r w:rsidRPr="00185061">
              <w:rPr>
                <w:rFonts w:cs="Arial"/>
                <w:lang w:eastAsia="ja-JP"/>
              </w:rPr>
              <w:t>NOTE 7:</w:t>
            </w:r>
            <w:r w:rsidRPr="00185061">
              <w:rPr>
                <w:rFonts w:cs="Arial"/>
                <w:lang w:eastAsia="ja-JP"/>
              </w:rPr>
              <w:tab/>
              <w:t>DRX related parameters are defined in Table 7.1.4</w:t>
            </w:r>
            <w:r w:rsidRPr="00185061">
              <w:rPr>
                <w:rFonts w:cs="Arial"/>
              </w:rPr>
              <w:t>_1</w:t>
            </w:r>
            <w:r w:rsidRPr="00185061">
              <w:rPr>
                <w:rFonts w:cs="Arial"/>
                <w:lang w:eastAsia="ja-JP"/>
              </w:rPr>
              <w:t>.</w:t>
            </w:r>
            <w:r w:rsidRPr="00185061">
              <w:rPr>
                <w:rFonts w:cs="Arial"/>
              </w:rPr>
              <w:t>5</w:t>
            </w:r>
            <w:r w:rsidRPr="00185061">
              <w:rPr>
                <w:rFonts w:cs="Arial"/>
                <w:lang w:eastAsia="ja-JP"/>
              </w:rPr>
              <w:t>-3.</w:t>
            </w:r>
          </w:p>
        </w:tc>
      </w:tr>
    </w:tbl>
    <w:p w14:paraId="627B3AA6" w14:textId="77777777" w:rsidR="00194463" w:rsidRPr="00185061" w:rsidRDefault="00194463" w:rsidP="00194463"/>
    <w:p w14:paraId="2C85D895" w14:textId="77777777" w:rsidR="00194463" w:rsidRPr="00185061" w:rsidRDefault="00194463" w:rsidP="00194463">
      <w:pPr>
        <w:pStyle w:val="TH"/>
        <w:keepNext w:val="0"/>
        <w:keepLines w:val="0"/>
        <w:rPr>
          <w:lang w:eastAsia="x-none"/>
        </w:rPr>
      </w:pPr>
      <w:r w:rsidRPr="00185061">
        <w:t>Table 7.1.4_1.5-2: Sounding Reference Symbol Configuration to be used in UE transmit timing accuracy for E-UTRAN TDD test case</w:t>
      </w:r>
    </w:p>
    <w:tbl>
      <w:tblPr>
        <w:tblW w:w="8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1"/>
        <w:gridCol w:w="850"/>
        <w:gridCol w:w="851"/>
        <w:gridCol w:w="850"/>
        <w:gridCol w:w="851"/>
        <w:gridCol w:w="850"/>
        <w:gridCol w:w="851"/>
        <w:gridCol w:w="1508"/>
      </w:tblGrid>
      <w:tr w:rsidR="00194463" w:rsidRPr="00185061" w14:paraId="6F9A81BA" w14:textId="77777777" w:rsidTr="001A4B0E">
        <w:trPr>
          <w:jc w:val="center"/>
        </w:trPr>
        <w:tc>
          <w:tcPr>
            <w:tcW w:w="2370" w:type="dxa"/>
            <w:vMerge w:val="restart"/>
            <w:tcBorders>
              <w:top w:val="single" w:sz="4" w:space="0" w:color="auto"/>
              <w:left w:val="single" w:sz="4" w:space="0" w:color="auto"/>
              <w:bottom w:val="single" w:sz="4" w:space="0" w:color="auto"/>
              <w:right w:val="single" w:sz="4" w:space="0" w:color="auto"/>
            </w:tcBorders>
            <w:vAlign w:val="center"/>
            <w:hideMark/>
          </w:tcPr>
          <w:p w14:paraId="25D2A3A6" w14:textId="77777777" w:rsidR="00194463" w:rsidRPr="00185061" w:rsidRDefault="00194463" w:rsidP="001A4B0E">
            <w:pPr>
              <w:pStyle w:val="TAH"/>
              <w:keepNext w:val="0"/>
              <w:keepLines w:val="0"/>
              <w:rPr>
                <w:rFonts w:cs="Arial"/>
                <w:lang w:eastAsia="ja-JP"/>
              </w:rPr>
            </w:pPr>
            <w:r w:rsidRPr="00185061">
              <w:rPr>
                <w:rFonts w:cs="Arial"/>
                <w:lang w:eastAsia="ja-JP"/>
              </w:rPr>
              <w:t>Field</w:t>
            </w:r>
          </w:p>
        </w:tc>
        <w:tc>
          <w:tcPr>
            <w:tcW w:w="2551" w:type="dxa"/>
            <w:gridSpan w:val="3"/>
            <w:tcBorders>
              <w:top w:val="single" w:sz="4" w:space="0" w:color="auto"/>
              <w:left w:val="single" w:sz="4" w:space="0" w:color="auto"/>
              <w:bottom w:val="single" w:sz="4" w:space="0" w:color="auto"/>
              <w:right w:val="single" w:sz="4" w:space="0" w:color="auto"/>
            </w:tcBorders>
            <w:vAlign w:val="center"/>
            <w:hideMark/>
          </w:tcPr>
          <w:p w14:paraId="1CDCD0C7" w14:textId="77777777" w:rsidR="00194463" w:rsidRPr="00185061" w:rsidRDefault="00194463" w:rsidP="001A4B0E">
            <w:pPr>
              <w:pStyle w:val="TAH"/>
              <w:keepNext w:val="0"/>
              <w:keepLines w:val="0"/>
              <w:rPr>
                <w:rFonts w:cs="Arial"/>
                <w:lang w:eastAsia="ja-JP"/>
              </w:rPr>
            </w:pPr>
            <w:r w:rsidRPr="00185061">
              <w:rPr>
                <w:rFonts w:cs="Arial"/>
                <w:lang w:eastAsia="ja-JP"/>
              </w:rPr>
              <w:t>Cell 1</w:t>
            </w:r>
          </w:p>
        </w:tc>
        <w:tc>
          <w:tcPr>
            <w:tcW w:w="2552" w:type="dxa"/>
            <w:gridSpan w:val="3"/>
            <w:tcBorders>
              <w:top w:val="single" w:sz="4" w:space="0" w:color="auto"/>
              <w:left w:val="single" w:sz="4" w:space="0" w:color="auto"/>
              <w:bottom w:val="single" w:sz="4" w:space="0" w:color="auto"/>
              <w:right w:val="single" w:sz="4" w:space="0" w:color="auto"/>
            </w:tcBorders>
            <w:vAlign w:val="center"/>
            <w:hideMark/>
          </w:tcPr>
          <w:p w14:paraId="5E4221FB" w14:textId="77777777" w:rsidR="00194463" w:rsidRPr="00185061" w:rsidRDefault="00194463" w:rsidP="001A4B0E">
            <w:pPr>
              <w:pStyle w:val="TAH"/>
              <w:keepNext w:val="0"/>
              <w:keepLines w:val="0"/>
              <w:rPr>
                <w:rFonts w:cs="Arial"/>
                <w:lang w:eastAsia="ja-JP"/>
              </w:rPr>
            </w:pPr>
            <w:r w:rsidRPr="00185061">
              <w:rPr>
                <w:rFonts w:cs="Arial"/>
                <w:lang w:eastAsia="ja-JP"/>
              </w:rPr>
              <w:t>Cell 2</w:t>
            </w:r>
          </w:p>
        </w:tc>
        <w:tc>
          <w:tcPr>
            <w:tcW w:w="1508" w:type="dxa"/>
            <w:vMerge w:val="restart"/>
            <w:tcBorders>
              <w:top w:val="single" w:sz="4" w:space="0" w:color="auto"/>
              <w:left w:val="single" w:sz="4" w:space="0" w:color="auto"/>
              <w:bottom w:val="single" w:sz="4" w:space="0" w:color="auto"/>
              <w:right w:val="single" w:sz="4" w:space="0" w:color="auto"/>
            </w:tcBorders>
            <w:hideMark/>
          </w:tcPr>
          <w:p w14:paraId="2A1E8329" w14:textId="77777777" w:rsidR="00194463" w:rsidRPr="00185061" w:rsidRDefault="00194463" w:rsidP="001A4B0E">
            <w:pPr>
              <w:pStyle w:val="TAH"/>
              <w:keepNext w:val="0"/>
              <w:keepLines w:val="0"/>
              <w:rPr>
                <w:rFonts w:cs="Arial"/>
                <w:lang w:eastAsia="ja-JP"/>
              </w:rPr>
            </w:pPr>
            <w:r w:rsidRPr="00185061">
              <w:rPr>
                <w:rFonts w:cs="Arial"/>
                <w:lang w:eastAsia="ja-JP"/>
              </w:rPr>
              <w:t>Comment</w:t>
            </w:r>
          </w:p>
        </w:tc>
      </w:tr>
      <w:tr w:rsidR="00194463" w:rsidRPr="00185061" w14:paraId="4EFB3BE2" w14:textId="77777777" w:rsidTr="001A4B0E">
        <w:trPr>
          <w:jc w:val="center"/>
        </w:trPr>
        <w:tc>
          <w:tcPr>
            <w:tcW w:w="2370" w:type="dxa"/>
            <w:vMerge/>
            <w:tcBorders>
              <w:top w:val="single" w:sz="4" w:space="0" w:color="auto"/>
              <w:left w:val="single" w:sz="4" w:space="0" w:color="auto"/>
              <w:bottom w:val="single" w:sz="4" w:space="0" w:color="auto"/>
              <w:right w:val="single" w:sz="4" w:space="0" w:color="auto"/>
            </w:tcBorders>
            <w:vAlign w:val="center"/>
            <w:hideMark/>
          </w:tcPr>
          <w:p w14:paraId="156FA180" w14:textId="77777777" w:rsidR="00194463" w:rsidRPr="00185061" w:rsidRDefault="00194463" w:rsidP="001A4B0E">
            <w:pPr>
              <w:overflowPunct/>
              <w:autoSpaceDE/>
              <w:autoSpaceDN/>
              <w:adjustRightInd/>
              <w:spacing w:after="0"/>
              <w:rPr>
                <w:rFonts w:ascii="Arial" w:hAnsi="Arial" w:cs="Arial"/>
                <w:b/>
                <w:sz w:val="18"/>
                <w:lang w:eastAsia="ja-JP"/>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69378C0" w14:textId="77777777" w:rsidR="00194463" w:rsidRPr="00185061" w:rsidRDefault="00194463" w:rsidP="001A4B0E">
            <w:pPr>
              <w:pStyle w:val="TAH"/>
              <w:keepNext w:val="0"/>
              <w:keepLines w:val="0"/>
              <w:rPr>
                <w:rFonts w:cs="Arial"/>
                <w:lang w:eastAsia="ja-JP"/>
              </w:rPr>
            </w:pPr>
            <w:r w:rsidRPr="00185061">
              <w:rPr>
                <w:rFonts w:cs="Arial"/>
                <w:lang w:eastAsia="ja-JP"/>
              </w:rPr>
              <w:t>Test 1</w:t>
            </w:r>
          </w:p>
        </w:tc>
        <w:tc>
          <w:tcPr>
            <w:tcW w:w="851" w:type="dxa"/>
            <w:tcBorders>
              <w:top w:val="nil"/>
              <w:left w:val="single" w:sz="4" w:space="0" w:color="auto"/>
              <w:bottom w:val="single" w:sz="4" w:space="0" w:color="auto"/>
              <w:right w:val="single" w:sz="4" w:space="0" w:color="auto"/>
            </w:tcBorders>
            <w:vAlign w:val="center"/>
            <w:hideMark/>
          </w:tcPr>
          <w:p w14:paraId="128C4202" w14:textId="77777777" w:rsidR="00194463" w:rsidRPr="00185061" w:rsidRDefault="00194463" w:rsidP="001A4B0E">
            <w:pPr>
              <w:pStyle w:val="TAH"/>
              <w:keepNext w:val="0"/>
              <w:keepLines w:val="0"/>
              <w:rPr>
                <w:rFonts w:cs="Arial"/>
                <w:lang w:eastAsia="ja-JP"/>
              </w:rPr>
            </w:pPr>
            <w:r w:rsidRPr="00185061">
              <w:rPr>
                <w:rFonts w:cs="Arial"/>
                <w:lang w:eastAsia="ja-JP"/>
              </w:rPr>
              <w:t>Test 2</w:t>
            </w:r>
          </w:p>
        </w:tc>
        <w:tc>
          <w:tcPr>
            <w:tcW w:w="850" w:type="dxa"/>
            <w:tcBorders>
              <w:top w:val="nil"/>
              <w:left w:val="single" w:sz="4" w:space="0" w:color="auto"/>
              <w:bottom w:val="single" w:sz="4" w:space="0" w:color="auto"/>
              <w:right w:val="single" w:sz="4" w:space="0" w:color="auto"/>
            </w:tcBorders>
            <w:vAlign w:val="center"/>
            <w:hideMark/>
          </w:tcPr>
          <w:p w14:paraId="29CCFBB4" w14:textId="77777777" w:rsidR="00194463" w:rsidRPr="00185061" w:rsidRDefault="00194463" w:rsidP="001A4B0E">
            <w:pPr>
              <w:pStyle w:val="TAH"/>
              <w:keepNext w:val="0"/>
              <w:keepLines w:val="0"/>
              <w:rPr>
                <w:rFonts w:cs="Arial"/>
                <w:lang w:eastAsia="ja-JP"/>
              </w:rPr>
            </w:pPr>
            <w:r w:rsidRPr="00185061">
              <w:rPr>
                <w:rFonts w:cs="Arial"/>
                <w:lang w:eastAsia="ja-JP"/>
              </w:rPr>
              <w:t>Test 3</w:t>
            </w:r>
          </w:p>
        </w:tc>
        <w:tc>
          <w:tcPr>
            <w:tcW w:w="851" w:type="dxa"/>
            <w:tcBorders>
              <w:top w:val="single" w:sz="4" w:space="0" w:color="auto"/>
              <w:left w:val="single" w:sz="4" w:space="0" w:color="auto"/>
              <w:bottom w:val="single" w:sz="4" w:space="0" w:color="auto"/>
              <w:right w:val="single" w:sz="4" w:space="0" w:color="auto"/>
            </w:tcBorders>
            <w:vAlign w:val="center"/>
            <w:hideMark/>
          </w:tcPr>
          <w:tbl>
            <w:tblPr>
              <w:tblW w:w="10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7"/>
              <w:gridCol w:w="3342"/>
              <w:gridCol w:w="3676"/>
            </w:tblGrid>
            <w:tr w:rsidR="00194463" w:rsidRPr="00185061" w14:paraId="7E685287" w14:textId="77777777" w:rsidTr="001A4B0E">
              <w:trPr>
                <w:trHeight w:val="430"/>
                <w:jc w:val="center"/>
              </w:trPr>
              <w:tc>
                <w:tcPr>
                  <w:tcW w:w="990" w:type="dxa"/>
                  <w:tcBorders>
                    <w:top w:val="single" w:sz="4" w:space="0" w:color="auto"/>
                    <w:left w:val="single" w:sz="4" w:space="0" w:color="auto"/>
                    <w:bottom w:val="single" w:sz="4" w:space="0" w:color="auto"/>
                    <w:right w:val="nil"/>
                  </w:tcBorders>
                  <w:vAlign w:val="center"/>
                  <w:hideMark/>
                </w:tcPr>
                <w:p w14:paraId="37E0EBFA" w14:textId="77777777" w:rsidR="00194463" w:rsidRPr="00185061" w:rsidRDefault="00194463" w:rsidP="001A4B0E">
                  <w:pPr>
                    <w:pStyle w:val="TAH"/>
                    <w:keepNext w:val="0"/>
                    <w:keepLines w:val="0"/>
                    <w:rPr>
                      <w:rFonts w:cs="Arial"/>
                      <w:lang w:eastAsia="ja-JP"/>
                    </w:rPr>
                  </w:pPr>
                  <w:r w:rsidRPr="00185061">
                    <w:rPr>
                      <w:rFonts w:cs="Arial"/>
                      <w:lang w:eastAsia="ja-JP"/>
                    </w:rPr>
                    <w:t>Test 1</w:t>
                  </w:r>
                </w:p>
              </w:tc>
              <w:tc>
                <w:tcPr>
                  <w:tcW w:w="900" w:type="dxa"/>
                  <w:tcBorders>
                    <w:top w:val="nil"/>
                    <w:left w:val="nil"/>
                    <w:bottom w:val="nil"/>
                    <w:right w:val="single" w:sz="4" w:space="0" w:color="auto"/>
                  </w:tcBorders>
                  <w:vAlign w:val="center"/>
                  <w:hideMark/>
                </w:tcPr>
                <w:p w14:paraId="4AC9A984" w14:textId="77777777" w:rsidR="00194463" w:rsidRPr="00185061" w:rsidRDefault="00194463" w:rsidP="001A4B0E">
                  <w:pPr>
                    <w:pStyle w:val="TAH"/>
                    <w:keepNext w:val="0"/>
                    <w:keepLines w:val="0"/>
                    <w:rPr>
                      <w:rFonts w:cs="Arial"/>
                      <w:lang w:eastAsia="ja-JP"/>
                    </w:rPr>
                  </w:pPr>
                  <w:r w:rsidRPr="00185061">
                    <w:rPr>
                      <w:rFonts w:cs="Arial"/>
                      <w:lang w:eastAsia="ja-JP"/>
                    </w:rPr>
                    <w:t>Test 1</w:t>
                  </w:r>
                </w:p>
              </w:tc>
              <w:tc>
                <w:tcPr>
                  <w:tcW w:w="990" w:type="dxa"/>
                  <w:tcBorders>
                    <w:top w:val="single" w:sz="4" w:space="0" w:color="auto"/>
                    <w:left w:val="single" w:sz="4" w:space="0" w:color="auto"/>
                    <w:bottom w:val="single" w:sz="4" w:space="0" w:color="auto"/>
                    <w:right w:val="single" w:sz="4" w:space="0" w:color="auto"/>
                  </w:tcBorders>
                  <w:vAlign w:val="center"/>
                  <w:hideMark/>
                </w:tcPr>
                <w:p w14:paraId="357902AC" w14:textId="77777777" w:rsidR="00194463" w:rsidRPr="00185061" w:rsidRDefault="00194463" w:rsidP="001A4B0E">
                  <w:pPr>
                    <w:pStyle w:val="TAH"/>
                    <w:keepNext w:val="0"/>
                    <w:keepLines w:val="0"/>
                    <w:rPr>
                      <w:rFonts w:cs="Arial"/>
                      <w:lang w:eastAsia="ja-JP"/>
                    </w:rPr>
                  </w:pPr>
                  <w:r w:rsidRPr="00185061">
                    <w:rPr>
                      <w:rFonts w:cs="Arial"/>
                    </w:rPr>
                    <w:t>Tset3</w:t>
                  </w:r>
                </w:p>
              </w:tc>
            </w:tr>
          </w:tbl>
          <w:p w14:paraId="03330147" w14:textId="77777777" w:rsidR="00194463" w:rsidRPr="00185061" w:rsidRDefault="00194463" w:rsidP="001A4B0E">
            <w:pPr>
              <w:overflowPunct/>
              <w:autoSpaceDE/>
              <w:autoSpaceDN/>
              <w:adjustRightInd/>
              <w:spacing w:after="0"/>
              <w:jc w:val="center"/>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tbl>
            <w:tblPr>
              <w:tblW w:w="10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5"/>
              <w:gridCol w:w="3343"/>
              <w:gridCol w:w="3677"/>
            </w:tblGrid>
            <w:tr w:rsidR="00194463" w:rsidRPr="00185061" w14:paraId="1E367248" w14:textId="77777777" w:rsidTr="001A4B0E">
              <w:trPr>
                <w:trHeight w:val="430"/>
                <w:jc w:val="center"/>
              </w:trPr>
              <w:tc>
                <w:tcPr>
                  <w:tcW w:w="3676" w:type="dxa"/>
                  <w:tcBorders>
                    <w:top w:val="single" w:sz="4" w:space="0" w:color="auto"/>
                    <w:left w:val="single" w:sz="4" w:space="0" w:color="auto"/>
                    <w:bottom w:val="single" w:sz="4" w:space="0" w:color="auto"/>
                    <w:right w:val="single" w:sz="4" w:space="0" w:color="auto"/>
                  </w:tcBorders>
                  <w:vAlign w:val="center"/>
                  <w:hideMark/>
                </w:tcPr>
                <w:p w14:paraId="56C4BA90" w14:textId="77777777" w:rsidR="00194463" w:rsidRPr="00185061" w:rsidRDefault="00194463" w:rsidP="001A4B0E">
                  <w:pPr>
                    <w:pStyle w:val="TAH"/>
                    <w:keepNext w:val="0"/>
                    <w:keepLines w:val="0"/>
                    <w:rPr>
                      <w:rFonts w:cs="Arial"/>
                      <w:lang w:eastAsia="ja-JP"/>
                    </w:rPr>
                  </w:pPr>
                  <w:r w:rsidRPr="00185061">
                    <w:rPr>
                      <w:rFonts w:cs="Arial"/>
                      <w:lang w:eastAsia="ja-JP"/>
                    </w:rPr>
                    <w:t>Test 1</w:t>
                  </w:r>
                </w:p>
              </w:tc>
              <w:tc>
                <w:tcPr>
                  <w:tcW w:w="3343" w:type="dxa"/>
                  <w:tcBorders>
                    <w:top w:val="nil"/>
                    <w:left w:val="single" w:sz="4" w:space="0" w:color="auto"/>
                    <w:bottom w:val="nil"/>
                    <w:right w:val="nil"/>
                  </w:tcBorders>
                  <w:vAlign w:val="center"/>
                  <w:hideMark/>
                </w:tcPr>
                <w:p w14:paraId="543601E0" w14:textId="77777777" w:rsidR="00194463" w:rsidRPr="00185061" w:rsidRDefault="00194463" w:rsidP="001A4B0E">
                  <w:pPr>
                    <w:pStyle w:val="TAH"/>
                    <w:keepNext w:val="0"/>
                    <w:keepLines w:val="0"/>
                    <w:rPr>
                      <w:rFonts w:cs="Arial"/>
                      <w:lang w:eastAsia="ja-JP"/>
                    </w:rPr>
                  </w:pPr>
                  <w:r w:rsidRPr="00185061">
                    <w:rPr>
                      <w:rFonts w:cs="Arial"/>
                      <w:lang w:eastAsia="ja-JP"/>
                    </w:rPr>
                    <w:t>Test 2</w:t>
                  </w:r>
                </w:p>
              </w:tc>
              <w:tc>
                <w:tcPr>
                  <w:tcW w:w="3677" w:type="dxa"/>
                  <w:tcBorders>
                    <w:top w:val="single" w:sz="4" w:space="0" w:color="auto"/>
                    <w:left w:val="nil"/>
                    <w:bottom w:val="single" w:sz="4" w:space="0" w:color="auto"/>
                    <w:right w:val="single" w:sz="4" w:space="0" w:color="auto"/>
                  </w:tcBorders>
                  <w:vAlign w:val="center"/>
                  <w:hideMark/>
                </w:tcPr>
                <w:p w14:paraId="36F2DDDF" w14:textId="77777777" w:rsidR="00194463" w:rsidRPr="00185061" w:rsidRDefault="00194463" w:rsidP="001A4B0E">
                  <w:pPr>
                    <w:pStyle w:val="TAH"/>
                    <w:keepNext w:val="0"/>
                    <w:keepLines w:val="0"/>
                    <w:rPr>
                      <w:rFonts w:cs="Arial"/>
                      <w:lang w:eastAsia="ja-JP"/>
                    </w:rPr>
                  </w:pPr>
                  <w:r w:rsidRPr="00185061">
                    <w:rPr>
                      <w:rFonts w:cs="Arial"/>
                    </w:rPr>
                    <w:t>Tset3</w:t>
                  </w:r>
                </w:p>
              </w:tc>
            </w:tr>
          </w:tbl>
          <w:p w14:paraId="29CAE576" w14:textId="77777777" w:rsidR="00194463" w:rsidRPr="00185061" w:rsidRDefault="00194463" w:rsidP="001A4B0E">
            <w:pPr>
              <w:overflowPunct/>
              <w:autoSpaceDE/>
              <w:autoSpaceDN/>
              <w:adjustRightInd/>
              <w:spacing w:after="0"/>
              <w:jc w:val="center"/>
              <w:rPr>
                <w:lang w:eastAsia="en-GB"/>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7D1A746" w14:textId="77777777" w:rsidR="00194463" w:rsidRPr="00185061" w:rsidRDefault="00194463" w:rsidP="001A4B0E">
            <w:pPr>
              <w:pStyle w:val="TAH"/>
              <w:keepNext w:val="0"/>
              <w:keepLines w:val="0"/>
              <w:rPr>
                <w:rFonts w:cs="Arial"/>
                <w:lang w:eastAsia="ja-JP"/>
              </w:rPr>
            </w:pPr>
            <w:r w:rsidRPr="00185061">
              <w:rPr>
                <w:rFonts w:cs="Arial"/>
                <w:lang w:eastAsia="ja-JP"/>
              </w:rPr>
              <w:t>Test 3</w:t>
            </w:r>
          </w:p>
        </w:tc>
        <w:tc>
          <w:tcPr>
            <w:tcW w:w="1508" w:type="dxa"/>
            <w:vMerge/>
            <w:tcBorders>
              <w:top w:val="single" w:sz="4" w:space="0" w:color="auto"/>
              <w:left w:val="single" w:sz="4" w:space="0" w:color="auto"/>
              <w:bottom w:val="single" w:sz="4" w:space="0" w:color="auto"/>
              <w:right w:val="single" w:sz="4" w:space="0" w:color="auto"/>
            </w:tcBorders>
            <w:vAlign w:val="center"/>
            <w:hideMark/>
          </w:tcPr>
          <w:p w14:paraId="710B063D" w14:textId="77777777" w:rsidR="00194463" w:rsidRPr="00185061" w:rsidRDefault="00194463" w:rsidP="001A4B0E">
            <w:pPr>
              <w:overflowPunct/>
              <w:autoSpaceDE/>
              <w:autoSpaceDN/>
              <w:adjustRightInd/>
              <w:spacing w:after="0"/>
              <w:rPr>
                <w:rFonts w:ascii="Arial" w:hAnsi="Arial" w:cs="Arial"/>
                <w:b/>
                <w:sz w:val="18"/>
                <w:lang w:eastAsia="ja-JP"/>
              </w:rPr>
            </w:pPr>
          </w:p>
        </w:tc>
      </w:tr>
      <w:tr w:rsidR="00194463" w:rsidRPr="00185061" w14:paraId="57B10DFB" w14:textId="77777777" w:rsidTr="001A4B0E">
        <w:trPr>
          <w:jc w:val="center"/>
        </w:trPr>
        <w:tc>
          <w:tcPr>
            <w:tcW w:w="2370" w:type="dxa"/>
            <w:tcBorders>
              <w:top w:val="single" w:sz="4" w:space="0" w:color="auto"/>
              <w:left w:val="single" w:sz="4" w:space="0" w:color="auto"/>
              <w:bottom w:val="single" w:sz="4" w:space="0" w:color="auto"/>
              <w:right w:val="single" w:sz="4" w:space="0" w:color="auto"/>
            </w:tcBorders>
            <w:vAlign w:val="center"/>
            <w:hideMark/>
          </w:tcPr>
          <w:p w14:paraId="17353255" w14:textId="77777777" w:rsidR="00194463" w:rsidRPr="00185061" w:rsidRDefault="00194463" w:rsidP="001A4B0E">
            <w:pPr>
              <w:pStyle w:val="TAL"/>
              <w:keepNext w:val="0"/>
              <w:keepLines w:val="0"/>
              <w:rPr>
                <w:rFonts w:cs="Arial"/>
                <w:lang w:eastAsia="ja-JP"/>
              </w:rPr>
            </w:pPr>
            <w:r w:rsidRPr="00185061">
              <w:rPr>
                <w:rFonts w:cs="Arial"/>
                <w:lang w:eastAsia="ja-JP"/>
              </w:rPr>
              <w:t>srsBandwidthConfiguration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6ED8A990" w14:textId="77777777" w:rsidR="00194463" w:rsidRPr="00185061" w:rsidRDefault="00194463" w:rsidP="001A4B0E">
            <w:pPr>
              <w:pStyle w:val="TAC"/>
              <w:keepNext w:val="0"/>
              <w:keepLines w:val="0"/>
              <w:rPr>
                <w:rFonts w:cs="Arial"/>
                <w:lang w:eastAsia="ja-JP"/>
              </w:rPr>
            </w:pPr>
            <w:r w:rsidRPr="00185061">
              <w:rPr>
                <w:rFonts w:cs="Arial"/>
                <w:lang w:eastAsia="ja-JP"/>
              </w:rPr>
              <w:t>bw5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EDEC7B" w14:textId="77777777" w:rsidR="00194463" w:rsidRPr="00185061" w:rsidRDefault="00194463" w:rsidP="001A4B0E">
            <w:pPr>
              <w:pStyle w:val="TAC"/>
              <w:keepNext w:val="0"/>
              <w:keepLines w:val="0"/>
              <w:rPr>
                <w:rFonts w:cs="Arial"/>
                <w:lang w:eastAsia="ja-JP"/>
              </w:rPr>
            </w:pPr>
            <w:r w:rsidRPr="00185061">
              <w:rPr>
                <w:rFonts w:cs="Arial"/>
                <w:lang w:eastAsia="ja-JP"/>
              </w:rPr>
              <w:t>bw5</w:t>
            </w:r>
          </w:p>
        </w:tc>
        <w:tc>
          <w:tcPr>
            <w:tcW w:w="850" w:type="dxa"/>
            <w:tcBorders>
              <w:top w:val="single" w:sz="4" w:space="0" w:color="auto"/>
              <w:left w:val="single" w:sz="4" w:space="0" w:color="auto"/>
              <w:bottom w:val="single" w:sz="4" w:space="0" w:color="auto"/>
              <w:right w:val="single" w:sz="4" w:space="0" w:color="auto"/>
            </w:tcBorders>
            <w:vAlign w:val="center"/>
            <w:hideMark/>
          </w:tcPr>
          <w:p w14:paraId="2A95E534" w14:textId="77777777" w:rsidR="00194463" w:rsidRPr="00185061" w:rsidRDefault="00194463" w:rsidP="001A4B0E">
            <w:pPr>
              <w:pStyle w:val="TAC"/>
              <w:keepNext w:val="0"/>
              <w:keepLines w:val="0"/>
              <w:rPr>
                <w:rFonts w:cs="Arial"/>
                <w:lang w:eastAsia="ja-JP"/>
              </w:rPr>
            </w:pPr>
            <w:r w:rsidRPr="00185061">
              <w:rPr>
                <w:rFonts w:cs="Arial"/>
                <w:lang w:eastAsia="ja-JP"/>
              </w:rPr>
              <w:t>bw5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86D069" w14:textId="77777777" w:rsidR="00194463" w:rsidRPr="00185061" w:rsidRDefault="00194463" w:rsidP="001A4B0E">
            <w:pPr>
              <w:pStyle w:val="TAC"/>
              <w:keepNext w:val="0"/>
              <w:keepLines w:val="0"/>
              <w:rPr>
                <w:rFonts w:cs="Arial"/>
                <w:lang w:eastAsia="ja-JP"/>
              </w:rPr>
            </w:pPr>
            <w:r w:rsidRPr="00185061">
              <w:rPr>
                <w:rFonts w:cs="Arial"/>
                <w:lang w:eastAsia="ja-JP"/>
              </w:rPr>
              <w:t>bw5</w:t>
            </w:r>
          </w:p>
        </w:tc>
        <w:tc>
          <w:tcPr>
            <w:tcW w:w="850" w:type="dxa"/>
            <w:tcBorders>
              <w:top w:val="single" w:sz="4" w:space="0" w:color="auto"/>
              <w:left w:val="single" w:sz="4" w:space="0" w:color="auto"/>
              <w:bottom w:val="single" w:sz="4" w:space="0" w:color="auto"/>
              <w:right w:val="single" w:sz="4" w:space="0" w:color="auto"/>
            </w:tcBorders>
            <w:vAlign w:val="center"/>
            <w:hideMark/>
          </w:tcPr>
          <w:p w14:paraId="75F621C9" w14:textId="77777777" w:rsidR="00194463" w:rsidRPr="00185061" w:rsidRDefault="00194463" w:rsidP="001A4B0E">
            <w:pPr>
              <w:pStyle w:val="TAC"/>
              <w:keepNext w:val="0"/>
              <w:keepLines w:val="0"/>
              <w:rPr>
                <w:rFonts w:cs="Arial"/>
                <w:lang w:eastAsia="ja-JP"/>
              </w:rPr>
            </w:pPr>
            <w:r w:rsidRPr="00185061">
              <w:rPr>
                <w:rFonts w:cs="Arial"/>
                <w:lang w:eastAsia="ja-JP"/>
              </w:rPr>
              <w:t>bw5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7B0D75" w14:textId="77777777" w:rsidR="00194463" w:rsidRPr="00185061" w:rsidRDefault="00194463" w:rsidP="001A4B0E">
            <w:pPr>
              <w:pStyle w:val="TAC"/>
              <w:keepNext w:val="0"/>
              <w:keepLines w:val="0"/>
              <w:rPr>
                <w:rFonts w:cs="Arial"/>
                <w:lang w:eastAsia="ja-JP"/>
              </w:rPr>
            </w:pPr>
            <w:r w:rsidRPr="00185061">
              <w:rPr>
                <w:rFonts w:cs="Arial"/>
                <w:lang w:eastAsia="ja-JP"/>
              </w:rPr>
              <w:t>bw5</w:t>
            </w:r>
          </w:p>
        </w:tc>
        <w:tc>
          <w:tcPr>
            <w:tcW w:w="1508" w:type="dxa"/>
            <w:tcBorders>
              <w:top w:val="single" w:sz="4" w:space="0" w:color="auto"/>
              <w:left w:val="single" w:sz="4" w:space="0" w:color="auto"/>
              <w:bottom w:val="single" w:sz="4" w:space="0" w:color="auto"/>
              <w:right w:val="single" w:sz="4" w:space="0" w:color="auto"/>
            </w:tcBorders>
          </w:tcPr>
          <w:p w14:paraId="51C04201" w14:textId="77777777" w:rsidR="00194463" w:rsidRPr="00185061" w:rsidRDefault="00194463" w:rsidP="001A4B0E">
            <w:pPr>
              <w:pStyle w:val="TAL"/>
              <w:keepNext w:val="0"/>
              <w:keepLines w:val="0"/>
              <w:rPr>
                <w:rFonts w:cs="Arial"/>
                <w:lang w:eastAsia="ja-JP"/>
              </w:rPr>
            </w:pPr>
          </w:p>
        </w:tc>
      </w:tr>
      <w:tr w:rsidR="00194463" w:rsidRPr="00185061" w14:paraId="486F3A28" w14:textId="77777777" w:rsidTr="001A4B0E">
        <w:trPr>
          <w:jc w:val="center"/>
        </w:trPr>
        <w:tc>
          <w:tcPr>
            <w:tcW w:w="2370" w:type="dxa"/>
            <w:tcBorders>
              <w:top w:val="single" w:sz="4" w:space="0" w:color="auto"/>
              <w:left w:val="single" w:sz="4" w:space="0" w:color="auto"/>
              <w:bottom w:val="single" w:sz="4" w:space="0" w:color="auto"/>
              <w:right w:val="single" w:sz="4" w:space="0" w:color="auto"/>
            </w:tcBorders>
            <w:vAlign w:val="center"/>
            <w:hideMark/>
          </w:tcPr>
          <w:p w14:paraId="3E724C6C" w14:textId="77777777" w:rsidR="00194463" w:rsidRPr="00185061" w:rsidRDefault="00194463" w:rsidP="001A4B0E">
            <w:pPr>
              <w:pStyle w:val="TAL"/>
              <w:keepNext w:val="0"/>
              <w:keepLines w:val="0"/>
              <w:rPr>
                <w:rFonts w:cs="Arial"/>
                <w:lang w:eastAsia="ja-JP"/>
              </w:rPr>
            </w:pPr>
            <w:r w:rsidRPr="00185061">
              <w:rPr>
                <w:rFonts w:cs="Arial"/>
                <w:lang w:eastAsia="ja-JP"/>
              </w:rPr>
              <w:t>srsSubframeConfiguration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41EA96D6" w14:textId="77777777" w:rsidR="00194463" w:rsidRPr="00185061" w:rsidRDefault="00194463" w:rsidP="001A4B0E">
            <w:pPr>
              <w:pStyle w:val="TAC"/>
              <w:keepNext w:val="0"/>
              <w:keepLines w:val="0"/>
              <w:rPr>
                <w:rFonts w:cs="Arial"/>
                <w:lang w:eastAsia="ja-JP"/>
              </w:rPr>
            </w:pPr>
            <w:r w:rsidRPr="00185061">
              <w:rPr>
                <w:rFonts w:cs="Arial"/>
                <w:lang w:eastAsia="ja-JP"/>
              </w:rPr>
              <w:t>sc3</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A97425" w14:textId="77777777" w:rsidR="00194463" w:rsidRPr="00185061" w:rsidRDefault="00194463" w:rsidP="001A4B0E">
            <w:pPr>
              <w:pStyle w:val="TAC"/>
              <w:keepNext w:val="0"/>
              <w:keepLines w:val="0"/>
              <w:rPr>
                <w:rFonts w:cs="Arial"/>
                <w:lang w:eastAsia="ja-JP"/>
              </w:rPr>
            </w:pPr>
            <w:r w:rsidRPr="00185061">
              <w:rPr>
                <w:rFonts w:cs="Arial"/>
                <w:lang w:eastAsia="ja-JP"/>
              </w:rPr>
              <w:t>sc3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2D99892" w14:textId="77777777" w:rsidR="00194463" w:rsidRPr="00185061" w:rsidRDefault="00194463" w:rsidP="001A4B0E">
            <w:pPr>
              <w:pStyle w:val="TAC"/>
              <w:keepNext w:val="0"/>
              <w:keepLines w:val="0"/>
              <w:rPr>
                <w:rFonts w:cs="Arial"/>
                <w:lang w:eastAsia="ja-JP"/>
              </w:rPr>
            </w:pPr>
            <w:r w:rsidRPr="00185061">
              <w:rPr>
                <w:rFonts w:cs="Arial"/>
                <w:lang w:eastAsia="ja-JP"/>
              </w:rPr>
              <w:t>sc3</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BEC671" w14:textId="77777777" w:rsidR="00194463" w:rsidRPr="00185061" w:rsidRDefault="00194463" w:rsidP="001A4B0E">
            <w:pPr>
              <w:pStyle w:val="TAC"/>
              <w:keepNext w:val="0"/>
              <w:keepLines w:val="0"/>
              <w:rPr>
                <w:rFonts w:cs="Arial"/>
                <w:lang w:eastAsia="ja-JP"/>
              </w:rPr>
            </w:pPr>
            <w:r w:rsidRPr="00185061">
              <w:rPr>
                <w:rFonts w:cs="Arial"/>
                <w:lang w:eastAsia="ja-JP"/>
              </w:rPr>
              <w:t>sc3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1CFE01A" w14:textId="77777777" w:rsidR="00194463" w:rsidRPr="00185061" w:rsidRDefault="00194463" w:rsidP="001A4B0E">
            <w:pPr>
              <w:pStyle w:val="TAC"/>
              <w:keepNext w:val="0"/>
              <w:keepLines w:val="0"/>
              <w:rPr>
                <w:rFonts w:cs="Arial"/>
                <w:lang w:eastAsia="ja-JP"/>
              </w:rPr>
            </w:pPr>
            <w:r w:rsidRPr="00185061">
              <w:rPr>
                <w:rFonts w:cs="Arial"/>
                <w:lang w:eastAsia="ja-JP"/>
              </w:rPr>
              <w:t>sc3</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D52A5F" w14:textId="77777777" w:rsidR="00194463" w:rsidRPr="00185061" w:rsidRDefault="00194463" w:rsidP="001A4B0E">
            <w:pPr>
              <w:pStyle w:val="TAC"/>
              <w:keepNext w:val="0"/>
              <w:keepLines w:val="0"/>
              <w:rPr>
                <w:rFonts w:cs="Arial"/>
                <w:lang w:eastAsia="ja-JP"/>
              </w:rPr>
            </w:pPr>
            <w:r w:rsidRPr="00185061">
              <w:rPr>
                <w:rFonts w:cs="Arial"/>
                <w:lang w:eastAsia="ja-JP"/>
              </w:rPr>
              <w:t>sc3</w:t>
            </w:r>
          </w:p>
        </w:tc>
        <w:tc>
          <w:tcPr>
            <w:tcW w:w="1508" w:type="dxa"/>
            <w:tcBorders>
              <w:top w:val="single" w:sz="4" w:space="0" w:color="auto"/>
              <w:left w:val="single" w:sz="4" w:space="0" w:color="auto"/>
              <w:bottom w:val="single" w:sz="4" w:space="0" w:color="auto"/>
              <w:right w:val="single" w:sz="4" w:space="0" w:color="auto"/>
            </w:tcBorders>
            <w:hideMark/>
          </w:tcPr>
          <w:p w14:paraId="52C7720D" w14:textId="77777777" w:rsidR="00194463" w:rsidRPr="00185061" w:rsidRDefault="00194463" w:rsidP="001A4B0E">
            <w:pPr>
              <w:pStyle w:val="TAL"/>
              <w:keepNext w:val="0"/>
              <w:keepLines w:val="0"/>
              <w:rPr>
                <w:rFonts w:cs="Arial"/>
                <w:lang w:eastAsia="ja-JP"/>
              </w:rPr>
            </w:pPr>
            <w:r w:rsidRPr="00185061">
              <w:rPr>
                <w:rFonts w:cs="Arial"/>
                <w:lang w:eastAsia="ja-JP"/>
              </w:rPr>
              <w:t>Once every 5 subframes</w:t>
            </w:r>
          </w:p>
        </w:tc>
      </w:tr>
      <w:tr w:rsidR="00194463" w:rsidRPr="00185061" w14:paraId="16CFAD9E" w14:textId="77777777" w:rsidTr="001A4B0E">
        <w:trPr>
          <w:jc w:val="center"/>
        </w:trPr>
        <w:tc>
          <w:tcPr>
            <w:tcW w:w="2370" w:type="dxa"/>
            <w:tcBorders>
              <w:top w:val="single" w:sz="4" w:space="0" w:color="auto"/>
              <w:left w:val="single" w:sz="4" w:space="0" w:color="auto"/>
              <w:bottom w:val="single" w:sz="4" w:space="0" w:color="auto"/>
              <w:right w:val="single" w:sz="4" w:space="0" w:color="auto"/>
            </w:tcBorders>
            <w:vAlign w:val="center"/>
            <w:hideMark/>
          </w:tcPr>
          <w:p w14:paraId="6E16FDC6" w14:textId="77777777" w:rsidR="00194463" w:rsidRPr="00185061" w:rsidRDefault="00194463" w:rsidP="001A4B0E">
            <w:pPr>
              <w:pStyle w:val="TAL"/>
              <w:keepNext w:val="0"/>
              <w:keepLines w:val="0"/>
              <w:rPr>
                <w:rFonts w:cs="Arial"/>
                <w:lang w:eastAsia="ja-JP"/>
              </w:rPr>
            </w:pPr>
            <w:r w:rsidRPr="00185061">
              <w:rPr>
                <w:rFonts w:cs="Arial"/>
                <w:lang w:eastAsia="ja-JP"/>
              </w:rPr>
              <w:t>ackNackSrsSimultaneousTransmission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03128EB1" w14:textId="77777777" w:rsidR="00194463" w:rsidRPr="00185061" w:rsidRDefault="00194463" w:rsidP="001A4B0E">
            <w:pPr>
              <w:pStyle w:val="TAC"/>
              <w:keepNext w:val="0"/>
              <w:keepLines w:val="0"/>
              <w:rPr>
                <w:rFonts w:cs="Arial"/>
                <w:lang w:eastAsia="ja-JP"/>
              </w:rPr>
            </w:pPr>
            <w:r w:rsidRPr="00185061">
              <w:rPr>
                <w:rFonts w:cs="Arial"/>
                <w:lang w:eastAsia="ja-JP"/>
              </w:rPr>
              <w:t>FALSE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F8D638" w14:textId="77777777" w:rsidR="00194463" w:rsidRPr="00185061" w:rsidRDefault="00194463" w:rsidP="001A4B0E">
            <w:pPr>
              <w:pStyle w:val="TAC"/>
              <w:keepNext w:val="0"/>
              <w:keepLines w:val="0"/>
              <w:rPr>
                <w:rFonts w:cs="Arial"/>
                <w:lang w:eastAsia="ja-JP"/>
              </w:rPr>
            </w:pPr>
            <w:r w:rsidRPr="00185061">
              <w:rPr>
                <w:rFonts w:cs="Arial"/>
                <w:lang w:eastAsia="ja-JP"/>
              </w:rPr>
              <w:t>FALSE</w:t>
            </w:r>
          </w:p>
        </w:tc>
        <w:tc>
          <w:tcPr>
            <w:tcW w:w="850" w:type="dxa"/>
            <w:tcBorders>
              <w:top w:val="single" w:sz="4" w:space="0" w:color="auto"/>
              <w:left w:val="single" w:sz="4" w:space="0" w:color="auto"/>
              <w:bottom w:val="single" w:sz="4" w:space="0" w:color="auto"/>
              <w:right w:val="single" w:sz="4" w:space="0" w:color="auto"/>
            </w:tcBorders>
            <w:vAlign w:val="center"/>
            <w:hideMark/>
          </w:tcPr>
          <w:p w14:paraId="5A3F0BD8" w14:textId="77777777" w:rsidR="00194463" w:rsidRPr="00185061" w:rsidRDefault="00194463" w:rsidP="001A4B0E">
            <w:pPr>
              <w:pStyle w:val="TAC"/>
              <w:keepNext w:val="0"/>
              <w:keepLines w:val="0"/>
              <w:rPr>
                <w:rFonts w:cs="Arial"/>
                <w:lang w:eastAsia="ja-JP"/>
              </w:rPr>
            </w:pPr>
            <w:r w:rsidRPr="00185061">
              <w:rPr>
                <w:rFonts w:cs="Arial"/>
                <w:lang w:eastAsia="ja-JP"/>
              </w:rPr>
              <w:t>FALSE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B644CC" w14:textId="77777777" w:rsidR="00194463" w:rsidRPr="00185061" w:rsidRDefault="00194463" w:rsidP="001A4B0E">
            <w:pPr>
              <w:pStyle w:val="TAC"/>
              <w:keepNext w:val="0"/>
              <w:keepLines w:val="0"/>
              <w:rPr>
                <w:rFonts w:cs="Arial"/>
                <w:lang w:eastAsia="ja-JP"/>
              </w:rPr>
            </w:pPr>
            <w:r w:rsidRPr="00185061">
              <w:rPr>
                <w:rFonts w:cs="Arial"/>
                <w:lang w:eastAsia="ja-JP"/>
              </w:rPr>
              <w:t>FALSE</w:t>
            </w:r>
          </w:p>
        </w:tc>
        <w:tc>
          <w:tcPr>
            <w:tcW w:w="850" w:type="dxa"/>
            <w:tcBorders>
              <w:top w:val="single" w:sz="4" w:space="0" w:color="auto"/>
              <w:left w:val="single" w:sz="4" w:space="0" w:color="auto"/>
              <w:bottom w:val="single" w:sz="4" w:space="0" w:color="auto"/>
              <w:right w:val="single" w:sz="4" w:space="0" w:color="auto"/>
            </w:tcBorders>
            <w:vAlign w:val="center"/>
            <w:hideMark/>
          </w:tcPr>
          <w:p w14:paraId="4E7A0C18" w14:textId="77777777" w:rsidR="00194463" w:rsidRPr="00185061" w:rsidRDefault="00194463" w:rsidP="001A4B0E">
            <w:pPr>
              <w:pStyle w:val="TAC"/>
              <w:keepNext w:val="0"/>
              <w:keepLines w:val="0"/>
              <w:rPr>
                <w:rFonts w:cs="Arial"/>
                <w:lang w:eastAsia="ja-JP"/>
              </w:rPr>
            </w:pPr>
            <w:r w:rsidRPr="00185061">
              <w:rPr>
                <w:rFonts w:cs="Arial"/>
                <w:lang w:eastAsia="ja-JP"/>
              </w:rPr>
              <w:t>FALSE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2EC139" w14:textId="77777777" w:rsidR="00194463" w:rsidRPr="00185061" w:rsidRDefault="00194463" w:rsidP="001A4B0E">
            <w:pPr>
              <w:pStyle w:val="TAC"/>
              <w:keepNext w:val="0"/>
              <w:keepLines w:val="0"/>
              <w:rPr>
                <w:rFonts w:cs="Arial"/>
                <w:lang w:eastAsia="ja-JP"/>
              </w:rPr>
            </w:pPr>
            <w:r w:rsidRPr="00185061">
              <w:rPr>
                <w:rFonts w:cs="Arial"/>
                <w:lang w:eastAsia="ja-JP"/>
              </w:rPr>
              <w:t>FALSE</w:t>
            </w:r>
          </w:p>
        </w:tc>
        <w:tc>
          <w:tcPr>
            <w:tcW w:w="1508" w:type="dxa"/>
            <w:tcBorders>
              <w:top w:val="single" w:sz="4" w:space="0" w:color="auto"/>
              <w:left w:val="single" w:sz="4" w:space="0" w:color="auto"/>
              <w:bottom w:val="single" w:sz="4" w:space="0" w:color="auto"/>
              <w:right w:val="single" w:sz="4" w:space="0" w:color="auto"/>
            </w:tcBorders>
          </w:tcPr>
          <w:p w14:paraId="0BB76CA5" w14:textId="77777777" w:rsidR="00194463" w:rsidRPr="00185061" w:rsidRDefault="00194463" w:rsidP="001A4B0E">
            <w:pPr>
              <w:pStyle w:val="TAL"/>
              <w:keepNext w:val="0"/>
              <w:keepLines w:val="0"/>
              <w:rPr>
                <w:rFonts w:cs="Arial"/>
                <w:lang w:eastAsia="ja-JP"/>
              </w:rPr>
            </w:pPr>
          </w:p>
        </w:tc>
      </w:tr>
      <w:tr w:rsidR="00194463" w:rsidRPr="00185061" w14:paraId="2109508C" w14:textId="77777777" w:rsidTr="001A4B0E">
        <w:trPr>
          <w:jc w:val="center"/>
        </w:trPr>
        <w:tc>
          <w:tcPr>
            <w:tcW w:w="2370" w:type="dxa"/>
            <w:tcBorders>
              <w:top w:val="single" w:sz="4" w:space="0" w:color="auto"/>
              <w:left w:val="single" w:sz="4" w:space="0" w:color="auto"/>
              <w:bottom w:val="single" w:sz="4" w:space="0" w:color="auto"/>
              <w:right w:val="single" w:sz="4" w:space="0" w:color="auto"/>
            </w:tcBorders>
            <w:vAlign w:val="center"/>
            <w:hideMark/>
          </w:tcPr>
          <w:p w14:paraId="3844384D" w14:textId="77777777" w:rsidR="00194463" w:rsidRPr="00185061" w:rsidRDefault="00194463" w:rsidP="001A4B0E">
            <w:pPr>
              <w:pStyle w:val="TAL"/>
              <w:keepNext w:val="0"/>
              <w:keepLines w:val="0"/>
              <w:rPr>
                <w:rFonts w:cs="Arial"/>
                <w:vertAlign w:val="superscript"/>
                <w:lang w:eastAsia="ja-JP"/>
              </w:rPr>
            </w:pPr>
            <w:r w:rsidRPr="00185061">
              <w:rPr>
                <w:rFonts w:cs="Arial"/>
                <w:lang w:eastAsia="ja-JP"/>
              </w:rPr>
              <w:t>srsMaxUpPTS</w:t>
            </w:r>
          </w:p>
        </w:tc>
        <w:tc>
          <w:tcPr>
            <w:tcW w:w="850" w:type="dxa"/>
            <w:tcBorders>
              <w:top w:val="single" w:sz="4" w:space="0" w:color="auto"/>
              <w:left w:val="single" w:sz="4" w:space="0" w:color="auto"/>
              <w:bottom w:val="single" w:sz="4" w:space="0" w:color="auto"/>
              <w:right w:val="single" w:sz="4" w:space="0" w:color="auto"/>
            </w:tcBorders>
            <w:vAlign w:val="center"/>
            <w:hideMark/>
          </w:tcPr>
          <w:p w14:paraId="2C30BAC4" w14:textId="77777777" w:rsidR="00194463" w:rsidRPr="00185061" w:rsidRDefault="00194463" w:rsidP="001A4B0E">
            <w:pPr>
              <w:pStyle w:val="TAC"/>
              <w:keepNext w:val="0"/>
              <w:keepLines w:val="0"/>
              <w:rPr>
                <w:rFonts w:cs="Arial"/>
                <w:lang w:eastAsia="ja-JP"/>
              </w:rPr>
            </w:pPr>
            <w:r w:rsidRPr="00185061">
              <w:rPr>
                <w:rFonts w:cs="Arial"/>
                <w:lang w:eastAsia="ja-JP"/>
              </w:rPr>
              <w:t>FALSE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79AE0B" w14:textId="77777777" w:rsidR="00194463" w:rsidRPr="00185061" w:rsidRDefault="00194463" w:rsidP="001A4B0E">
            <w:pPr>
              <w:pStyle w:val="TAC"/>
              <w:keepNext w:val="0"/>
              <w:keepLines w:val="0"/>
              <w:rPr>
                <w:rFonts w:cs="Arial"/>
                <w:lang w:eastAsia="ja-JP"/>
              </w:rPr>
            </w:pPr>
            <w:r w:rsidRPr="00185061">
              <w:rPr>
                <w:rFonts w:cs="Arial"/>
                <w:lang w:eastAsia="ja-JP"/>
              </w:rPr>
              <w:t>FALSE</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16C8B8" w14:textId="77777777" w:rsidR="00194463" w:rsidRPr="00185061" w:rsidRDefault="00194463" w:rsidP="001A4B0E">
            <w:pPr>
              <w:pStyle w:val="TAC"/>
              <w:keepNext w:val="0"/>
              <w:keepLines w:val="0"/>
              <w:rPr>
                <w:rFonts w:cs="Arial"/>
                <w:lang w:eastAsia="ja-JP"/>
              </w:rPr>
            </w:pPr>
            <w:r w:rsidRPr="00185061">
              <w:rPr>
                <w:rFonts w:cs="Arial"/>
                <w:lang w:eastAsia="ja-JP"/>
              </w:rPr>
              <w:t>FALSE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1F03D3" w14:textId="77777777" w:rsidR="00194463" w:rsidRPr="00185061" w:rsidRDefault="00194463" w:rsidP="001A4B0E">
            <w:pPr>
              <w:pStyle w:val="TAC"/>
              <w:keepNext w:val="0"/>
              <w:keepLines w:val="0"/>
              <w:rPr>
                <w:rFonts w:cs="Arial"/>
                <w:lang w:eastAsia="ja-JP"/>
              </w:rPr>
            </w:pPr>
            <w:r w:rsidRPr="00185061">
              <w:rPr>
                <w:rFonts w:cs="Arial"/>
                <w:lang w:eastAsia="ja-JP"/>
              </w:rPr>
              <w:t>FALSE</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E28C58" w14:textId="77777777" w:rsidR="00194463" w:rsidRPr="00185061" w:rsidRDefault="00194463" w:rsidP="001A4B0E">
            <w:pPr>
              <w:pStyle w:val="TAC"/>
              <w:keepNext w:val="0"/>
              <w:keepLines w:val="0"/>
              <w:rPr>
                <w:rFonts w:cs="Arial"/>
                <w:lang w:eastAsia="ja-JP"/>
              </w:rPr>
            </w:pPr>
            <w:r w:rsidRPr="00185061">
              <w:rPr>
                <w:rFonts w:cs="Arial"/>
                <w:lang w:eastAsia="ja-JP"/>
              </w:rPr>
              <w:t>FALSE</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2EEBE1" w14:textId="77777777" w:rsidR="00194463" w:rsidRPr="00185061" w:rsidRDefault="00194463" w:rsidP="001A4B0E">
            <w:pPr>
              <w:pStyle w:val="TAC"/>
              <w:keepNext w:val="0"/>
              <w:keepLines w:val="0"/>
              <w:rPr>
                <w:rFonts w:cs="Arial"/>
                <w:lang w:eastAsia="ja-JP"/>
              </w:rPr>
            </w:pPr>
            <w:r w:rsidRPr="00185061">
              <w:rPr>
                <w:rFonts w:cs="Arial"/>
                <w:lang w:eastAsia="ja-JP"/>
              </w:rPr>
              <w:t>FALSE</w:t>
            </w:r>
          </w:p>
        </w:tc>
        <w:tc>
          <w:tcPr>
            <w:tcW w:w="1508" w:type="dxa"/>
            <w:tcBorders>
              <w:top w:val="single" w:sz="4" w:space="0" w:color="auto"/>
              <w:left w:val="single" w:sz="4" w:space="0" w:color="auto"/>
              <w:bottom w:val="single" w:sz="4" w:space="0" w:color="auto"/>
              <w:right w:val="single" w:sz="4" w:space="0" w:color="auto"/>
            </w:tcBorders>
          </w:tcPr>
          <w:p w14:paraId="2D1BDD66" w14:textId="77777777" w:rsidR="00194463" w:rsidRPr="00185061" w:rsidRDefault="00194463" w:rsidP="001A4B0E">
            <w:pPr>
              <w:pStyle w:val="TAL"/>
              <w:keepNext w:val="0"/>
              <w:keepLines w:val="0"/>
              <w:rPr>
                <w:rFonts w:cs="Arial"/>
                <w:lang w:eastAsia="ja-JP"/>
              </w:rPr>
            </w:pPr>
          </w:p>
        </w:tc>
      </w:tr>
      <w:tr w:rsidR="00194463" w:rsidRPr="00185061" w14:paraId="1B62B4E0" w14:textId="77777777" w:rsidTr="001A4B0E">
        <w:trPr>
          <w:jc w:val="center"/>
        </w:trPr>
        <w:tc>
          <w:tcPr>
            <w:tcW w:w="2370" w:type="dxa"/>
            <w:tcBorders>
              <w:top w:val="single" w:sz="4" w:space="0" w:color="auto"/>
              <w:left w:val="single" w:sz="4" w:space="0" w:color="auto"/>
              <w:bottom w:val="single" w:sz="4" w:space="0" w:color="auto"/>
              <w:right w:val="single" w:sz="4" w:space="0" w:color="auto"/>
            </w:tcBorders>
            <w:vAlign w:val="center"/>
            <w:hideMark/>
          </w:tcPr>
          <w:p w14:paraId="7D63D110" w14:textId="77777777" w:rsidR="00194463" w:rsidRPr="00185061" w:rsidRDefault="00194463" w:rsidP="001A4B0E">
            <w:pPr>
              <w:pStyle w:val="TAL"/>
              <w:keepNext w:val="0"/>
              <w:keepLines w:val="0"/>
              <w:rPr>
                <w:rFonts w:cs="Arial"/>
                <w:lang w:eastAsia="ja-JP"/>
              </w:rPr>
            </w:pPr>
            <w:r w:rsidRPr="00185061">
              <w:rPr>
                <w:rFonts w:cs="Arial"/>
                <w:lang w:eastAsia="ja-JP"/>
              </w:rPr>
              <w:t>srsBandwidth</w:t>
            </w:r>
            <w:r w:rsidRPr="00185061">
              <w:rPr>
                <w:rFonts w:cs="Arial"/>
                <w:vertAlign w:val="superscript"/>
                <w:lang w:eastAsia="ja-JP"/>
              </w:rPr>
              <w:t xml:space="preserve"> </w:t>
            </w:r>
          </w:p>
        </w:tc>
        <w:tc>
          <w:tcPr>
            <w:tcW w:w="850" w:type="dxa"/>
            <w:tcBorders>
              <w:top w:val="single" w:sz="4" w:space="0" w:color="auto"/>
              <w:left w:val="single" w:sz="4" w:space="0" w:color="auto"/>
              <w:bottom w:val="single" w:sz="4" w:space="0" w:color="auto"/>
              <w:right w:val="single" w:sz="4" w:space="0" w:color="auto"/>
            </w:tcBorders>
            <w:vAlign w:val="center"/>
            <w:hideMark/>
          </w:tcPr>
          <w:p w14:paraId="79585A94" w14:textId="77777777" w:rsidR="00194463" w:rsidRPr="00185061" w:rsidRDefault="00194463" w:rsidP="001A4B0E">
            <w:pPr>
              <w:pStyle w:val="TAC"/>
              <w:keepNext w:val="0"/>
              <w:keepLines w:val="0"/>
              <w:rPr>
                <w:rFonts w:cs="Arial"/>
                <w:lang w:eastAsia="ja-JP"/>
              </w:rPr>
            </w:pPr>
            <w:r w:rsidRPr="00185061">
              <w:rPr>
                <w:rFonts w:cs="Arial"/>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97E510" w14:textId="77777777" w:rsidR="00194463" w:rsidRPr="00185061" w:rsidRDefault="00194463" w:rsidP="001A4B0E">
            <w:pPr>
              <w:pStyle w:val="TAC"/>
              <w:keepNext w:val="0"/>
              <w:keepLines w:val="0"/>
              <w:rPr>
                <w:rFonts w:cs="Arial"/>
                <w:lang w:eastAsia="ja-JP"/>
              </w:rPr>
            </w:pPr>
            <w:r w:rsidRPr="00185061">
              <w:rPr>
                <w:rFonts w:cs="Arial"/>
              </w:rPr>
              <w:t>0</w:t>
            </w:r>
          </w:p>
        </w:tc>
        <w:tc>
          <w:tcPr>
            <w:tcW w:w="850" w:type="dxa"/>
            <w:tcBorders>
              <w:top w:val="single" w:sz="4" w:space="0" w:color="auto"/>
              <w:left w:val="single" w:sz="4" w:space="0" w:color="auto"/>
              <w:bottom w:val="single" w:sz="4" w:space="0" w:color="auto"/>
              <w:right w:val="single" w:sz="4" w:space="0" w:color="auto"/>
            </w:tcBorders>
            <w:vAlign w:val="center"/>
            <w:hideMark/>
          </w:tcPr>
          <w:p w14:paraId="573B760C" w14:textId="77777777" w:rsidR="00194463" w:rsidRPr="00185061" w:rsidRDefault="00194463" w:rsidP="001A4B0E">
            <w:pPr>
              <w:pStyle w:val="TAC"/>
              <w:keepNext w:val="0"/>
              <w:keepLines w:val="0"/>
              <w:rPr>
                <w:rFonts w:cs="Arial"/>
                <w:lang w:eastAsia="ja-JP"/>
              </w:rPr>
            </w:pPr>
            <w:r w:rsidRPr="00185061">
              <w:rPr>
                <w:rFonts w:cs="Arial"/>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2C7F08" w14:textId="77777777" w:rsidR="00194463" w:rsidRPr="00185061" w:rsidRDefault="00194463" w:rsidP="001A4B0E">
            <w:pPr>
              <w:pStyle w:val="TAC"/>
              <w:keepNext w:val="0"/>
              <w:keepLines w:val="0"/>
              <w:rPr>
                <w:rFonts w:cs="Arial"/>
                <w:lang w:eastAsia="ja-JP"/>
              </w:rPr>
            </w:pPr>
            <w:r w:rsidRPr="00185061">
              <w:rPr>
                <w:rFonts w:cs="Arial"/>
              </w:rPr>
              <w:t>0</w:t>
            </w:r>
          </w:p>
        </w:tc>
        <w:tc>
          <w:tcPr>
            <w:tcW w:w="850" w:type="dxa"/>
            <w:tcBorders>
              <w:top w:val="single" w:sz="4" w:space="0" w:color="auto"/>
              <w:left w:val="single" w:sz="4" w:space="0" w:color="auto"/>
              <w:bottom w:val="single" w:sz="4" w:space="0" w:color="auto"/>
              <w:right w:val="single" w:sz="4" w:space="0" w:color="auto"/>
            </w:tcBorders>
            <w:vAlign w:val="center"/>
            <w:hideMark/>
          </w:tcPr>
          <w:p w14:paraId="09121320" w14:textId="77777777" w:rsidR="00194463" w:rsidRPr="00185061" w:rsidRDefault="00194463" w:rsidP="001A4B0E">
            <w:pPr>
              <w:pStyle w:val="TAC"/>
              <w:keepNext w:val="0"/>
              <w:keepLines w:val="0"/>
              <w:rPr>
                <w:rFonts w:cs="Arial"/>
                <w:lang w:eastAsia="ja-JP"/>
              </w:rPr>
            </w:pPr>
            <w:r w:rsidRPr="00185061">
              <w:rPr>
                <w:rFonts w:cs="Arial"/>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747577" w14:textId="77777777" w:rsidR="00194463" w:rsidRPr="00185061" w:rsidRDefault="00194463" w:rsidP="001A4B0E">
            <w:pPr>
              <w:pStyle w:val="TAC"/>
              <w:keepNext w:val="0"/>
              <w:keepLines w:val="0"/>
              <w:rPr>
                <w:rFonts w:cs="Arial"/>
                <w:lang w:eastAsia="ja-JP"/>
              </w:rPr>
            </w:pPr>
            <w:r w:rsidRPr="00185061">
              <w:rPr>
                <w:rFonts w:cs="Arial"/>
              </w:rPr>
              <w:t>0</w:t>
            </w:r>
          </w:p>
        </w:tc>
        <w:tc>
          <w:tcPr>
            <w:tcW w:w="1508" w:type="dxa"/>
            <w:tcBorders>
              <w:top w:val="single" w:sz="4" w:space="0" w:color="auto"/>
              <w:left w:val="single" w:sz="4" w:space="0" w:color="auto"/>
              <w:bottom w:val="single" w:sz="4" w:space="0" w:color="auto"/>
              <w:right w:val="single" w:sz="4" w:space="0" w:color="auto"/>
            </w:tcBorders>
            <w:hideMark/>
          </w:tcPr>
          <w:p w14:paraId="2FCB0A9B" w14:textId="77777777" w:rsidR="00194463" w:rsidRPr="00185061" w:rsidRDefault="00194463" w:rsidP="001A4B0E">
            <w:pPr>
              <w:pStyle w:val="TAL"/>
              <w:keepNext w:val="0"/>
              <w:keepLines w:val="0"/>
              <w:rPr>
                <w:rFonts w:cs="Arial"/>
                <w:lang w:eastAsia="ja-JP"/>
              </w:rPr>
            </w:pPr>
            <w:r w:rsidRPr="00185061">
              <w:rPr>
                <w:rFonts w:cs="Arial"/>
                <w:lang w:eastAsia="ja-JP"/>
              </w:rPr>
              <w:t>No hopping</w:t>
            </w:r>
          </w:p>
        </w:tc>
      </w:tr>
      <w:tr w:rsidR="00194463" w:rsidRPr="00185061" w14:paraId="2E014126" w14:textId="77777777" w:rsidTr="001A4B0E">
        <w:trPr>
          <w:jc w:val="center"/>
        </w:trPr>
        <w:tc>
          <w:tcPr>
            <w:tcW w:w="2372" w:type="dxa"/>
            <w:tcBorders>
              <w:top w:val="single" w:sz="4" w:space="0" w:color="auto"/>
              <w:left w:val="single" w:sz="4" w:space="0" w:color="auto"/>
              <w:bottom w:val="single" w:sz="4" w:space="0" w:color="auto"/>
              <w:right w:val="single" w:sz="4" w:space="0" w:color="auto"/>
            </w:tcBorders>
            <w:vAlign w:val="center"/>
            <w:hideMark/>
          </w:tcPr>
          <w:p w14:paraId="34C1C3AD" w14:textId="77777777" w:rsidR="00194463" w:rsidRPr="00185061" w:rsidRDefault="00194463" w:rsidP="001A4B0E">
            <w:pPr>
              <w:pStyle w:val="TAL"/>
              <w:keepNext w:val="0"/>
              <w:keepLines w:val="0"/>
              <w:rPr>
                <w:rFonts w:cs="Arial"/>
                <w:lang w:eastAsia="ja-JP"/>
              </w:rPr>
            </w:pPr>
            <w:r w:rsidRPr="00185061">
              <w:rPr>
                <w:rFonts w:cs="Arial"/>
                <w:lang w:eastAsia="ja-JP"/>
              </w:rPr>
              <w:t>srsHoppingBandwidth</w:t>
            </w:r>
          </w:p>
        </w:tc>
        <w:tc>
          <w:tcPr>
            <w:tcW w:w="850" w:type="dxa"/>
            <w:tcBorders>
              <w:top w:val="single" w:sz="4" w:space="0" w:color="auto"/>
              <w:left w:val="single" w:sz="4" w:space="0" w:color="auto"/>
              <w:bottom w:val="single" w:sz="4" w:space="0" w:color="auto"/>
              <w:right w:val="single" w:sz="4" w:space="0" w:color="auto"/>
            </w:tcBorders>
            <w:vAlign w:val="center"/>
            <w:hideMark/>
          </w:tcPr>
          <w:p w14:paraId="087C9692" w14:textId="77777777" w:rsidR="00194463" w:rsidRPr="00185061" w:rsidRDefault="00194463" w:rsidP="001A4B0E">
            <w:pPr>
              <w:pStyle w:val="TAC"/>
              <w:keepNext w:val="0"/>
              <w:keepLines w:val="0"/>
              <w:rPr>
                <w:rFonts w:cs="Arial"/>
                <w:lang w:eastAsia="ja-JP"/>
              </w:rPr>
            </w:pPr>
            <w:r w:rsidRPr="00185061">
              <w:rPr>
                <w:rFonts w:cs="Arial"/>
                <w:lang w:eastAsia="ja-JP"/>
              </w:rPr>
              <w:t>hbw0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A926E6" w14:textId="77777777" w:rsidR="00194463" w:rsidRPr="00185061" w:rsidRDefault="00194463" w:rsidP="001A4B0E">
            <w:pPr>
              <w:pStyle w:val="TAC"/>
              <w:keepNext w:val="0"/>
              <w:keepLines w:val="0"/>
              <w:rPr>
                <w:rFonts w:cs="Arial"/>
                <w:lang w:eastAsia="ja-JP"/>
              </w:rPr>
            </w:pPr>
            <w:r w:rsidRPr="00185061">
              <w:rPr>
                <w:rFonts w:cs="Arial"/>
                <w:lang w:eastAsia="ja-JP"/>
              </w:rPr>
              <w:t>hbw0</w:t>
            </w:r>
          </w:p>
        </w:tc>
        <w:tc>
          <w:tcPr>
            <w:tcW w:w="850" w:type="dxa"/>
            <w:tcBorders>
              <w:top w:val="single" w:sz="4" w:space="0" w:color="auto"/>
              <w:left w:val="single" w:sz="4" w:space="0" w:color="auto"/>
              <w:bottom w:val="single" w:sz="4" w:space="0" w:color="auto"/>
              <w:right w:val="single" w:sz="4" w:space="0" w:color="auto"/>
            </w:tcBorders>
            <w:vAlign w:val="center"/>
            <w:hideMark/>
          </w:tcPr>
          <w:p w14:paraId="2A460073" w14:textId="77777777" w:rsidR="00194463" w:rsidRPr="00185061" w:rsidRDefault="00194463" w:rsidP="001A4B0E">
            <w:pPr>
              <w:pStyle w:val="TAC"/>
              <w:keepNext w:val="0"/>
              <w:keepLines w:val="0"/>
              <w:rPr>
                <w:rFonts w:cs="Arial"/>
                <w:lang w:eastAsia="ja-JP"/>
              </w:rPr>
            </w:pPr>
            <w:r w:rsidRPr="00185061">
              <w:rPr>
                <w:rFonts w:cs="Arial"/>
                <w:lang w:eastAsia="ja-JP"/>
              </w:rPr>
              <w:t>hbw0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8C0CC6" w14:textId="77777777" w:rsidR="00194463" w:rsidRPr="00185061" w:rsidRDefault="00194463" w:rsidP="001A4B0E">
            <w:pPr>
              <w:pStyle w:val="TAC"/>
              <w:keepNext w:val="0"/>
              <w:keepLines w:val="0"/>
              <w:rPr>
                <w:rFonts w:cs="Arial"/>
                <w:lang w:eastAsia="ja-JP"/>
              </w:rPr>
            </w:pPr>
            <w:r w:rsidRPr="00185061">
              <w:rPr>
                <w:rFonts w:cs="Arial"/>
                <w:lang w:eastAsia="ja-JP"/>
              </w:rPr>
              <w:t>hbw0</w:t>
            </w:r>
          </w:p>
        </w:tc>
        <w:tc>
          <w:tcPr>
            <w:tcW w:w="850" w:type="dxa"/>
            <w:tcBorders>
              <w:top w:val="single" w:sz="4" w:space="0" w:color="auto"/>
              <w:left w:val="single" w:sz="4" w:space="0" w:color="auto"/>
              <w:bottom w:val="single" w:sz="4" w:space="0" w:color="auto"/>
              <w:right w:val="single" w:sz="4" w:space="0" w:color="auto"/>
            </w:tcBorders>
            <w:vAlign w:val="center"/>
            <w:hideMark/>
          </w:tcPr>
          <w:p w14:paraId="49D2EF55" w14:textId="77777777" w:rsidR="00194463" w:rsidRPr="00185061" w:rsidRDefault="00194463" w:rsidP="001A4B0E">
            <w:pPr>
              <w:pStyle w:val="TAC"/>
              <w:keepNext w:val="0"/>
              <w:keepLines w:val="0"/>
              <w:rPr>
                <w:rFonts w:cs="Arial"/>
                <w:lang w:eastAsia="ja-JP"/>
              </w:rPr>
            </w:pPr>
            <w:r w:rsidRPr="00185061">
              <w:rPr>
                <w:rFonts w:cs="Arial"/>
                <w:lang w:eastAsia="ja-JP"/>
              </w:rPr>
              <w:t>hbw0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345CD5" w14:textId="77777777" w:rsidR="00194463" w:rsidRPr="00185061" w:rsidRDefault="00194463" w:rsidP="001A4B0E">
            <w:pPr>
              <w:pStyle w:val="TAC"/>
              <w:keepNext w:val="0"/>
              <w:keepLines w:val="0"/>
              <w:rPr>
                <w:rFonts w:cs="Arial"/>
                <w:lang w:eastAsia="ja-JP"/>
              </w:rPr>
            </w:pPr>
            <w:r w:rsidRPr="00185061">
              <w:rPr>
                <w:rFonts w:cs="Arial"/>
                <w:lang w:eastAsia="ja-JP"/>
              </w:rPr>
              <w:t>hbw0</w:t>
            </w:r>
          </w:p>
        </w:tc>
        <w:tc>
          <w:tcPr>
            <w:tcW w:w="1507" w:type="dxa"/>
            <w:tcBorders>
              <w:top w:val="single" w:sz="4" w:space="0" w:color="auto"/>
              <w:left w:val="single" w:sz="4" w:space="0" w:color="auto"/>
              <w:bottom w:val="single" w:sz="4" w:space="0" w:color="auto"/>
              <w:right w:val="single" w:sz="4" w:space="0" w:color="auto"/>
            </w:tcBorders>
          </w:tcPr>
          <w:p w14:paraId="3FDA1FC3" w14:textId="77777777" w:rsidR="00194463" w:rsidRPr="00185061" w:rsidRDefault="00194463" w:rsidP="001A4B0E">
            <w:pPr>
              <w:pStyle w:val="TAL"/>
              <w:keepNext w:val="0"/>
              <w:keepLines w:val="0"/>
              <w:rPr>
                <w:rFonts w:cs="Arial"/>
                <w:lang w:eastAsia="ja-JP"/>
              </w:rPr>
            </w:pPr>
          </w:p>
        </w:tc>
      </w:tr>
      <w:tr w:rsidR="00194463" w:rsidRPr="00185061" w14:paraId="05C7ED44" w14:textId="77777777" w:rsidTr="001A4B0E">
        <w:trPr>
          <w:jc w:val="center"/>
        </w:trPr>
        <w:tc>
          <w:tcPr>
            <w:tcW w:w="2370" w:type="dxa"/>
            <w:tcBorders>
              <w:top w:val="single" w:sz="4" w:space="0" w:color="auto"/>
              <w:left w:val="single" w:sz="4" w:space="0" w:color="auto"/>
              <w:bottom w:val="single" w:sz="4" w:space="0" w:color="auto"/>
              <w:right w:val="single" w:sz="4" w:space="0" w:color="auto"/>
            </w:tcBorders>
            <w:vAlign w:val="center"/>
            <w:hideMark/>
          </w:tcPr>
          <w:p w14:paraId="012D2952" w14:textId="77777777" w:rsidR="00194463" w:rsidRPr="00185061" w:rsidRDefault="00194463" w:rsidP="001A4B0E">
            <w:pPr>
              <w:pStyle w:val="TAL"/>
              <w:keepNext w:val="0"/>
              <w:keepLines w:val="0"/>
              <w:rPr>
                <w:rFonts w:cs="Arial"/>
                <w:lang w:eastAsia="ja-JP"/>
              </w:rPr>
            </w:pPr>
            <w:r w:rsidRPr="00185061">
              <w:rPr>
                <w:rFonts w:cs="Arial"/>
                <w:lang w:eastAsia="ja-JP"/>
              </w:rPr>
              <w:t>frequencyDomainPosition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3C96F273" w14:textId="77777777" w:rsidR="00194463" w:rsidRPr="00185061" w:rsidRDefault="00194463" w:rsidP="001A4B0E">
            <w:pPr>
              <w:pStyle w:val="TAC"/>
              <w:keepNext w:val="0"/>
              <w:keepLines w:val="0"/>
              <w:rPr>
                <w:rFonts w:cs="Arial"/>
                <w:lang w:eastAsia="ja-JP"/>
              </w:rPr>
            </w:pPr>
            <w:r w:rsidRPr="00185061">
              <w:rPr>
                <w:rFonts w:cs="Arial"/>
                <w:lang w:eastAsia="ja-JP"/>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E00072" w14:textId="77777777" w:rsidR="00194463" w:rsidRPr="00185061" w:rsidRDefault="00194463" w:rsidP="001A4B0E">
            <w:pPr>
              <w:pStyle w:val="TAC"/>
              <w:keepNext w:val="0"/>
              <w:keepLines w:val="0"/>
              <w:rPr>
                <w:rFonts w:cs="Arial"/>
                <w:lang w:eastAsia="ja-JP"/>
              </w:rPr>
            </w:pPr>
            <w:r w:rsidRPr="00185061">
              <w:rPr>
                <w:rFonts w:cs="Arial"/>
                <w:lang w:eastAsia="ja-JP"/>
              </w:rPr>
              <w:t>0</w:t>
            </w:r>
          </w:p>
        </w:tc>
        <w:tc>
          <w:tcPr>
            <w:tcW w:w="850" w:type="dxa"/>
            <w:tcBorders>
              <w:top w:val="single" w:sz="4" w:space="0" w:color="auto"/>
              <w:left w:val="single" w:sz="4" w:space="0" w:color="auto"/>
              <w:bottom w:val="single" w:sz="4" w:space="0" w:color="auto"/>
              <w:right w:val="single" w:sz="4" w:space="0" w:color="auto"/>
            </w:tcBorders>
            <w:vAlign w:val="center"/>
            <w:hideMark/>
          </w:tcPr>
          <w:p w14:paraId="7D7DCC1C" w14:textId="77777777" w:rsidR="00194463" w:rsidRPr="00185061" w:rsidRDefault="00194463" w:rsidP="001A4B0E">
            <w:pPr>
              <w:pStyle w:val="TAC"/>
              <w:keepNext w:val="0"/>
              <w:keepLines w:val="0"/>
              <w:rPr>
                <w:rFonts w:cs="Arial"/>
                <w:lang w:eastAsia="ja-JP"/>
              </w:rPr>
            </w:pPr>
            <w:r w:rsidRPr="00185061">
              <w:rPr>
                <w:rFonts w:cs="Arial"/>
                <w:lang w:eastAsia="ja-JP"/>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0C3EF0" w14:textId="77777777" w:rsidR="00194463" w:rsidRPr="00185061" w:rsidRDefault="00194463" w:rsidP="001A4B0E">
            <w:pPr>
              <w:pStyle w:val="TAC"/>
              <w:keepNext w:val="0"/>
              <w:keepLines w:val="0"/>
              <w:rPr>
                <w:rFonts w:cs="Arial"/>
                <w:lang w:eastAsia="ja-JP"/>
              </w:rPr>
            </w:pPr>
            <w:r w:rsidRPr="00185061">
              <w:rPr>
                <w:rFonts w:cs="Arial"/>
                <w:lang w:eastAsia="ja-JP"/>
              </w:rPr>
              <w:t>0</w:t>
            </w:r>
          </w:p>
        </w:tc>
        <w:tc>
          <w:tcPr>
            <w:tcW w:w="850" w:type="dxa"/>
            <w:tcBorders>
              <w:top w:val="single" w:sz="4" w:space="0" w:color="auto"/>
              <w:left w:val="single" w:sz="4" w:space="0" w:color="auto"/>
              <w:bottom w:val="single" w:sz="4" w:space="0" w:color="auto"/>
              <w:right w:val="single" w:sz="4" w:space="0" w:color="auto"/>
            </w:tcBorders>
            <w:vAlign w:val="center"/>
            <w:hideMark/>
          </w:tcPr>
          <w:p w14:paraId="16D76544" w14:textId="77777777" w:rsidR="00194463" w:rsidRPr="00185061" w:rsidRDefault="00194463" w:rsidP="001A4B0E">
            <w:pPr>
              <w:pStyle w:val="TAC"/>
              <w:keepNext w:val="0"/>
              <w:keepLines w:val="0"/>
              <w:rPr>
                <w:rFonts w:cs="Arial"/>
                <w:lang w:eastAsia="ja-JP"/>
              </w:rPr>
            </w:pPr>
            <w:r w:rsidRPr="00185061">
              <w:rPr>
                <w:rFonts w:cs="Arial"/>
                <w:lang w:eastAsia="ja-JP"/>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54A0A4" w14:textId="77777777" w:rsidR="00194463" w:rsidRPr="00185061" w:rsidRDefault="00194463" w:rsidP="001A4B0E">
            <w:pPr>
              <w:pStyle w:val="TAC"/>
              <w:keepNext w:val="0"/>
              <w:keepLines w:val="0"/>
              <w:rPr>
                <w:rFonts w:cs="Arial"/>
                <w:lang w:eastAsia="ja-JP"/>
              </w:rPr>
            </w:pPr>
            <w:r w:rsidRPr="00185061">
              <w:rPr>
                <w:rFonts w:cs="Arial"/>
                <w:lang w:eastAsia="ja-JP"/>
              </w:rPr>
              <w:t>0</w:t>
            </w:r>
          </w:p>
        </w:tc>
        <w:tc>
          <w:tcPr>
            <w:tcW w:w="1508" w:type="dxa"/>
            <w:tcBorders>
              <w:top w:val="single" w:sz="4" w:space="0" w:color="auto"/>
              <w:left w:val="single" w:sz="4" w:space="0" w:color="auto"/>
              <w:bottom w:val="single" w:sz="4" w:space="0" w:color="auto"/>
              <w:right w:val="single" w:sz="4" w:space="0" w:color="auto"/>
            </w:tcBorders>
          </w:tcPr>
          <w:p w14:paraId="29A3A399" w14:textId="77777777" w:rsidR="00194463" w:rsidRPr="00185061" w:rsidRDefault="00194463" w:rsidP="001A4B0E">
            <w:pPr>
              <w:pStyle w:val="TAL"/>
              <w:keepNext w:val="0"/>
              <w:keepLines w:val="0"/>
              <w:rPr>
                <w:rFonts w:cs="Arial"/>
                <w:lang w:eastAsia="ja-JP"/>
              </w:rPr>
            </w:pPr>
          </w:p>
        </w:tc>
      </w:tr>
      <w:tr w:rsidR="00194463" w:rsidRPr="00185061" w14:paraId="353D54BC" w14:textId="77777777" w:rsidTr="001A4B0E">
        <w:trPr>
          <w:jc w:val="center"/>
        </w:trPr>
        <w:tc>
          <w:tcPr>
            <w:tcW w:w="2370" w:type="dxa"/>
            <w:tcBorders>
              <w:top w:val="single" w:sz="4" w:space="0" w:color="auto"/>
              <w:left w:val="single" w:sz="4" w:space="0" w:color="auto"/>
              <w:bottom w:val="single" w:sz="4" w:space="0" w:color="auto"/>
              <w:right w:val="single" w:sz="4" w:space="0" w:color="auto"/>
            </w:tcBorders>
            <w:vAlign w:val="center"/>
            <w:hideMark/>
          </w:tcPr>
          <w:p w14:paraId="61E60485" w14:textId="77777777" w:rsidR="00194463" w:rsidRPr="00185061" w:rsidRDefault="00194463" w:rsidP="001A4B0E">
            <w:pPr>
              <w:pStyle w:val="TAL"/>
              <w:keepNext w:val="0"/>
              <w:keepLines w:val="0"/>
              <w:rPr>
                <w:rFonts w:cs="Arial"/>
                <w:lang w:eastAsia="ja-JP"/>
              </w:rPr>
            </w:pPr>
            <w:r w:rsidRPr="00185061">
              <w:rPr>
                <w:rFonts w:cs="Arial"/>
                <w:lang w:eastAsia="ja-JP"/>
              </w:rPr>
              <w:t>duration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504852B5" w14:textId="77777777" w:rsidR="00194463" w:rsidRPr="00185061" w:rsidRDefault="00194463" w:rsidP="001A4B0E">
            <w:pPr>
              <w:pStyle w:val="TAC"/>
              <w:keepNext w:val="0"/>
              <w:keepLines w:val="0"/>
              <w:rPr>
                <w:rFonts w:cs="Arial"/>
                <w:lang w:eastAsia="ja-JP"/>
              </w:rPr>
            </w:pPr>
            <w:r w:rsidRPr="00185061">
              <w:rPr>
                <w:rFonts w:cs="Arial"/>
                <w:lang w:eastAsia="ja-JP"/>
              </w:rPr>
              <w:t>TRUE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99D548" w14:textId="77777777" w:rsidR="00194463" w:rsidRPr="00185061" w:rsidRDefault="00194463" w:rsidP="001A4B0E">
            <w:pPr>
              <w:pStyle w:val="TAC"/>
              <w:keepNext w:val="0"/>
              <w:keepLines w:val="0"/>
              <w:rPr>
                <w:rFonts w:cs="Arial"/>
                <w:lang w:eastAsia="ja-JP"/>
              </w:rPr>
            </w:pPr>
            <w:r w:rsidRPr="00185061">
              <w:rPr>
                <w:rFonts w:cs="Arial"/>
                <w:lang w:eastAsia="ja-JP"/>
              </w:rPr>
              <w:t>TRUE</w:t>
            </w:r>
          </w:p>
        </w:tc>
        <w:tc>
          <w:tcPr>
            <w:tcW w:w="850" w:type="dxa"/>
            <w:tcBorders>
              <w:top w:val="single" w:sz="4" w:space="0" w:color="auto"/>
              <w:left w:val="single" w:sz="4" w:space="0" w:color="auto"/>
              <w:bottom w:val="single" w:sz="4" w:space="0" w:color="auto"/>
              <w:right w:val="single" w:sz="4" w:space="0" w:color="auto"/>
            </w:tcBorders>
            <w:vAlign w:val="center"/>
            <w:hideMark/>
          </w:tcPr>
          <w:p w14:paraId="0597D160" w14:textId="77777777" w:rsidR="00194463" w:rsidRPr="00185061" w:rsidRDefault="00194463" w:rsidP="001A4B0E">
            <w:pPr>
              <w:pStyle w:val="TAC"/>
              <w:keepNext w:val="0"/>
              <w:keepLines w:val="0"/>
              <w:rPr>
                <w:rFonts w:cs="Arial"/>
                <w:lang w:eastAsia="ja-JP"/>
              </w:rPr>
            </w:pPr>
            <w:r w:rsidRPr="00185061">
              <w:rPr>
                <w:rFonts w:cs="Arial"/>
                <w:lang w:eastAsia="ja-JP"/>
              </w:rPr>
              <w:t>TRUE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47F56B" w14:textId="77777777" w:rsidR="00194463" w:rsidRPr="00185061" w:rsidRDefault="00194463" w:rsidP="001A4B0E">
            <w:pPr>
              <w:pStyle w:val="TAC"/>
              <w:keepNext w:val="0"/>
              <w:keepLines w:val="0"/>
              <w:rPr>
                <w:rFonts w:cs="Arial"/>
                <w:lang w:eastAsia="ja-JP"/>
              </w:rPr>
            </w:pPr>
            <w:r w:rsidRPr="00185061">
              <w:rPr>
                <w:rFonts w:cs="Arial"/>
                <w:lang w:eastAsia="ja-JP"/>
              </w:rPr>
              <w:t>TRUE</w:t>
            </w:r>
          </w:p>
        </w:tc>
        <w:tc>
          <w:tcPr>
            <w:tcW w:w="850" w:type="dxa"/>
            <w:tcBorders>
              <w:top w:val="single" w:sz="4" w:space="0" w:color="auto"/>
              <w:left w:val="single" w:sz="4" w:space="0" w:color="auto"/>
              <w:bottom w:val="single" w:sz="4" w:space="0" w:color="auto"/>
              <w:right w:val="single" w:sz="4" w:space="0" w:color="auto"/>
            </w:tcBorders>
            <w:vAlign w:val="center"/>
            <w:hideMark/>
          </w:tcPr>
          <w:p w14:paraId="5F9EC8EB" w14:textId="77777777" w:rsidR="00194463" w:rsidRPr="00185061" w:rsidRDefault="00194463" w:rsidP="001A4B0E">
            <w:pPr>
              <w:pStyle w:val="TAC"/>
              <w:keepNext w:val="0"/>
              <w:keepLines w:val="0"/>
              <w:rPr>
                <w:rFonts w:cs="Arial"/>
                <w:lang w:eastAsia="ja-JP"/>
              </w:rPr>
            </w:pPr>
            <w:r w:rsidRPr="00185061">
              <w:rPr>
                <w:rFonts w:cs="Arial"/>
                <w:lang w:eastAsia="ja-JP"/>
              </w:rPr>
              <w:t>TRUE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8EBF04" w14:textId="77777777" w:rsidR="00194463" w:rsidRPr="00185061" w:rsidRDefault="00194463" w:rsidP="001A4B0E">
            <w:pPr>
              <w:pStyle w:val="TAC"/>
              <w:keepNext w:val="0"/>
              <w:keepLines w:val="0"/>
              <w:rPr>
                <w:rFonts w:cs="Arial"/>
                <w:lang w:eastAsia="ja-JP"/>
              </w:rPr>
            </w:pPr>
            <w:r w:rsidRPr="00185061">
              <w:rPr>
                <w:rFonts w:cs="Arial"/>
                <w:lang w:eastAsia="ja-JP"/>
              </w:rPr>
              <w:t>TRUE</w:t>
            </w:r>
          </w:p>
        </w:tc>
        <w:tc>
          <w:tcPr>
            <w:tcW w:w="1508" w:type="dxa"/>
            <w:tcBorders>
              <w:top w:val="single" w:sz="4" w:space="0" w:color="auto"/>
              <w:left w:val="single" w:sz="4" w:space="0" w:color="auto"/>
              <w:bottom w:val="single" w:sz="4" w:space="0" w:color="auto"/>
              <w:right w:val="single" w:sz="4" w:space="0" w:color="auto"/>
            </w:tcBorders>
            <w:hideMark/>
          </w:tcPr>
          <w:p w14:paraId="2442E44E" w14:textId="77777777" w:rsidR="00194463" w:rsidRPr="00185061" w:rsidRDefault="00194463" w:rsidP="001A4B0E">
            <w:pPr>
              <w:pStyle w:val="TAL"/>
              <w:keepNext w:val="0"/>
              <w:keepLines w:val="0"/>
              <w:rPr>
                <w:rFonts w:cs="Arial"/>
                <w:lang w:eastAsia="ja-JP"/>
              </w:rPr>
            </w:pPr>
            <w:r w:rsidRPr="00185061">
              <w:rPr>
                <w:rFonts w:cs="Arial"/>
                <w:lang w:eastAsia="ja-JP"/>
              </w:rPr>
              <w:t>Indefinite duration</w:t>
            </w:r>
          </w:p>
        </w:tc>
      </w:tr>
      <w:tr w:rsidR="00194463" w:rsidRPr="00185061" w14:paraId="30241C10" w14:textId="77777777" w:rsidTr="001A4B0E">
        <w:trPr>
          <w:jc w:val="center"/>
        </w:trPr>
        <w:tc>
          <w:tcPr>
            <w:tcW w:w="2370" w:type="dxa"/>
            <w:tcBorders>
              <w:top w:val="single" w:sz="4" w:space="0" w:color="auto"/>
              <w:left w:val="single" w:sz="4" w:space="0" w:color="auto"/>
              <w:bottom w:val="single" w:sz="4" w:space="0" w:color="auto"/>
              <w:right w:val="single" w:sz="4" w:space="0" w:color="auto"/>
            </w:tcBorders>
            <w:vAlign w:val="center"/>
            <w:hideMark/>
          </w:tcPr>
          <w:p w14:paraId="0CE88651" w14:textId="77777777" w:rsidR="00194463" w:rsidRPr="00185061" w:rsidRDefault="00194463" w:rsidP="001A4B0E">
            <w:pPr>
              <w:pStyle w:val="TAL"/>
              <w:keepNext w:val="0"/>
              <w:keepLines w:val="0"/>
              <w:rPr>
                <w:rFonts w:cs="Arial"/>
                <w:lang w:eastAsia="ja-JP"/>
              </w:rPr>
            </w:pPr>
            <w:r w:rsidRPr="00185061">
              <w:rPr>
                <w:rFonts w:cs="Arial"/>
                <w:lang w:eastAsia="ja-JP"/>
              </w:rPr>
              <w:t>Srs-ConfigurationIndex</w:t>
            </w:r>
          </w:p>
        </w:tc>
        <w:tc>
          <w:tcPr>
            <w:tcW w:w="850" w:type="dxa"/>
            <w:tcBorders>
              <w:top w:val="single" w:sz="4" w:space="0" w:color="auto"/>
              <w:left w:val="single" w:sz="4" w:space="0" w:color="auto"/>
              <w:bottom w:val="single" w:sz="4" w:space="0" w:color="auto"/>
              <w:right w:val="single" w:sz="4" w:space="0" w:color="auto"/>
            </w:tcBorders>
            <w:vAlign w:val="center"/>
            <w:hideMark/>
          </w:tcPr>
          <w:p w14:paraId="4F7598FB" w14:textId="77777777" w:rsidR="00194463" w:rsidRPr="00185061" w:rsidRDefault="00194463" w:rsidP="001A4B0E">
            <w:pPr>
              <w:pStyle w:val="TAC"/>
              <w:keepNext w:val="0"/>
              <w:keepLines w:val="0"/>
              <w:rPr>
                <w:rFonts w:cs="Arial"/>
                <w:lang w:eastAsia="ja-JP"/>
              </w:rPr>
            </w:pPr>
            <w:r w:rsidRPr="00185061">
              <w:rPr>
                <w:rFonts w:cs="Arial"/>
                <w:lang w:eastAsia="ja-JP"/>
              </w:rPr>
              <w:t>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7AC0EE" w14:textId="77777777" w:rsidR="00194463" w:rsidRPr="00185061" w:rsidRDefault="00194463" w:rsidP="001A4B0E">
            <w:pPr>
              <w:pStyle w:val="TAC"/>
              <w:keepNext w:val="0"/>
              <w:keepLines w:val="0"/>
              <w:rPr>
                <w:rFonts w:cs="Arial"/>
                <w:lang w:eastAsia="ja-JP"/>
              </w:rPr>
            </w:pPr>
            <w:r w:rsidRPr="00185061">
              <w:rPr>
                <w:rFonts w:cs="Arial"/>
                <w:lang w:eastAsia="ja-JP"/>
              </w:rPr>
              <w:t>85</w:t>
            </w:r>
          </w:p>
        </w:tc>
        <w:tc>
          <w:tcPr>
            <w:tcW w:w="850" w:type="dxa"/>
            <w:tcBorders>
              <w:top w:val="single" w:sz="4" w:space="0" w:color="auto"/>
              <w:left w:val="single" w:sz="4" w:space="0" w:color="auto"/>
              <w:bottom w:val="single" w:sz="4" w:space="0" w:color="auto"/>
              <w:right w:val="single" w:sz="4" w:space="0" w:color="auto"/>
            </w:tcBorders>
            <w:vAlign w:val="center"/>
            <w:hideMark/>
          </w:tcPr>
          <w:p w14:paraId="19484BF2" w14:textId="77777777" w:rsidR="00194463" w:rsidRPr="00185061" w:rsidRDefault="00194463" w:rsidP="001A4B0E">
            <w:pPr>
              <w:pStyle w:val="TAC"/>
              <w:keepNext w:val="0"/>
              <w:keepLines w:val="0"/>
              <w:rPr>
                <w:rFonts w:cs="Arial"/>
                <w:lang w:eastAsia="ja-JP"/>
              </w:rPr>
            </w:pPr>
            <w:r w:rsidRPr="00185061">
              <w:rPr>
                <w:rFonts w:cs="Arial"/>
                <w:lang w:eastAsia="ja-JP"/>
              </w:rPr>
              <w:t>325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964288" w14:textId="77777777" w:rsidR="00194463" w:rsidRPr="00185061" w:rsidRDefault="00194463" w:rsidP="001A4B0E">
            <w:pPr>
              <w:pStyle w:val="TAC"/>
              <w:keepNext w:val="0"/>
              <w:keepLines w:val="0"/>
              <w:rPr>
                <w:rFonts w:cs="Arial"/>
                <w:lang w:eastAsia="ja-JP"/>
              </w:rPr>
            </w:pPr>
            <w:r w:rsidRPr="00185061">
              <w:rPr>
                <w:rFonts w:cs="Arial"/>
                <w:lang w:eastAsia="ja-JP"/>
              </w:rPr>
              <w:t>15</w:t>
            </w:r>
          </w:p>
        </w:tc>
        <w:tc>
          <w:tcPr>
            <w:tcW w:w="850" w:type="dxa"/>
            <w:tcBorders>
              <w:top w:val="single" w:sz="4" w:space="0" w:color="auto"/>
              <w:left w:val="single" w:sz="4" w:space="0" w:color="auto"/>
              <w:bottom w:val="single" w:sz="4" w:space="0" w:color="auto"/>
              <w:right w:val="single" w:sz="4" w:space="0" w:color="auto"/>
            </w:tcBorders>
            <w:vAlign w:val="center"/>
            <w:hideMark/>
          </w:tcPr>
          <w:p w14:paraId="7083170C" w14:textId="77777777" w:rsidR="00194463" w:rsidRPr="00185061" w:rsidRDefault="00194463" w:rsidP="001A4B0E">
            <w:pPr>
              <w:pStyle w:val="TAC"/>
              <w:keepNext w:val="0"/>
              <w:keepLines w:val="0"/>
              <w:rPr>
                <w:rFonts w:cs="Arial"/>
                <w:lang w:eastAsia="ja-JP"/>
              </w:rPr>
            </w:pPr>
            <w:r w:rsidRPr="00185061">
              <w:rPr>
                <w:rFonts w:cs="Arial"/>
                <w:lang w:eastAsia="ja-JP"/>
              </w:rPr>
              <w:t>85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1817AD" w14:textId="77777777" w:rsidR="00194463" w:rsidRPr="00185061" w:rsidRDefault="00194463" w:rsidP="001A4B0E">
            <w:pPr>
              <w:pStyle w:val="TAC"/>
              <w:keepNext w:val="0"/>
              <w:keepLines w:val="0"/>
              <w:rPr>
                <w:rFonts w:cs="Arial"/>
                <w:lang w:eastAsia="ja-JP"/>
              </w:rPr>
            </w:pPr>
            <w:r w:rsidRPr="00185061">
              <w:rPr>
                <w:rFonts w:cs="Arial"/>
                <w:lang w:eastAsia="ja-JP"/>
              </w:rPr>
              <w:t>325</w:t>
            </w:r>
          </w:p>
        </w:tc>
        <w:tc>
          <w:tcPr>
            <w:tcW w:w="1508" w:type="dxa"/>
            <w:tcBorders>
              <w:top w:val="single" w:sz="4" w:space="0" w:color="auto"/>
              <w:left w:val="single" w:sz="4" w:space="0" w:color="auto"/>
              <w:bottom w:val="single" w:sz="4" w:space="0" w:color="auto"/>
              <w:right w:val="single" w:sz="4" w:space="0" w:color="auto"/>
            </w:tcBorders>
            <w:hideMark/>
          </w:tcPr>
          <w:p w14:paraId="67512C79" w14:textId="77777777" w:rsidR="00194463" w:rsidRPr="00185061" w:rsidRDefault="00194463" w:rsidP="001A4B0E">
            <w:pPr>
              <w:pStyle w:val="TAL"/>
              <w:keepNext w:val="0"/>
              <w:keepLines w:val="0"/>
              <w:rPr>
                <w:rFonts w:cs="Arial"/>
                <w:lang w:eastAsia="ja-JP"/>
              </w:rPr>
            </w:pPr>
            <w:r w:rsidRPr="00185061">
              <w:rPr>
                <w:rFonts w:cs="Arial"/>
                <w:lang w:eastAsia="ja-JP"/>
              </w:rPr>
              <w:t>SRS periodicity of 10, 80 ms and 320ms for Test 1, 2 and 3, respectively.</w:t>
            </w:r>
          </w:p>
        </w:tc>
      </w:tr>
      <w:tr w:rsidR="00194463" w:rsidRPr="00185061" w14:paraId="3F8319BE" w14:textId="77777777" w:rsidTr="001A4B0E">
        <w:trPr>
          <w:jc w:val="center"/>
        </w:trPr>
        <w:tc>
          <w:tcPr>
            <w:tcW w:w="2370" w:type="dxa"/>
            <w:tcBorders>
              <w:top w:val="single" w:sz="4" w:space="0" w:color="auto"/>
              <w:left w:val="single" w:sz="4" w:space="0" w:color="auto"/>
              <w:bottom w:val="single" w:sz="4" w:space="0" w:color="auto"/>
              <w:right w:val="single" w:sz="4" w:space="0" w:color="auto"/>
            </w:tcBorders>
            <w:vAlign w:val="center"/>
            <w:hideMark/>
          </w:tcPr>
          <w:p w14:paraId="7455602F" w14:textId="77777777" w:rsidR="00194463" w:rsidRPr="00185061" w:rsidRDefault="00194463" w:rsidP="001A4B0E">
            <w:pPr>
              <w:pStyle w:val="TAL"/>
              <w:keepNext w:val="0"/>
              <w:keepLines w:val="0"/>
              <w:rPr>
                <w:rFonts w:cs="Arial"/>
                <w:lang w:eastAsia="ja-JP"/>
              </w:rPr>
            </w:pPr>
            <w:r w:rsidRPr="00185061">
              <w:rPr>
                <w:rFonts w:cs="Arial"/>
                <w:lang w:eastAsia="ja-JP"/>
              </w:rPr>
              <w:t>transmissionComb</w:t>
            </w:r>
          </w:p>
        </w:tc>
        <w:tc>
          <w:tcPr>
            <w:tcW w:w="850" w:type="dxa"/>
            <w:tcBorders>
              <w:top w:val="single" w:sz="4" w:space="0" w:color="auto"/>
              <w:left w:val="single" w:sz="4" w:space="0" w:color="auto"/>
              <w:bottom w:val="single" w:sz="4" w:space="0" w:color="auto"/>
              <w:right w:val="single" w:sz="4" w:space="0" w:color="auto"/>
            </w:tcBorders>
            <w:vAlign w:val="center"/>
            <w:hideMark/>
          </w:tcPr>
          <w:p w14:paraId="0A57EB21" w14:textId="77777777" w:rsidR="00194463" w:rsidRPr="00185061" w:rsidRDefault="00194463" w:rsidP="001A4B0E">
            <w:pPr>
              <w:pStyle w:val="TAC"/>
              <w:keepNext w:val="0"/>
              <w:keepLines w:val="0"/>
              <w:rPr>
                <w:rFonts w:cs="Arial"/>
                <w:lang w:eastAsia="ja-JP"/>
              </w:rPr>
            </w:pPr>
            <w:r w:rsidRPr="00185061">
              <w:rPr>
                <w:rFonts w:cs="Arial"/>
                <w:lang w:eastAsia="ja-JP"/>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E414CC" w14:textId="77777777" w:rsidR="00194463" w:rsidRPr="00185061" w:rsidRDefault="00194463" w:rsidP="001A4B0E">
            <w:pPr>
              <w:pStyle w:val="TAC"/>
              <w:keepNext w:val="0"/>
              <w:keepLines w:val="0"/>
              <w:rPr>
                <w:rFonts w:cs="Arial"/>
                <w:lang w:eastAsia="ja-JP"/>
              </w:rPr>
            </w:pPr>
            <w:r w:rsidRPr="00185061">
              <w:rPr>
                <w:rFonts w:cs="Arial"/>
                <w:lang w:eastAsia="ja-JP"/>
              </w:rPr>
              <w:t>0</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FEBEB5" w14:textId="77777777" w:rsidR="00194463" w:rsidRPr="00185061" w:rsidRDefault="00194463" w:rsidP="001A4B0E">
            <w:pPr>
              <w:pStyle w:val="TAC"/>
              <w:keepNext w:val="0"/>
              <w:keepLines w:val="0"/>
              <w:rPr>
                <w:rFonts w:cs="Arial"/>
                <w:lang w:eastAsia="ja-JP"/>
              </w:rPr>
            </w:pPr>
            <w:r w:rsidRPr="00185061">
              <w:rPr>
                <w:rFonts w:cs="Arial"/>
                <w:lang w:eastAsia="ja-JP"/>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E71578" w14:textId="77777777" w:rsidR="00194463" w:rsidRPr="00185061" w:rsidRDefault="00194463" w:rsidP="001A4B0E">
            <w:pPr>
              <w:pStyle w:val="TAC"/>
              <w:keepNext w:val="0"/>
              <w:keepLines w:val="0"/>
              <w:rPr>
                <w:rFonts w:cs="Arial"/>
                <w:lang w:eastAsia="ja-JP"/>
              </w:rPr>
            </w:pPr>
            <w:r w:rsidRPr="00185061">
              <w:rPr>
                <w:rFonts w:cs="Arial"/>
                <w:lang w:eastAsia="ja-JP"/>
              </w:rPr>
              <w:t>0</w:t>
            </w:r>
          </w:p>
        </w:tc>
        <w:tc>
          <w:tcPr>
            <w:tcW w:w="850" w:type="dxa"/>
            <w:tcBorders>
              <w:top w:val="single" w:sz="4" w:space="0" w:color="auto"/>
              <w:left w:val="single" w:sz="4" w:space="0" w:color="auto"/>
              <w:bottom w:val="single" w:sz="4" w:space="0" w:color="auto"/>
              <w:right w:val="single" w:sz="4" w:space="0" w:color="auto"/>
            </w:tcBorders>
            <w:vAlign w:val="center"/>
            <w:hideMark/>
          </w:tcPr>
          <w:p w14:paraId="1C2F9634" w14:textId="77777777" w:rsidR="00194463" w:rsidRPr="00185061" w:rsidRDefault="00194463" w:rsidP="001A4B0E">
            <w:pPr>
              <w:pStyle w:val="TAC"/>
              <w:keepNext w:val="0"/>
              <w:keepLines w:val="0"/>
              <w:rPr>
                <w:rFonts w:cs="Arial"/>
                <w:lang w:eastAsia="ja-JP"/>
              </w:rPr>
            </w:pPr>
            <w:r w:rsidRPr="00185061">
              <w:rPr>
                <w:rFonts w:cs="Arial"/>
                <w:lang w:eastAsia="ja-JP"/>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A21B29" w14:textId="77777777" w:rsidR="00194463" w:rsidRPr="00185061" w:rsidRDefault="00194463" w:rsidP="001A4B0E">
            <w:pPr>
              <w:pStyle w:val="TAC"/>
              <w:keepNext w:val="0"/>
              <w:keepLines w:val="0"/>
              <w:rPr>
                <w:rFonts w:cs="Arial"/>
                <w:lang w:eastAsia="ja-JP"/>
              </w:rPr>
            </w:pPr>
            <w:r w:rsidRPr="00185061">
              <w:rPr>
                <w:rFonts w:cs="Arial"/>
                <w:lang w:eastAsia="ja-JP"/>
              </w:rPr>
              <w:t>0</w:t>
            </w:r>
          </w:p>
        </w:tc>
        <w:tc>
          <w:tcPr>
            <w:tcW w:w="1508" w:type="dxa"/>
            <w:tcBorders>
              <w:top w:val="single" w:sz="4" w:space="0" w:color="auto"/>
              <w:left w:val="single" w:sz="4" w:space="0" w:color="auto"/>
              <w:bottom w:val="single" w:sz="4" w:space="0" w:color="auto"/>
              <w:right w:val="single" w:sz="4" w:space="0" w:color="auto"/>
            </w:tcBorders>
          </w:tcPr>
          <w:p w14:paraId="2DF8DEAB" w14:textId="77777777" w:rsidR="00194463" w:rsidRPr="00185061" w:rsidRDefault="00194463" w:rsidP="001A4B0E">
            <w:pPr>
              <w:pStyle w:val="TAL"/>
              <w:keepNext w:val="0"/>
              <w:keepLines w:val="0"/>
              <w:rPr>
                <w:rFonts w:cs="Arial"/>
                <w:lang w:eastAsia="ja-JP"/>
              </w:rPr>
            </w:pPr>
          </w:p>
        </w:tc>
      </w:tr>
      <w:tr w:rsidR="00194463" w:rsidRPr="00185061" w14:paraId="09EDB456" w14:textId="77777777" w:rsidTr="001A4B0E">
        <w:trPr>
          <w:jc w:val="center"/>
        </w:trPr>
        <w:tc>
          <w:tcPr>
            <w:tcW w:w="2370" w:type="dxa"/>
            <w:tcBorders>
              <w:top w:val="single" w:sz="4" w:space="0" w:color="auto"/>
              <w:left w:val="single" w:sz="4" w:space="0" w:color="auto"/>
              <w:bottom w:val="single" w:sz="4" w:space="0" w:color="auto"/>
              <w:right w:val="single" w:sz="4" w:space="0" w:color="auto"/>
            </w:tcBorders>
            <w:vAlign w:val="center"/>
            <w:hideMark/>
          </w:tcPr>
          <w:p w14:paraId="237F5CC6" w14:textId="77777777" w:rsidR="00194463" w:rsidRPr="00185061" w:rsidRDefault="00194463" w:rsidP="001A4B0E">
            <w:pPr>
              <w:pStyle w:val="TAL"/>
              <w:keepNext w:val="0"/>
              <w:keepLines w:val="0"/>
              <w:rPr>
                <w:rFonts w:cs="Arial"/>
                <w:lang w:eastAsia="ja-JP"/>
              </w:rPr>
            </w:pPr>
            <w:r w:rsidRPr="00185061">
              <w:rPr>
                <w:rFonts w:cs="Arial"/>
                <w:lang w:eastAsia="ja-JP"/>
              </w:rPr>
              <w:t>cyclicShift</w:t>
            </w:r>
          </w:p>
        </w:tc>
        <w:tc>
          <w:tcPr>
            <w:tcW w:w="850" w:type="dxa"/>
            <w:tcBorders>
              <w:top w:val="single" w:sz="4" w:space="0" w:color="auto"/>
              <w:left w:val="single" w:sz="4" w:space="0" w:color="auto"/>
              <w:bottom w:val="single" w:sz="4" w:space="0" w:color="auto"/>
              <w:right w:val="single" w:sz="4" w:space="0" w:color="auto"/>
            </w:tcBorders>
            <w:vAlign w:val="center"/>
            <w:hideMark/>
          </w:tcPr>
          <w:p w14:paraId="6816EE18" w14:textId="77777777" w:rsidR="00194463" w:rsidRPr="00185061" w:rsidRDefault="00194463" w:rsidP="001A4B0E">
            <w:pPr>
              <w:pStyle w:val="TAC"/>
              <w:keepNext w:val="0"/>
              <w:keepLines w:val="0"/>
              <w:rPr>
                <w:rFonts w:cs="Arial"/>
                <w:lang w:eastAsia="ja-JP"/>
              </w:rPr>
            </w:pPr>
            <w:r w:rsidRPr="00185061">
              <w:rPr>
                <w:rFonts w:cs="Arial"/>
                <w:lang w:eastAsia="ja-JP"/>
              </w:rPr>
              <w:t>cs0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B90A93" w14:textId="77777777" w:rsidR="00194463" w:rsidRPr="00185061" w:rsidRDefault="00194463" w:rsidP="001A4B0E">
            <w:pPr>
              <w:pStyle w:val="TAC"/>
              <w:keepNext w:val="0"/>
              <w:keepLines w:val="0"/>
              <w:rPr>
                <w:rFonts w:cs="Arial"/>
                <w:lang w:eastAsia="ja-JP"/>
              </w:rPr>
            </w:pPr>
            <w:r w:rsidRPr="00185061">
              <w:rPr>
                <w:rFonts w:cs="Arial"/>
                <w:lang w:eastAsia="ja-JP"/>
              </w:rPr>
              <w:t>cs0</w:t>
            </w:r>
          </w:p>
        </w:tc>
        <w:tc>
          <w:tcPr>
            <w:tcW w:w="850" w:type="dxa"/>
            <w:tcBorders>
              <w:top w:val="single" w:sz="4" w:space="0" w:color="auto"/>
              <w:left w:val="single" w:sz="4" w:space="0" w:color="auto"/>
              <w:bottom w:val="single" w:sz="4" w:space="0" w:color="auto"/>
              <w:right w:val="single" w:sz="4" w:space="0" w:color="auto"/>
            </w:tcBorders>
            <w:vAlign w:val="center"/>
            <w:hideMark/>
          </w:tcPr>
          <w:p w14:paraId="1FD78CE9" w14:textId="77777777" w:rsidR="00194463" w:rsidRPr="00185061" w:rsidRDefault="00194463" w:rsidP="001A4B0E">
            <w:pPr>
              <w:pStyle w:val="TAC"/>
              <w:keepNext w:val="0"/>
              <w:keepLines w:val="0"/>
              <w:rPr>
                <w:rFonts w:cs="Arial"/>
                <w:lang w:eastAsia="ja-JP"/>
              </w:rPr>
            </w:pPr>
            <w:r w:rsidRPr="00185061">
              <w:rPr>
                <w:rFonts w:cs="Arial"/>
                <w:lang w:eastAsia="ja-JP"/>
              </w:rPr>
              <w:t>cs0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458284" w14:textId="77777777" w:rsidR="00194463" w:rsidRPr="00185061" w:rsidRDefault="00194463" w:rsidP="001A4B0E">
            <w:pPr>
              <w:pStyle w:val="TAC"/>
              <w:keepNext w:val="0"/>
              <w:keepLines w:val="0"/>
              <w:rPr>
                <w:rFonts w:cs="Arial"/>
                <w:lang w:eastAsia="ja-JP"/>
              </w:rPr>
            </w:pPr>
            <w:r w:rsidRPr="00185061">
              <w:rPr>
                <w:rFonts w:cs="Arial"/>
                <w:lang w:eastAsia="ja-JP"/>
              </w:rPr>
              <w:t>cs0</w:t>
            </w:r>
          </w:p>
        </w:tc>
        <w:tc>
          <w:tcPr>
            <w:tcW w:w="850" w:type="dxa"/>
            <w:tcBorders>
              <w:top w:val="single" w:sz="4" w:space="0" w:color="auto"/>
              <w:left w:val="single" w:sz="4" w:space="0" w:color="auto"/>
              <w:bottom w:val="single" w:sz="4" w:space="0" w:color="auto"/>
              <w:right w:val="single" w:sz="4" w:space="0" w:color="auto"/>
            </w:tcBorders>
            <w:vAlign w:val="center"/>
            <w:hideMark/>
          </w:tcPr>
          <w:p w14:paraId="24ACBA73" w14:textId="77777777" w:rsidR="00194463" w:rsidRPr="00185061" w:rsidRDefault="00194463" w:rsidP="001A4B0E">
            <w:pPr>
              <w:pStyle w:val="TAC"/>
              <w:keepNext w:val="0"/>
              <w:keepLines w:val="0"/>
              <w:rPr>
                <w:rFonts w:cs="Arial"/>
                <w:lang w:eastAsia="ja-JP"/>
              </w:rPr>
            </w:pPr>
            <w:r w:rsidRPr="00185061">
              <w:rPr>
                <w:rFonts w:cs="Arial"/>
                <w:lang w:eastAsia="ja-JP"/>
              </w:rPr>
              <w:t>cs0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79A5F9" w14:textId="77777777" w:rsidR="00194463" w:rsidRPr="00185061" w:rsidRDefault="00194463" w:rsidP="001A4B0E">
            <w:pPr>
              <w:pStyle w:val="TAC"/>
              <w:keepNext w:val="0"/>
              <w:keepLines w:val="0"/>
              <w:rPr>
                <w:rFonts w:cs="Arial"/>
                <w:lang w:eastAsia="ja-JP"/>
              </w:rPr>
            </w:pPr>
            <w:r w:rsidRPr="00185061">
              <w:rPr>
                <w:rFonts w:cs="Arial"/>
                <w:lang w:eastAsia="ja-JP"/>
              </w:rPr>
              <w:t>cs0</w:t>
            </w:r>
          </w:p>
        </w:tc>
        <w:tc>
          <w:tcPr>
            <w:tcW w:w="1508" w:type="dxa"/>
            <w:tcBorders>
              <w:top w:val="single" w:sz="4" w:space="0" w:color="auto"/>
              <w:left w:val="single" w:sz="4" w:space="0" w:color="auto"/>
              <w:bottom w:val="single" w:sz="4" w:space="0" w:color="auto"/>
              <w:right w:val="single" w:sz="4" w:space="0" w:color="auto"/>
            </w:tcBorders>
            <w:hideMark/>
          </w:tcPr>
          <w:p w14:paraId="02E0ECEB" w14:textId="77777777" w:rsidR="00194463" w:rsidRPr="00185061" w:rsidRDefault="00194463" w:rsidP="001A4B0E">
            <w:pPr>
              <w:pStyle w:val="TAL"/>
              <w:keepNext w:val="0"/>
              <w:keepLines w:val="0"/>
              <w:rPr>
                <w:rFonts w:cs="Arial"/>
                <w:lang w:eastAsia="ja-JP"/>
              </w:rPr>
            </w:pPr>
            <w:r w:rsidRPr="00185061">
              <w:rPr>
                <w:rFonts w:cs="Arial"/>
                <w:lang w:eastAsia="ja-JP"/>
              </w:rPr>
              <w:t>No cyclic shift</w:t>
            </w:r>
          </w:p>
        </w:tc>
      </w:tr>
      <w:tr w:rsidR="00194463" w:rsidRPr="00185061" w14:paraId="0A448C3D" w14:textId="77777777" w:rsidTr="001A4B0E">
        <w:trPr>
          <w:jc w:val="center"/>
        </w:trPr>
        <w:tc>
          <w:tcPr>
            <w:tcW w:w="2370" w:type="dxa"/>
            <w:tcBorders>
              <w:top w:val="single" w:sz="4" w:space="0" w:color="auto"/>
              <w:left w:val="single" w:sz="4" w:space="0" w:color="auto"/>
              <w:bottom w:val="single" w:sz="4" w:space="0" w:color="auto"/>
              <w:right w:val="single" w:sz="4" w:space="0" w:color="auto"/>
            </w:tcBorders>
            <w:vAlign w:val="center"/>
            <w:hideMark/>
          </w:tcPr>
          <w:p w14:paraId="7F2C0D39" w14:textId="77777777" w:rsidR="00194463" w:rsidRPr="00185061" w:rsidRDefault="00194463" w:rsidP="001A4B0E">
            <w:pPr>
              <w:pStyle w:val="TAL"/>
              <w:keepNext w:val="0"/>
              <w:keepLines w:val="0"/>
              <w:rPr>
                <w:rFonts w:cs="Arial"/>
                <w:lang w:eastAsia="ja-JP"/>
              </w:rPr>
            </w:pPr>
            <w:r w:rsidRPr="00185061">
              <w:rPr>
                <w:rFonts w:cs="Arial"/>
                <w:lang w:eastAsia="ja-JP"/>
              </w:rPr>
              <w:t>srsAntennaPort</w:t>
            </w:r>
          </w:p>
        </w:tc>
        <w:tc>
          <w:tcPr>
            <w:tcW w:w="850" w:type="dxa"/>
            <w:tcBorders>
              <w:top w:val="single" w:sz="4" w:space="0" w:color="auto"/>
              <w:left w:val="single" w:sz="4" w:space="0" w:color="auto"/>
              <w:bottom w:val="single" w:sz="4" w:space="0" w:color="auto"/>
              <w:right w:val="single" w:sz="4" w:space="0" w:color="auto"/>
            </w:tcBorders>
            <w:vAlign w:val="center"/>
            <w:hideMark/>
          </w:tcPr>
          <w:p w14:paraId="58044D91" w14:textId="77777777" w:rsidR="00194463" w:rsidRPr="00185061" w:rsidRDefault="00194463" w:rsidP="001A4B0E">
            <w:pPr>
              <w:pStyle w:val="TAC"/>
              <w:keepNext w:val="0"/>
              <w:keepLines w:val="0"/>
              <w:rPr>
                <w:rFonts w:cs="Arial"/>
                <w:lang w:eastAsia="ja-JP"/>
              </w:rPr>
            </w:pPr>
            <w:r w:rsidRPr="00185061">
              <w:rPr>
                <w:rFonts w:cs="Arial"/>
                <w:lang w:eastAsia="ja-JP"/>
              </w:rPr>
              <w:t>an1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2086C6" w14:textId="77777777" w:rsidR="00194463" w:rsidRPr="00185061" w:rsidRDefault="00194463" w:rsidP="001A4B0E">
            <w:pPr>
              <w:pStyle w:val="TAC"/>
              <w:keepNext w:val="0"/>
              <w:keepLines w:val="0"/>
              <w:rPr>
                <w:rFonts w:cs="Arial"/>
                <w:lang w:eastAsia="ja-JP"/>
              </w:rPr>
            </w:pPr>
            <w:r w:rsidRPr="00185061">
              <w:rPr>
                <w:rFonts w:cs="Arial"/>
                <w:lang w:eastAsia="ja-JP"/>
              </w:rPr>
              <w:t>an1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2DF1E43" w14:textId="77777777" w:rsidR="00194463" w:rsidRPr="00185061" w:rsidRDefault="00194463" w:rsidP="001A4B0E">
            <w:pPr>
              <w:pStyle w:val="TAC"/>
              <w:keepNext w:val="0"/>
              <w:keepLines w:val="0"/>
              <w:rPr>
                <w:rFonts w:cs="Arial"/>
                <w:lang w:eastAsia="ja-JP"/>
              </w:rPr>
            </w:pPr>
            <w:r w:rsidRPr="00185061">
              <w:rPr>
                <w:rFonts w:cs="Arial"/>
                <w:lang w:eastAsia="ja-JP"/>
              </w:rPr>
              <w:t>an1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98E35B" w14:textId="77777777" w:rsidR="00194463" w:rsidRPr="00185061" w:rsidRDefault="00194463" w:rsidP="001A4B0E">
            <w:pPr>
              <w:pStyle w:val="TAC"/>
              <w:keepNext w:val="0"/>
              <w:keepLines w:val="0"/>
              <w:rPr>
                <w:rFonts w:cs="Arial"/>
                <w:lang w:eastAsia="ja-JP"/>
              </w:rPr>
            </w:pPr>
            <w:r w:rsidRPr="00185061">
              <w:rPr>
                <w:rFonts w:cs="Arial"/>
                <w:lang w:eastAsia="ja-JP"/>
              </w:rPr>
              <w:t>an1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856ECEF" w14:textId="77777777" w:rsidR="00194463" w:rsidRPr="00185061" w:rsidRDefault="00194463" w:rsidP="001A4B0E">
            <w:pPr>
              <w:pStyle w:val="TAC"/>
              <w:keepNext w:val="0"/>
              <w:keepLines w:val="0"/>
              <w:rPr>
                <w:rFonts w:cs="Arial"/>
                <w:lang w:eastAsia="ja-JP"/>
              </w:rPr>
            </w:pPr>
            <w:r w:rsidRPr="00185061">
              <w:rPr>
                <w:rFonts w:cs="Arial"/>
                <w:lang w:eastAsia="ja-JP"/>
              </w:rPr>
              <w:t>an1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CC3C42" w14:textId="77777777" w:rsidR="00194463" w:rsidRPr="00185061" w:rsidRDefault="00194463" w:rsidP="001A4B0E">
            <w:pPr>
              <w:pStyle w:val="TAC"/>
              <w:keepNext w:val="0"/>
              <w:keepLines w:val="0"/>
              <w:rPr>
                <w:rFonts w:cs="Arial"/>
                <w:lang w:eastAsia="ja-JP"/>
              </w:rPr>
            </w:pPr>
            <w:r w:rsidRPr="00185061">
              <w:rPr>
                <w:rFonts w:cs="Arial"/>
                <w:lang w:eastAsia="ja-JP"/>
              </w:rPr>
              <w:t>an1</w:t>
            </w:r>
          </w:p>
        </w:tc>
        <w:tc>
          <w:tcPr>
            <w:tcW w:w="1508" w:type="dxa"/>
            <w:tcBorders>
              <w:top w:val="single" w:sz="4" w:space="0" w:color="auto"/>
              <w:left w:val="single" w:sz="4" w:space="0" w:color="auto"/>
              <w:bottom w:val="single" w:sz="4" w:space="0" w:color="auto"/>
              <w:right w:val="single" w:sz="4" w:space="0" w:color="auto"/>
            </w:tcBorders>
            <w:hideMark/>
          </w:tcPr>
          <w:p w14:paraId="7B3062A0" w14:textId="77777777" w:rsidR="00194463" w:rsidRPr="00185061" w:rsidRDefault="00194463" w:rsidP="001A4B0E">
            <w:pPr>
              <w:pStyle w:val="TAL"/>
              <w:keepNext w:val="0"/>
              <w:keepLines w:val="0"/>
              <w:rPr>
                <w:rFonts w:cs="Arial"/>
                <w:lang w:eastAsia="ja-JP"/>
              </w:rPr>
            </w:pPr>
            <w:r w:rsidRPr="00185061">
              <w:rPr>
                <w:rFonts w:cs="Arial"/>
                <w:lang w:eastAsia="ja-JP"/>
              </w:rPr>
              <w:t>Number of SRS antenna ports</w:t>
            </w:r>
          </w:p>
        </w:tc>
      </w:tr>
      <w:tr w:rsidR="00194463" w:rsidRPr="00185061" w14:paraId="50293A81" w14:textId="77777777" w:rsidTr="001A4B0E">
        <w:trPr>
          <w:jc w:val="center"/>
        </w:trPr>
        <w:tc>
          <w:tcPr>
            <w:tcW w:w="8981" w:type="dxa"/>
            <w:gridSpan w:val="8"/>
            <w:tcBorders>
              <w:top w:val="single" w:sz="4" w:space="0" w:color="auto"/>
              <w:left w:val="single" w:sz="4" w:space="0" w:color="auto"/>
              <w:bottom w:val="single" w:sz="4" w:space="0" w:color="auto"/>
              <w:right w:val="single" w:sz="4" w:space="0" w:color="auto"/>
            </w:tcBorders>
            <w:vAlign w:val="center"/>
            <w:hideMark/>
          </w:tcPr>
          <w:p w14:paraId="02C4BA3C" w14:textId="77777777" w:rsidR="00194463" w:rsidRPr="00185061" w:rsidRDefault="00194463" w:rsidP="001A4B0E">
            <w:pPr>
              <w:pStyle w:val="TAN"/>
              <w:keepNext w:val="0"/>
              <w:keepLines w:val="0"/>
              <w:rPr>
                <w:rFonts w:cs="Arial"/>
                <w:lang w:eastAsia="ja-JP"/>
              </w:rPr>
            </w:pPr>
            <w:r w:rsidRPr="00185061">
              <w:rPr>
                <w:rFonts w:cs="Arial"/>
                <w:lang w:eastAsia="ja-JP"/>
              </w:rPr>
              <w:t>NOTE:</w:t>
            </w:r>
            <w:r w:rsidRPr="00185061">
              <w:rPr>
                <w:rFonts w:cs="Arial"/>
                <w:lang w:eastAsia="ja-JP"/>
              </w:rPr>
              <w:tab/>
              <w:t xml:space="preserve">For further information see clause </w:t>
            </w:r>
            <w:smartTag w:uri="urn:schemas-microsoft-com:office:smarttags" w:element="chsdate">
              <w:smartTagPr>
                <w:attr w:name="IsROCDate" w:val="False"/>
                <w:attr w:name="IsLunarDate" w:val="False"/>
                <w:attr w:name="Day" w:val="30"/>
                <w:attr w:name="Month" w:val="12"/>
                <w:attr w:name="Year" w:val="1899"/>
              </w:smartTagPr>
              <w:r w:rsidRPr="00185061">
                <w:rPr>
                  <w:rFonts w:cs="Arial"/>
                  <w:lang w:eastAsia="ja-JP"/>
                </w:rPr>
                <w:t>6.3.2</w:t>
              </w:r>
            </w:smartTag>
            <w:r w:rsidRPr="00185061">
              <w:rPr>
                <w:rFonts w:cs="Arial"/>
                <w:lang w:eastAsia="ja-JP"/>
              </w:rPr>
              <w:t xml:space="preserve"> in 3GPP TS 36.331 [</w:t>
            </w:r>
            <w:r w:rsidRPr="00185061">
              <w:rPr>
                <w:rFonts w:cs="Arial"/>
              </w:rPr>
              <w:t>5]</w:t>
            </w:r>
            <w:r w:rsidRPr="00185061">
              <w:rPr>
                <w:rFonts w:cs="Arial"/>
                <w:lang w:eastAsia="ja-JP"/>
              </w:rPr>
              <w:t>.</w:t>
            </w:r>
          </w:p>
        </w:tc>
      </w:tr>
    </w:tbl>
    <w:p w14:paraId="58B6553C" w14:textId="77777777" w:rsidR="00194463" w:rsidRPr="00185061" w:rsidRDefault="00194463" w:rsidP="00194463"/>
    <w:p w14:paraId="65F0BEA1" w14:textId="77777777" w:rsidR="00194463" w:rsidRPr="00185061" w:rsidRDefault="00194463" w:rsidP="00194463">
      <w:pPr>
        <w:pStyle w:val="TH"/>
        <w:keepNext w:val="0"/>
        <w:keepLines w:val="0"/>
        <w:rPr>
          <w:lang w:eastAsia="x-none"/>
        </w:rPr>
      </w:pPr>
      <w:r w:rsidRPr="00185061">
        <w:t>Table 7.1.4_1.5-3: drx-Configuration to be used in UE Transmit Timing Accuracy Test 2 and Test 3 for E-UTRAN TDD</w:t>
      </w:r>
    </w:p>
    <w:tbl>
      <w:tblPr>
        <w:tblW w:w="6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10"/>
        <w:gridCol w:w="825"/>
        <w:gridCol w:w="825"/>
        <w:gridCol w:w="825"/>
        <w:gridCol w:w="826"/>
        <w:gridCol w:w="1051"/>
      </w:tblGrid>
      <w:tr w:rsidR="00194463" w:rsidRPr="00185061" w14:paraId="068D806D" w14:textId="77777777" w:rsidTr="001A4B0E">
        <w:trPr>
          <w:jc w:val="center"/>
        </w:trPr>
        <w:tc>
          <w:tcPr>
            <w:tcW w:w="2410" w:type="dxa"/>
            <w:vMerge w:val="restart"/>
            <w:tcBorders>
              <w:top w:val="single" w:sz="4" w:space="0" w:color="auto"/>
              <w:left w:val="single" w:sz="4" w:space="0" w:color="auto"/>
              <w:bottom w:val="single" w:sz="4" w:space="0" w:color="auto"/>
              <w:right w:val="single" w:sz="4" w:space="0" w:color="auto"/>
            </w:tcBorders>
            <w:vAlign w:val="center"/>
            <w:hideMark/>
          </w:tcPr>
          <w:p w14:paraId="5FCE0C8A" w14:textId="77777777" w:rsidR="00194463" w:rsidRPr="00185061" w:rsidRDefault="00194463" w:rsidP="001A4B0E">
            <w:pPr>
              <w:pStyle w:val="TAH"/>
              <w:keepNext w:val="0"/>
              <w:keepLines w:val="0"/>
              <w:rPr>
                <w:rFonts w:cs="Arial"/>
                <w:lang w:eastAsia="ja-JP"/>
              </w:rPr>
            </w:pPr>
            <w:r w:rsidRPr="00185061">
              <w:rPr>
                <w:rFonts w:cs="Arial"/>
                <w:lang w:eastAsia="ja-JP"/>
              </w:rPr>
              <w:t>Field</w:t>
            </w:r>
          </w:p>
        </w:tc>
        <w:tc>
          <w:tcPr>
            <w:tcW w:w="1650" w:type="dxa"/>
            <w:gridSpan w:val="2"/>
            <w:tcBorders>
              <w:top w:val="single" w:sz="4" w:space="0" w:color="auto"/>
              <w:left w:val="single" w:sz="4" w:space="0" w:color="auto"/>
              <w:bottom w:val="single" w:sz="4" w:space="0" w:color="auto"/>
              <w:right w:val="single" w:sz="4" w:space="0" w:color="auto"/>
            </w:tcBorders>
            <w:vAlign w:val="center"/>
            <w:hideMark/>
          </w:tcPr>
          <w:p w14:paraId="7EC3F31B" w14:textId="77777777" w:rsidR="00194463" w:rsidRPr="00185061" w:rsidRDefault="00194463" w:rsidP="001A4B0E">
            <w:pPr>
              <w:pStyle w:val="TAH"/>
              <w:keepNext w:val="0"/>
              <w:keepLines w:val="0"/>
              <w:rPr>
                <w:rFonts w:cs="Arial"/>
                <w:lang w:eastAsia="ja-JP"/>
              </w:rPr>
            </w:pPr>
            <w:r w:rsidRPr="00185061">
              <w:rPr>
                <w:rFonts w:cs="Arial"/>
                <w:lang w:eastAsia="ja-JP"/>
              </w:rPr>
              <w:t>Test 2</w:t>
            </w:r>
          </w:p>
        </w:tc>
        <w:tc>
          <w:tcPr>
            <w:tcW w:w="1651" w:type="dxa"/>
            <w:gridSpan w:val="2"/>
            <w:tcBorders>
              <w:top w:val="single" w:sz="4" w:space="0" w:color="auto"/>
              <w:left w:val="single" w:sz="4" w:space="0" w:color="auto"/>
              <w:bottom w:val="single" w:sz="4" w:space="0" w:color="auto"/>
              <w:right w:val="single" w:sz="4" w:space="0" w:color="auto"/>
            </w:tcBorders>
            <w:hideMark/>
          </w:tcPr>
          <w:p w14:paraId="3E523F01" w14:textId="77777777" w:rsidR="00194463" w:rsidRPr="00185061" w:rsidRDefault="00194463" w:rsidP="001A4B0E">
            <w:pPr>
              <w:pStyle w:val="TAH"/>
              <w:keepNext w:val="0"/>
              <w:keepLines w:val="0"/>
              <w:rPr>
                <w:rFonts w:cs="Arial"/>
                <w:lang w:eastAsia="ja-JP"/>
              </w:rPr>
            </w:pPr>
            <w:r w:rsidRPr="00185061">
              <w:rPr>
                <w:rFonts w:cs="Arial"/>
                <w:lang w:eastAsia="ja-JP"/>
              </w:rPr>
              <w:t>Test 3</w:t>
            </w:r>
          </w:p>
        </w:tc>
        <w:tc>
          <w:tcPr>
            <w:tcW w:w="1051" w:type="dxa"/>
            <w:vMerge w:val="restart"/>
            <w:tcBorders>
              <w:top w:val="single" w:sz="4" w:space="0" w:color="auto"/>
              <w:left w:val="single" w:sz="4" w:space="0" w:color="auto"/>
              <w:bottom w:val="single" w:sz="4" w:space="0" w:color="auto"/>
              <w:right w:val="single" w:sz="4" w:space="0" w:color="auto"/>
            </w:tcBorders>
            <w:hideMark/>
          </w:tcPr>
          <w:p w14:paraId="7447EE4A" w14:textId="77777777" w:rsidR="00194463" w:rsidRPr="00185061" w:rsidRDefault="00194463" w:rsidP="001A4B0E">
            <w:pPr>
              <w:pStyle w:val="TAH"/>
              <w:keepNext w:val="0"/>
              <w:keepLines w:val="0"/>
              <w:rPr>
                <w:rFonts w:cs="Arial"/>
                <w:lang w:eastAsia="ja-JP"/>
              </w:rPr>
            </w:pPr>
            <w:r w:rsidRPr="00185061">
              <w:rPr>
                <w:rFonts w:cs="Arial"/>
                <w:lang w:eastAsia="ja-JP"/>
              </w:rPr>
              <w:t>Comment</w:t>
            </w:r>
          </w:p>
        </w:tc>
      </w:tr>
      <w:tr w:rsidR="00194463" w:rsidRPr="00185061" w14:paraId="19289141" w14:textId="77777777" w:rsidTr="001A4B0E">
        <w:trPr>
          <w:jc w:val="center"/>
        </w:trPr>
        <w:tc>
          <w:tcPr>
            <w:tcW w:w="2410" w:type="dxa"/>
            <w:vMerge/>
            <w:tcBorders>
              <w:top w:val="single" w:sz="4" w:space="0" w:color="auto"/>
              <w:left w:val="single" w:sz="4" w:space="0" w:color="auto"/>
              <w:bottom w:val="single" w:sz="4" w:space="0" w:color="auto"/>
              <w:right w:val="single" w:sz="4" w:space="0" w:color="auto"/>
            </w:tcBorders>
            <w:vAlign w:val="center"/>
            <w:hideMark/>
          </w:tcPr>
          <w:p w14:paraId="7D848CAB" w14:textId="77777777" w:rsidR="00194463" w:rsidRPr="00185061" w:rsidRDefault="00194463" w:rsidP="001A4B0E">
            <w:pPr>
              <w:overflowPunct/>
              <w:autoSpaceDE/>
              <w:autoSpaceDN/>
              <w:adjustRightInd/>
              <w:spacing w:after="0"/>
              <w:rPr>
                <w:rFonts w:ascii="Arial" w:hAnsi="Arial" w:cs="Arial"/>
                <w:b/>
                <w:sz w:val="18"/>
                <w:lang w:eastAsia="ja-JP"/>
              </w:rPr>
            </w:pPr>
          </w:p>
        </w:tc>
        <w:tc>
          <w:tcPr>
            <w:tcW w:w="825" w:type="dxa"/>
            <w:tcBorders>
              <w:top w:val="single" w:sz="4" w:space="0" w:color="auto"/>
              <w:left w:val="single" w:sz="4" w:space="0" w:color="auto"/>
              <w:bottom w:val="single" w:sz="4" w:space="0" w:color="auto"/>
              <w:right w:val="single" w:sz="4" w:space="0" w:color="auto"/>
            </w:tcBorders>
            <w:vAlign w:val="center"/>
            <w:hideMark/>
          </w:tcPr>
          <w:p w14:paraId="6115695D" w14:textId="77777777" w:rsidR="00194463" w:rsidRPr="00185061" w:rsidRDefault="00194463" w:rsidP="001A4B0E">
            <w:pPr>
              <w:pStyle w:val="TAH"/>
              <w:keepNext w:val="0"/>
              <w:keepLines w:val="0"/>
              <w:rPr>
                <w:rFonts w:cs="Arial"/>
                <w:lang w:eastAsia="ja-JP"/>
              </w:rPr>
            </w:pPr>
            <w:r w:rsidRPr="00185061">
              <w:rPr>
                <w:rFonts w:cs="Arial"/>
                <w:lang w:eastAsia="ja-JP"/>
              </w:rPr>
              <w:t xml:space="preserve">Cell 1 </w:t>
            </w:r>
          </w:p>
        </w:tc>
        <w:tc>
          <w:tcPr>
            <w:tcW w:w="825" w:type="dxa"/>
            <w:tcBorders>
              <w:top w:val="single" w:sz="4" w:space="0" w:color="auto"/>
              <w:left w:val="single" w:sz="4" w:space="0" w:color="auto"/>
              <w:bottom w:val="single" w:sz="4" w:space="0" w:color="auto"/>
              <w:right w:val="single" w:sz="4" w:space="0" w:color="auto"/>
            </w:tcBorders>
            <w:vAlign w:val="center"/>
            <w:hideMark/>
          </w:tcPr>
          <w:p w14:paraId="0D780EB2" w14:textId="77777777" w:rsidR="00194463" w:rsidRPr="00185061" w:rsidRDefault="00194463" w:rsidP="001A4B0E">
            <w:pPr>
              <w:pStyle w:val="TAH"/>
              <w:keepNext w:val="0"/>
              <w:keepLines w:val="0"/>
              <w:rPr>
                <w:rFonts w:cs="Arial"/>
                <w:lang w:eastAsia="ja-JP"/>
              </w:rPr>
            </w:pPr>
            <w:r w:rsidRPr="00185061">
              <w:rPr>
                <w:rFonts w:cs="Arial"/>
                <w:lang w:eastAsia="ja-JP"/>
              </w:rPr>
              <w:t xml:space="preserve">Cell 2 </w:t>
            </w:r>
          </w:p>
        </w:tc>
        <w:tc>
          <w:tcPr>
            <w:tcW w:w="825" w:type="dxa"/>
            <w:tcBorders>
              <w:top w:val="single" w:sz="4" w:space="0" w:color="auto"/>
              <w:left w:val="single" w:sz="4" w:space="0" w:color="auto"/>
              <w:bottom w:val="single" w:sz="4" w:space="0" w:color="auto"/>
              <w:right w:val="single" w:sz="4" w:space="0" w:color="auto"/>
            </w:tcBorders>
            <w:vAlign w:val="center"/>
            <w:hideMark/>
          </w:tcPr>
          <w:p w14:paraId="51D88A72" w14:textId="77777777" w:rsidR="00194463" w:rsidRPr="00185061" w:rsidRDefault="00194463" w:rsidP="001A4B0E">
            <w:pPr>
              <w:pStyle w:val="TAH"/>
              <w:keepNext w:val="0"/>
              <w:keepLines w:val="0"/>
              <w:rPr>
                <w:rFonts w:cs="Arial"/>
                <w:lang w:eastAsia="ja-JP"/>
              </w:rPr>
            </w:pPr>
            <w:r w:rsidRPr="00185061">
              <w:rPr>
                <w:rFonts w:cs="Arial"/>
                <w:lang w:eastAsia="ja-JP"/>
              </w:rPr>
              <w:t xml:space="preserve">Cell 1 </w:t>
            </w:r>
          </w:p>
        </w:tc>
        <w:tc>
          <w:tcPr>
            <w:tcW w:w="826" w:type="dxa"/>
            <w:tcBorders>
              <w:top w:val="single" w:sz="4" w:space="0" w:color="auto"/>
              <w:left w:val="single" w:sz="4" w:space="0" w:color="auto"/>
              <w:bottom w:val="single" w:sz="4" w:space="0" w:color="auto"/>
              <w:right w:val="single" w:sz="4" w:space="0" w:color="auto"/>
            </w:tcBorders>
            <w:vAlign w:val="center"/>
            <w:hideMark/>
          </w:tcPr>
          <w:p w14:paraId="7B4411B3" w14:textId="77777777" w:rsidR="00194463" w:rsidRPr="00185061" w:rsidRDefault="00194463" w:rsidP="001A4B0E">
            <w:pPr>
              <w:pStyle w:val="TAH"/>
              <w:keepNext w:val="0"/>
              <w:keepLines w:val="0"/>
              <w:rPr>
                <w:rFonts w:cs="Arial"/>
                <w:lang w:eastAsia="ja-JP"/>
              </w:rPr>
            </w:pPr>
            <w:r w:rsidRPr="00185061">
              <w:rPr>
                <w:rFonts w:cs="Arial"/>
                <w:lang w:eastAsia="ja-JP"/>
              </w:rPr>
              <w:t xml:space="preserve">Cell 2 </w:t>
            </w:r>
          </w:p>
        </w:tc>
        <w:tc>
          <w:tcPr>
            <w:tcW w:w="1051" w:type="dxa"/>
            <w:vMerge/>
            <w:tcBorders>
              <w:top w:val="single" w:sz="4" w:space="0" w:color="auto"/>
              <w:left w:val="single" w:sz="4" w:space="0" w:color="auto"/>
              <w:bottom w:val="single" w:sz="4" w:space="0" w:color="auto"/>
              <w:right w:val="single" w:sz="4" w:space="0" w:color="auto"/>
            </w:tcBorders>
            <w:vAlign w:val="center"/>
            <w:hideMark/>
          </w:tcPr>
          <w:p w14:paraId="7D67FB81" w14:textId="77777777" w:rsidR="00194463" w:rsidRPr="00185061" w:rsidRDefault="00194463" w:rsidP="001A4B0E">
            <w:pPr>
              <w:overflowPunct/>
              <w:autoSpaceDE/>
              <w:autoSpaceDN/>
              <w:adjustRightInd/>
              <w:spacing w:after="0"/>
              <w:rPr>
                <w:rFonts w:ascii="Arial" w:hAnsi="Arial" w:cs="Arial"/>
                <w:b/>
                <w:sz w:val="18"/>
                <w:lang w:eastAsia="ja-JP"/>
              </w:rPr>
            </w:pPr>
          </w:p>
        </w:tc>
      </w:tr>
      <w:tr w:rsidR="00194463" w:rsidRPr="00185061" w14:paraId="425FE46C" w14:textId="77777777" w:rsidTr="001A4B0E">
        <w:trPr>
          <w:jc w:val="center"/>
        </w:trPr>
        <w:tc>
          <w:tcPr>
            <w:tcW w:w="2410" w:type="dxa"/>
            <w:tcBorders>
              <w:top w:val="single" w:sz="4" w:space="0" w:color="auto"/>
              <w:left w:val="single" w:sz="4" w:space="0" w:color="auto"/>
              <w:bottom w:val="single" w:sz="4" w:space="0" w:color="auto"/>
              <w:right w:val="single" w:sz="4" w:space="0" w:color="auto"/>
            </w:tcBorders>
            <w:vAlign w:val="center"/>
            <w:hideMark/>
          </w:tcPr>
          <w:p w14:paraId="44593B29" w14:textId="77777777" w:rsidR="00194463" w:rsidRPr="00185061" w:rsidRDefault="00194463" w:rsidP="001A4B0E">
            <w:pPr>
              <w:pStyle w:val="TAL"/>
              <w:keepNext w:val="0"/>
              <w:keepLines w:val="0"/>
              <w:rPr>
                <w:rFonts w:cs="Arial"/>
                <w:lang w:eastAsia="ja-JP"/>
              </w:rPr>
            </w:pPr>
            <w:r w:rsidRPr="00185061">
              <w:rPr>
                <w:rFonts w:cs="Arial"/>
                <w:lang w:eastAsia="ja-JP"/>
              </w:rPr>
              <w:t>onDurationTimer</w:t>
            </w:r>
          </w:p>
        </w:tc>
        <w:tc>
          <w:tcPr>
            <w:tcW w:w="825" w:type="dxa"/>
            <w:tcBorders>
              <w:top w:val="single" w:sz="4" w:space="0" w:color="auto"/>
              <w:left w:val="single" w:sz="4" w:space="0" w:color="auto"/>
              <w:bottom w:val="single" w:sz="4" w:space="0" w:color="auto"/>
              <w:right w:val="single" w:sz="4" w:space="0" w:color="auto"/>
            </w:tcBorders>
            <w:vAlign w:val="center"/>
            <w:hideMark/>
          </w:tcPr>
          <w:p w14:paraId="2E3F77DA" w14:textId="77777777" w:rsidR="00194463" w:rsidRPr="00185061" w:rsidRDefault="00194463" w:rsidP="001A4B0E">
            <w:pPr>
              <w:pStyle w:val="TAC"/>
              <w:keepNext w:val="0"/>
              <w:keepLines w:val="0"/>
              <w:rPr>
                <w:rFonts w:cs="Arial"/>
                <w:lang w:eastAsia="ja-JP"/>
              </w:rPr>
            </w:pPr>
            <w:r w:rsidRPr="00185061">
              <w:rPr>
                <w:rFonts w:cs="Arial"/>
                <w:lang w:eastAsia="ja-JP"/>
              </w:rPr>
              <w:t>psf1</w:t>
            </w:r>
          </w:p>
        </w:tc>
        <w:tc>
          <w:tcPr>
            <w:tcW w:w="825" w:type="dxa"/>
            <w:tcBorders>
              <w:top w:val="single" w:sz="4" w:space="0" w:color="auto"/>
              <w:left w:val="single" w:sz="4" w:space="0" w:color="auto"/>
              <w:bottom w:val="single" w:sz="4" w:space="0" w:color="auto"/>
              <w:right w:val="single" w:sz="4" w:space="0" w:color="auto"/>
            </w:tcBorders>
            <w:vAlign w:val="center"/>
            <w:hideMark/>
          </w:tcPr>
          <w:p w14:paraId="53E5A582" w14:textId="77777777" w:rsidR="00194463" w:rsidRPr="00185061" w:rsidRDefault="00194463" w:rsidP="001A4B0E">
            <w:pPr>
              <w:pStyle w:val="TAC"/>
              <w:keepNext w:val="0"/>
              <w:keepLines w:val="0"/>
              <w:rPr>
                <w:rFonts w:cs="Arial"/>
                <w:lang w:eastAsia="ja-JP"/>
              </w:rPr>
            </w:pPr>
            <w:r w:rsidRPr="00185061">
              <w:rPr>
                <w:rFonts w:cs="Arial"/>
                <w:lang w:eastAsia="ja-JP"/>
              </w:rPr>
              <w:t>psf1</w:t>
            </w:r>
          </w:p>
        </w:tc>
        <w:tc>
          <w:tcPr>
            <w:tcW w:w="825" w:type="dxa"/>
            <w:tcBorders>
              <w:top w:val="single" w:sz="4" w:space="0" w:color="auto"/>
              <w:left w:val="single" w:sz="4" w:space="0" w:color="auto"/>
              <w:bottom w:val="single" w:sz="4" w:space="0" w:color="auto"/>
              <w:right w:val="single" w:sz="4" w:space="0" w:color="auto"/>
            </w:tcBorders>
            <w:vAlign w:val="center"/>
            <w:hideMark/>
          </w:tcPr>
          <w:p w14:paraId="2C0B58B9" w14:textId="77777777" w:rsidR="00194463" w:rsidRPr="00185061" w:rsidRDefault="00194463" w:rsidP="001A4B0E">
            <w:pPr>
              <w:pStyle w:val="TAC"/>
              <w:keepNext w:val="0"/>
              <w:keepLines w:val="0"/>
              <w:rPr>
                <w:rFonts w:cs="Arial"/>
                <w:lang w:eastAsia="ja-JP"/>
              </w:rPr>
            </w:pPr>
            <w:r w:rsidRPr="00185061">
              <w:rPr>
                <w:rFonts w:cs="Arial"/>
                <w:lang w:eastAsia="ja-JP"/>
              </w:rPr>
              <w:t>psf1</w:t>
            </w:r>
          </w:p>
        </w:tc>
        <w:tc>
          <w:tcPr>
            <w:tcW w:w="826" w:type="dxa"/>
            <w:tcBorders>
              <w:top w:val="single" w:sz="4" w:space="0" w:color="auto"/>
              <w:left w:val="single" w:sz="4" w:space="0" w:color="auto"/>
              <w:bottom w:val="single" w:sz="4" w:space="0" w:color="auto"/>
              <w:right w:val="single" w:sz="4" w:space="0" w:color="auto"/>
            </w:tcBorders>
            <w:vAlign w:val="center"/>
            <w:hideMark/>
          </w:tcPr>
          <w:p w14:paraId="4A578BA5" w14:textId="77777777" w:rsidR="00194463" w:rsidRPr="00185061" w:rsidRDefault="00194463" w:rsidP="001A4B0E">
            <w:pPr>
              <w:pStyle w:val="TAC"/>
              <w:keepNext w:val="0"/>
              <w:keepLines w:val="0"/>
              <w:rPr>
                <w:rFonts w:cs="Arial"/>
                <w:lang w:eastAsia="ja-JP"/>
              </w:rPr>
            </w:pPr>
            <w:r w:rsidRPr="00185061">
              <w:rPr>
                <w:rFonts w:cs="Arial"/>
                <w:lang w:eastAsia="ja-JP"/>
              </w:rPr>
              <w:t>psf1</w:t>
            </w:r>
          </w:p>
        </w:tc>
        <w:tc>
          <w:tcPr>
            <w:tcW w:w="1051" w:type="dxa"/>
            <w:tcBorders>
              <w:top w:val="single" w:sz="4" w:space="0" w:color="auto"/>
              <w:left w:val="single" w:sz="4" w:space="0" w:color="auto"/>
              <w:bottom w:val="single" w:sz="4" w:space="0" w:color="auto"/>
              <w:right w:val="single" w:sz="4" w:space="0" w:color="auto"/>
            </w:tcBorders>
          </w:tcPr>
          <w:p w14:paraId="1B951C00" w14:textId="77777777" w:rsidR="00194463" w:rsidRPr="00185061" w:rsidRDefault="00194463" w:rsidP="001A4B0E">
            <w:pPr>
              <w:pStyle w:val="TAC"/>
              <w:keepNext w:val="0"/>
              <w:keepLines w:val="0"/>
              <w:rPr>
                <w:rFonts w:cs="Arial"/>
                <w:lang w:eastAsia="ja-JP"/>
              </w:rPr>
            </w:pPr>
          </w:p>
        </w:tc>
      </w:tr>
      <w:tr w:rsidR="00194463" w:rsidRPr="00185061" w14:paraId="096F94B6" w14:textId="77777777" w:rsidTr="001A4B0E">
        <w:trPr>
          <w:jc w:val="center"/>
        </w:trPr>
        <w:tc>
          <w:tcPr>
            <w:tcW w:w="2410" w:type="dxa"/>
            <w:tcBorders>
              <w:top w:val="single" w:sz="4" w:space="0" w:color="auto"/>
              <w:left w:val="single" w:sz="4" w:space="0" w:color="auto"/>
              <w:bottom w:val="single" w:sz="4" w:space="0" w:color="auto"/>
              <w:right w:val="single" w:sz="4" w:space="0" w:color="auto"/>
            </w:tcBorders>
            <w:vAlign w:val="center"/>
            <w:hideMark/>
          </w:tcPr>
          <w:p w14:paraId="73CAD474" w14:textId="77777777" w:rsidR="00194463" w:rsidRPr="00185061" w:rsidRDefault="00194463" w:rsidP="001A4B0E">
            <w:pPr>
              <w:pStyle w:val="TAL"/>
              <w:keepNext w:val="0"/>
              <w:keepLines w:val="0"/>
              <w:rPr>
                <w:rFonts w:cs="Arial"/>
                <w:lang w:eastAsia="ja-JP"/>
              </w:rPr>
            </w:pPr>
            <w:r w:rsidRPr="00185061">
              <w:rPr>
                <w:rFonts w:cs="Arial"/>
                <w:lang w:eastAsia="ja-JP"/>
              </w:rPr>
              <w:t>drx-InactivityTimer</w:t>
            </w:r>
          </w:p>
        </w:tc>
        <w:tc>
          <w:tcPr>
            <w:tcW w:w="825" w:type="dxa"/>
            <w:tcBorders>
              <w:top w:val="single" w:sz="4" w:space="0" w:color="auto"/>
              <w:left w:val="single" w:sz="4" w:space="0" w:color="auto"/>
              <w:bottom w:val="single" w:sz="4" w:space="0" w:color="auto"/>
              <w:right w:val="single" w:sz="4" w:space="0" w:color="auto"/>
            </w:tcBorders>
            <w:vAlign w:val="center"/>
            <w:hideMark/>
          </w:tcPr>
          <w:p w14:paraId="47456272" w14:textId="77777777" w:rsidR="00194463" w:rsidRPr="00185061" w:rsidRDefault="00194463" w:rsidP="001A4B0E">
            <w:pPr>
              <w:pStyle w:val="TAC"/>
              <w:keepNext w:val="0"/>
              <w:keepLines w:val="0"/>
              <w:rPr>
                <w:rFonts w:cs="Arial"/>
                <w:lang w:eastAsia="ja-JP"/>
              </w:rPr>
            </w:pPr>
            <w:r w:rsidRPr="00185061">
              <w:rPr>
                <w:rFonts w:cs="Arial"/>
                <w:lang w:eastAsia="ja-JP"/>
              </w:rPr>
              <w:t>psf1</w:t>
            </w:r>
          </w:p>
        </w:tc>
        <w:tc>
          <w:tcPr>
            <w:tcW w:w="825" w:type="dxa"/>
            <w:tcBorders>
              <w:top w:val="single" w:sz="4" w:space="0" w:color="auto"/>
              <w:left w:val="single" w:sz="4" w:space="0" w:color="auto"/>
              <w:bottom w:val="single" w:sz="4" w:space="0" w:color="auto"/>
              <w:right w:val="single" w:sz="4" w:space="0" w:color="auto"/>
            </w:tcBorders>
            <w:vAlign w:val="center"/>
            <w:hideMark/>
          </w:tcPr>
          <w:p w14:paraId="4BDE9671" w14:textId="77777777" w:rsidR="00194463" w:rsidRPr="00185061" w:rsidRDefault="00194463" w:rsidP="001A4B0E">
            <w:pPr>
              <w:pStyle w:val="TAC"/>
              <w:keepNext w:val="0"/>
              <w:keepLines w:val="0"/>
              <w:rPr>
                <w:rFonts w:cs="Arial"/>
                <w:lang w:eastAsia="ja-JP"/>
              </w:rPr>
            </w:pPr>
            <w:r w:rsidRPr="00185061">
              <w:rPr>
                <w:rFonts w:cs="Arial"/>
                <w:lang w:eastAsia="ja-JP"/>
              </w:rPr>
              <w:t>psf1</w:t>
            </w:r>
          </w:p>
        </w:tc>
        <w:tc>
          <w:tcPr>
            <w:tcW w:w="825" w:type="dxa"/>
            <w:tcBorders>
              <w:top w:val="single" w:sz="4" w:space="0" w:color="auto"/>
              <w:left w:val="single" w:sz="4" w:space="0" w:color="auto"/>
              <w:bottom w:val="single" w:sz="4" w:space="0" w:color="auto"/>
              <w:right w:val="single" w:sz="4" w:space="0" w:color="auto"/>
            </w:tcBorders>
            <w:vAlign w:val="center"/>
            <w:hideMark/>
          </w:tcPr>
          <w:p w14:paraId="353E3D86" w14:textId="77777777" w:rsidR="00194463" w:rsidRPr="00185061" w:rsidRDefault="00194463" w:rsidP="001A4B0E">
            <w:pPr>
              <w:pStyle w:val="TAC"/>
              <w:keepNext w:val="0"/>
              <w:keepLines w:val="0"/>
              <w:rPr>
                <w:rFonts w:cs="Arial"/>
                <w:lang w:eastAsia="ja-JP"/>
              </w:rPr>
            </w:pPr>
            <w:r w:rsidRPr="00185061">
              <w:rPr>
                <w:rFonts w:cs="Arial"/>
                <w:lang w:eastAsia="ja-JP"/>
              </w:rPr>
              <w:t>psf1</w:t>
            </w:r>
          </w:p>
        </w:tc>
        <w:tc>
          <w:tcPr>
            <w:tcW w:w="826" w:type="dxa"/>
            <w:tcBorders>
              <w:top w:val="single" w:sz="4" w:space="0" w:color="auto"/>
              <w:left w:val="single" w:sz="4" w:space="0" w:color="auto"/>
              <w:bottom w:val="single" w:sz="4" w:space="0" w:color="auto"/>
              <w:right w:val="single" w:sz="4" w:space="0" w:color="auto"/>
            </w:tcBorders>
            <w:vAlign w:val="center"/>
            <w:hideMark/>
          </w:tcPr>
          <w:p w14:paraId="2FCB1AAB" w14:textId="77777777" w:rsidR="00194463" w:rsidRPr="00185061" w:rsidRDefault="00194463" w:rsidP="001A4B0E">
            <w:pPr>
              <w:pStyle w:val="TAC"/>
              <w:keepNext w:val="0"/>
              <w:keepLines w:val="0"/>
              <w:rPr>
                <w:rFonts w:cs="Arial"/>
                <w:lang w:eastAsia="ja-JP"/>
              </w:rPr>
            </w:pPr>
            <w:r w:rsidRPr="00185061">
              <w:rPr>
                <w:rFonts w:cs="Arial"/>
                <w:lang w:eastAsia="ja-JP"/>
              </w:rPr>
              <w:t>psf1</w:t>
            </w:r>
          </w:p>
        </w:tc>
        <w:tc>
          <w:tcPr>
            <w:tcW w:w="1051" w:type="dxa"/>
            <w:tcBorders>
              <w:top w:val="single" w:sz="4" w:space="0" w:color="auto"/>
              <w:left w:val="single" w:sz="4" w:space="0" w:color="auto"/>
              <w:bottom w:val="single" w:sz="4" w:space="0" w:color="auto"/>
              <w:right w:val="single" w:sz="4" w:space="0" w:color="auto"/>
            </w:tcBorders>
          </w:tcPr>
          <w:p w14:paraId="1DCAD58F" w14:textId="77777777" w:rsidR="00194463" w:rsidRPr="00185061" w:rsidRDefault="00194463" w:rsidP="001A4B0E">
            <w:pPr>
              <w:pStyle w:val="TAC"/>
              <w:keepNext w:val="0"/>
              <w:keepLines w:val="0"/>
              <w:rPr>
                <w:rFonts w:cs="Arial"/>
                <w:lang w:eastAsia="ja-JP"/>
              </w:rPr>
            </w:pPr>
          </w:p>
        </w:tc>
      </w:tr>
      <w:tr w:rsidR="00194463" w:rsidRPr="00185061" w14:paraId="3FC65496" w14:textId="77777777" w:rsidTr="001A4B0E">
        <w:trPr>
          <w:jc w:val="center"/>
        </w:trPr>
        <w:tc>
          <w:tcPr>
            <w:tcW w:w="2410" w:type="dxa"/>
            <w:tcBorders>
              <w:top w:val="single" w:sz="4" w:space="0" w:color="auto"/>
              <w:left w:val="single" w:sz="4" w:space="0" w:color="auto"/>
              <w:bottom w:val="single" w:sz="4" w:space="0" w:color="auto"/>
              <w:right w:val="single" w:sz="4" w:space="0" w:color="auto"/>
            </w:tcBorders>
            <w:vAlign w:val="center"/>
            <w:hideMark/>
          </w:tcPr>
          <w:p w14:paraId="18A8C1B7" w14:textId="77777777" w:rsidR="00194463" w:rsidRPr="00185061" w:rsidRDefault="00194463" w:rsidP="001A4B0E">
            <w:pPr>
              <w:pStyle w:val="TAL"/>
              <w:keepNext w:val="0"/>
              <w:keepLines w:val="0"/>
              <w:rPr>
                <w:rFonts w:cs="Arial"/>
                <w:lang w:eastAsia="ja-JP"/>
              </w:rPr>
            </w:pPr>
            <w:r w:rsidRPr="00185061">
              <w:rPr>
                <w:rFonts w:cs="Arial"/>
                <w:lang w:eastAsia="ja-JP"/>
              </w:rPr>
              <w:t>drx-RetransmissionTimer</w:t>
            </w:r>
          </w:p>
        </w:tc>
        <w:tc>
          <w:tcPr>
            <w:tcW w:w="825" w:type="dxa"/>
            <w:tcBorders>
              <w:top w:val="single" w:sz="4" w:space="0" w:color="auto"/>
              <w:left w:val="single" w:sz="4" w:space="0" w:color="auto"/>
              <w:bottom w:val="single" w:sz="4" w:space="0" w:color="auto"/>
              <w:right w:val="single" w:sz="4" w:space="0" w:color="auto"/>
            </w:tcBorders>
            <w:vAlign w:val="center"/>
            <w:hideMark/>
          </w:tcPr>
          <w:p w14:paraId="1D1C5AC8" w14:textId="77777777" w:rsidR="00194463" w:rsidRPr="00185061" w:rsidRDefault="00194463" w:rsidP="001A4B0E">
            <w:pPr>
              <w:pStyle w:val="TAC"/>
              <w:keepNext w:val="0"/>
              <w:keepLines w:val="0"/>
              <w:rPr>
                <w:rFonts w:cs="Arial"/>
                <w:lang w:eastAsia="ja-JP"/>
              </w:rPr>
            </w:pPr>
            <w:r w:rsidRPr="00185061">
              <w:rPr>
                <w:rFonts w:cs="Arial"/>
              </w:rPr>
              <w:t>psf1</w:t>
            </w:r>
          </w:p>
        </w:tc>
        <w:tc>
          <w:tcPr>
            <w:tcW w:w="825" w:type="dxa"/>
            <w:tcBorders>
              <w:top w:val="single" w:sz="4" w:space="0" w:color="auto"/>
              <w:left w:val="single" w:sz="4" w:space="0" w:color="auto"/>
              <w:bottom w:val="single" w:sz="4" w:space="0" w:color="auto"/>
              <w:right w:val="single" w:sz="4" w:space="0" w:color="auto"/>
            </w:tcBorders>
            <w:vAlign w:val="center"/>
            <w:hideMark/>
          </w:tcPr>
          <w:p w14:paraId="63D36134" w14:textId="77777777" w:rsidR="00194463" w:rsidRPr="00185061" w:rsidRDefault="00194463" w:rsidP="001A4B0E">
            <w:pPr>
              <w:pStyle w:val="TAC"/>
              <w:keepNext w:val="0"/>
              <w:keepLines w:val="0"/>
              <w:rPr>
                <w:rFonts w:cs="Arial"/>
                <w:lang w:eastAsia="ja-JP"/>
              </w:rPr>
            </w:pPr>
            <w:r w:rsidRPr="00185061">
              <w:rPr>
                <w:rFonts w:cs="Arial"/>
              </w:rPr>
              <w:t>psf1</w:t>
            </w:r>
          </w:p>
        </w:tc>
        <w:tc>
          <w:tcPr>
            <w:tcW w:w="825" w:type="dxa"/>
            <w:tcBorders>
              <w:top w:val="single" w:sz="4" w:space="0" w:color="auto"/>
              <w:left w:val="single" w:sz="4" w:space="0" w:color="auto"/>
              <w:bottom w:val="single" w:sz="4" w:space="0" w:color="auto"/>
              <w:right w:val="single" w:sz="4" w:space="0" w:color="auto"/>
            </w:tcBorders>
            <w:vAlign w:val="center"/>
            <w:hideMark/>
          </w:tcPr>
          <w:p w14:paraId="3F44EAB9" w14:textId="77777777" w:rsidR="00194463" w:rsidRPr="00185061" w:rsidRDefault="00194463" w:rsidP="001A4B0E">
            <w:pPr>
              <w:pStyle w:val="TAC"/>
              <w:keepNext w:val="0"/>
              <w:keepLines w:val="0"/>
              <w:rPr>
                <w:rFonts w:cs="Arial"/>
                <w:lang w:eastAsia="ja-JP"/>
              </w:rPr>
            </w:pPr>
            <w:r w:rsidRPr="00185061">
              <w:rPr>
                <w:rFonts w:cs="Arial"/>
              </w:rPr>
              <w:t>psf1</w:t>
            </w:r>
          </w:p>
        </w:tc>
        <w:tc>
          <w:tcPr>
            <w:tcW w:w="826" w:type="dxa"/>
            <w:tcBorders>
              <w:top w:val="single" w:sz="4" w:space="0" w:color="auto"/>
              <w:left w:val="single" w:sz="4" w:space="0" w:color="auto"/>
              <w:bottom w:val="single" w:sz="4" w:space="0" w:color="auto"/>
              <w:right w:val="single" w:sz="4" w:space="0" w:color="auto"/>
            </w:tcBorders>
            <w:vAlign w:val="center"/>
            <w:hideMark/>
          </w:tcPr>
          <w:p w14:paraId="51ED8516" w14:textId="77777777" w:rsidR="00194463" w:rsidRPr="00185061" w:rsidRDefault="00194463" w:rsidP="001A4B0E">
            <w:pPr>
              <w:pStyle w:val="TAC"/>
              <w:keepNext w:val="0"/>
              <w:keepLines w:val="0"/>
              <w:rPr>
                <w:rFonts w:cs="Arial"/>
                <w:lang w:eastAsia="ja-JP"/>
              </w:rPr>
            </w:pPr>
            <w:r w:rsidRPr="00185061">
              <w:rPr>
                <w:rFonts w:cs="Arial"/>
              </w:rPr>
              <w:t>psf1</w:t>
            </w:r>
          </w:p>
        </w:tc>
        <w:tc>
          <w:tcPr>
            <w:tcW w:w="1051" w:type="dxa"/>
            <w:tcBorders>
              <w:top w:val="single" w:sz="4" w:space="0" w:color="auto"/>
              <w:left w:val="single" w:sz="4" w:space="0" w:color="auto"/>
              <w:bottom w:val="single" w:sz="4" w:space="0" w:color="auto"/>
              <w:right w:val="single" w:sz="4" w:space="0" w:color="auto"/>
            </w:tcBorders>
          </w:tcPr>
          <w:p w14:paraId="20177A94" w14:textId="77777777" w:rsidR="00194463" w:rsidRPr="00185061" w:rsidRDefault="00194463" w:rsidP="001A4B0E">
            <w:pPr>
              <w:pStyle w:val="TAC"/>
              <w:keepNext w:val="0"/>
              <w:keepLines w:val="0"/>
              <w:rPr>
                <w:rFonts w:cs="Arial"/>
                <w:lang w:eastAsia="ja-JP"/>
              </w:rPr>
            </w:pPr>
          </w:p>
        </w:tc>
      </w:tr>
      <w:tr w:rsidR="00194463" w:rsidRPr="00185061" w14:paraId="46421A46" w14:textId="77777777" w:rsidTr="001A4B0E">
        <w:trPr>
          <w:jc w:val="center"/>
        </w:trPr>
        <w:tc>
          <w:tcPr>
            <w:tcW w:w="2410" w:type="dxa"/>
            <w:tcBorders>
              <w:top w:val="single" w:sz="4" w:space="0" w:color="auto"/>
              <w:left w:val="single" w:sz="4" w:space="0" w:color="auto"/>
              <w:bottom w:val="single" w:sz="4" w:space="0" w:color="auto"/>
              <w:right w:val="single" w:sz="4" w:space="0" w:color="auto"/>
            </w:tcBorders>
            <w:vAlign w:val="center"/>
            <w:hideMark/>
          </w:tcPr>
          <w:p w14:paraId="36A7C9A5" w14:textId="77777777" w:rsidR="00194463" w:rsidRPr="00185061" w:rsidRDefault="00194463" w:rsidP="001A4B0E">
            <w:pPr>
              <w:pStyle w:val="TAL"/>
              <w:keepNext w:val="0"/>
              <w:keepLines w:val="0"/>
              <w:rPr>
                <w:rFonts w:cs="Arial"/>
                <w:vertAlign w:val="superscript"/>
                <w:lang w:eastAsia="ja-JP"/>
              </w:rPr>
            </w:pPr>
            <w:r w:rsidRPr="00185061">
              <w:rPr>
                <w:rFonts w:cs="Arial"/>
                <w:lang w:eastAsia="ja-JP"/>
              </w:rPr>
              <w:t>longDRX-CycleStartOffset</w:t>
            </w:r>
            <w:r w:rsidRPr="00185061">
              <w:rPr>
                <w:rFonts w:cs="Arial"/>
                <w:lang w:eastAsia="ja-JP"/>
              </w:rPr>
              <w:tab/>
            </w:r>
          </w:p>
        </w:tc>
        <w:tc>
          <w:tcPr>
            <w:tcW w:w="825" w:type="dxa"/>
            <w:tcBorders>
              <w:top w:val="single" w:sz="4" w:space="0" w:color="auto"/>
              <w:left w:val="single" w:sz="4" w:space="0" w:color="auto"/>
              <w:bottom w:val="single" w:sz="4" w:space="0" w:color="auto"/>
              <w:right w:val="single" w:sz="4" w:space="0" w:color="auto"/>
            </w:tcBorders>
            <w:vAlign w:val="center"/>
            <w:hideMark/>
          </w:tcPr>
          <w:p w14:paraId="5DEF9FE6" w14:textId="77777777" w:rsidR="00194463" w:rsidRPr="00185061" w:rsidRDefault="00194463" w:rsidP="001A4B0E">
            <w:pPr>
              <w:pStyle w:val="TAC"/>
              <w:keepNext w:val="0"/>
              <w:keepLines w:val="0"/>
              <w:rPr>
                <w:rFonts w:cs="Arial"/>
                <w:lang w:eastAsia="ja-JP"/>
              </w:rPr>
            </w:pPr>
            <w:r w:rsidRPr="00185061">
              <w:rPr>
                <w:rFonts w:cs="Arial"/>
                <w:lang w:eastAsia="ja-JP"/>
              </w:rPr>
              <w:t>sf80</w:t>
            </w:r>
          </w:p>
        </w:tc>
        <w:tc>
          <w:tcPr>
            <w:tcW w:w="825" w:type="dxa"/>
            <w:tcBorders>
              <w:top w:val="single" w:sz="4" w:space="0" w:color="auto"/>
              <w:left w:val="single" w:sz="4" w:space="0" w:color="auto"/>
              <w:bottom w:val="single" w:sz="4" w:space="0" w:color="auto"/>
              <w:right w:val="single" w:sz="4" w:space="0" w:color="auto"/>
            </w:tcBorders>
            <w:vAlign w:val="center"/>
            <w:hideMark/>
          </w:tcPr>
          <w:p w14:paraId="4CD6160B" w14:textId="77777777" w:rsidR="00194463" w:rsidRPr="00185061" w:rsidRDefault="00194463" w:rsidP="001A4B0E">
            <w:pPr>
              <w:pStyle w:val="TAC"/>
              <w:keepNext w:val="0"/>
              <w:keepLines w:val="0"/>
              <w:rPr>
                <w:rFonts w:cs="Arial"/>
                <w:lang w:eastAsia="ja-JP"/>
              </w:rPr>
            </w:pPr>
            <w:r w:rsidRPr="00185061">
              <w:rPr>
                <w:rFonts w:cs="Arial"/>
                <w:lang w:eastAsia="ja-JP"/>
              </w:rPr>
              <w:t>sf80</w:t>
            </w:r>
          </w:p>
        </w:tc>
        <w:tc>
          <w:tcPr>
            <w:tcW w:w="825" w:type="dxa"/>
            <w:tcBorders>
              <w:top w:val="single" w:sz="4" w:space="0" w:color="auto"/>
              <w:left w:val="single" w:sz="4" w:space="0" w:color="auto"/>
              <w:bottom w:val="single" w:sz="4" w:space="0" w:color="auto"/>
              <w:right w:val="single" w:sz="4" w:space="0" w:color="auto"/>
            </w:tcBorders>
            <w:vAlign w:val="center"/>
            <w:hideMark/>
          </w:tcPr>
          <w:p w14:paraId="4C187585" w14:textId="77777777" w:rsidR="00194463" w:rsidRPr="00185061" w:rsidRDefault="00194463" w:rsidP="001A4B0E">
            <w:pPr>
              <w:pStyle w:val="TAC"/>
              <w:keepNext w:val="0"/>
              <w:keepLines w:val="0"/>
              <w:rPr>
                <w:rFonts w:cs="Arial"/>
                <w:lang w:eastAsia="ja-JP"/>
              </w:rPr>
            </w:pPr>
            <w:r w:rsidRPr="00185061">
              <w:rPr>
                <w:rFonts w:cs="Arial"/>
                <w:lang w:eastAsia="ja-JP"/>
              </w:rPr>
              <w:t>Sf640</w:t>
            </w:r>
          </w:p>
        </w:tc>
        <w:tc>
          <w:tcPr>
            <w:tcW w:w="826" w:type="dxa"/>
            <w:tcBorders>
              <w:top w:val="single" w:sz="4" w:space="0" w:color="auto"/>
              <w:left w:val="single" w:sz="4" w:space="0" w:color="auto"/>
              <w:bottom w:val="single" w:sz="4" w:space="0" w:color="auto"/>
              <w:right w:val="single" w:sz="4" w:space="0" w:color="auto"/>
            </w:tcBorders>
            <w:vAlign w:val="center"/>
            <w:hideMark/>
          </w:tcPr>
          <w:p w14:paraId="61613AC4" w14:textId="77777777" w:rsidR="00194463" w:rsidRPr="00185061" w:rsidRDefault="00194463" w:rsidP="001A4B0E">
            <w:pPr>
              <w:pStyle w:val="TAC"/>
              <w:keepNext w:val="0"/>
              <w:keepLines w:val="0"/>
              <w:rPr>
                <w:rFonts w:cs="Arial"/>
                <w:lang w:eastAsia="ja-JP"/>
              </w:rPr>
            </w:pPr>
            <w:r w:rsidRPr="00185061">
              <w:rPr>
                <w:rFonts w:cs="Arial"/>
                <w:lang w:eastAsia="ja-JP"/>
              </w:rPr>
              <w:t>Sf640</w:t>
            </w:r>
          </w:p>
        </w:tc>
        <w:tc>
          <w:tcPr>
            <w:tcW w:w="1051" w:type="dxa"/>
            <w:tcBorders>
              <w:top w:val="single" w:sz="4" w:space="0" w:color="auto"/>
              <w:left w:val="single" w:sz="4" w:space="0" w:color="auto"/>
              <w:bottom w:val="single" w:sz="4" w:space="0" w:color="auto"/>
              <w:right w:val="single" w:sz="4" w:space="0" w:color="auto"/>
            </w:tcBorders>
          </w:tcPr>
          <w:p w14:paraId="6A186E08" w14:textId="77777777" w:rsidR="00194463" w:rsidRPr="00185061" w:rsidRDefault="00194463" w:rsidP="001A4B0E">
            <w:pPr>
              <w:pStyle w:val="TAC"/>
              <w:keepNext w:val="0"/>
              <w:keepLines w:val="0"/>
              <w:rPr>
                <w:rFonts w:cs="Arial"/>
                <w:lang w:eastAsia="ja-JP"/>
              </w:rPr>
            </w:pPr>
          </w:p>
        </w:tc>
      </w:tr>
      <w:tr w:rsidR="00194463" w:rsidRPr="00185061" w14:paraId="0A8E494D" w14:textId="77777777" w:rsidTr="001A4B0E">
        <w:trPr>
          <w:jc w:val="center"/>
        </w:trPr>
        <w:tc>
          <w:tcPr>
            <w:tcW w:w="2410" w:type="dxa"/>
            <w:tcBorders>
              <w:top w:val="single" w:sz="4" w:space="0" w:color="auto"/>
              <w:left w:val="single" w:sz="4" w:space="0" w:color="auto"/>
              <w:bottom w:val="single" w:sz="4" w:space="0" w:color="auto"/>
              <w:right w:val="single" w:sz="4" w:space="0" w:color="auto"/>
            </w:tcBorders>
            <w:vAlign w:val="center"/>
            <w:hideMark/>
          </w:tcPr>
          <w:p w14:paraId="70F6C273" w14:textId="77777777" w:rsidR="00194463" w:rsidRPr="00185061" w:rsidRDefault="00194463" w:rsidP="001A4B0E">
            <w:pPr>
              <w:pStyle w:val="TAL"/>
              <w:keepNext w:val="0"/>
              <w:keepLines w:val="0"/>
              <w:rPr>
                <w:rFonts w:cs="Arial"/>
                <w:lang w:eastAsia="ja-JP"/>
              </w:rPr>
            </w:pPr>
            <w:r w:rsidRPr="00185061">
              <w:rPr>
                <w:rFonts w:cs="Arial"/>
                <w:lang w:eastAsia="ja-JP"/>
              </w:rPr>
              <w:t>shortDRX</w:t>
            </w:r>
          </w:p>
        </w:tc>
        <w:tc>
          <w:tcPr>
            <w:tcW w:w="825" w:type="dxa"/>
            <w:tcBorders>
              <w:top w:val="single" w:sz="4" w:space="0" w:color="auto"/>
              <w:left w:val="single" w:sz="4" w:space="0" w:color="auto"/>
              <w:bottom w:val="single" w:sz="4" w:space="0" w:color="auto"/>
              <w:right w:val="single" w:sz="4" w:space="0" w:color="auto"/>
            </w:tcBorders>
            <w:vAlign w:val="center"/>
            <w:hideMark/>
          </w:tcPr>
          <w:p w14:paraId="458E9982" w14:textId="77777777" w:rsidR="00194463" w:rsidRPr="00185061" w:rsidRDefault="00194463" w:rsidP="001A4B0E">
            <w:pPr>
              <w:pStyle w:val="TAC"/>
              <w:keepNext w:val="0"/>
              <w:keepLines w:val="0"/>
              <w:rPr>
                <w:rFonts w:cs="Arial"/>
                <w:lang w:eastAsia="ja-JP"/>
              </w:rPr>
            </w:pPr>
            <w:r w:rsidRPr="00185061">
              <w:rPr>
                <w:rFonts w:cs="Arial"/>
                <w:lang w:eastAsia="ja-JP"/>
              </w:rPr>
              <w:t>disable</w:t>
            </w:r>
          </w:p>
        </w:tc>
        <w:tc>
          <w:tcPr>
            <w:tcW w:w="825" w:type="dxa"/>
            <w:tcBorders>
              <w:top w:val="single" w:sz="4" w:space="0" w:color="auto"/>
              <w:left w:val="single" w:sz="4" w:space="0" w:color="auto"/>
              <w:bottom w:val="single" w:sz="4" w:space="0" w:color="auto"/>
              <w:right w:val="single" w:sz="4" w:space="0" w:color="auto"/>
            </w:tcBorders>
            <w:vAlign w:val="center"/>
            <w:hideMark/>
          </w:tcPr>
          <w:p w14:paraId="0AA3E114" w14:textId="77777777" w:rsidR="00194463" w:rsidRPr="00185061" w:rsidRDefault="00194463" w:rsidP="001A4B0E">
            <w:pPr>
              <w:pStyle w:val="TAC"/>
              <w:keepNext w:val="0"/>
              <w:keepLines w:val="0"/>
              <w:rPr>
                <w:rFonts w:cs="Arial"/>
                <w:lang w:eastAsia="ja-JP"/>
              </w:rPr>
            </w:pPr>
            <w:r w:rsidRPr="00185061">
              <w:rPr>
                <w:rFonts w:cs="Arial"/>
                <w:lang w:eastAsia="ja-JP"/>
              </w:rPr>
              <w:t>disable</w:t>
            </w:r>
          </w:p>
        </w:tc>
        <w:tc>
          <w:tcPr>
            <w:tcW w:w="825" w:type="dxa"/>
            <w:tcBorders>
              <w:top w:val="single" w:sz="4" w:space="0" w:color="auto"/>
              <w:left w:val="single" w:sz="4" w:space="0" w:color="auto"/>
              <w:bottom w:val="single" w:sz="4" w:space="0" w:color="auto"/>
              <w:right w:val="single" w:sz="4" w:space="0" w:color="auto"/>
            </w:tcBorders>
            <w:vAlign w:val="center"/>
            <w:hideMark/>
          </w:tcPr>
          <w:p w14:paraId="4BFE6F5E" w14:textId="77777777" w:rsidR="00194463" w:rsidRPr="00185061" w:rsidRDefault="00194463" w:rsidP="001A4B0E">
            <w:pPr>
              <w:pStyle w:val="TAC"/>
              <w:keepNext w:val="0"/>
              <w:keepLines w:val="0"/>
              <w:rPr>
                <w:rFonts w:cs="Arial"/>
                <w:lang w:eastAsia="ja-JP"/>
              </w:rPr>
            </w:pPr>
            <w:r w:rsidRPr="00185061">
              <w:rPr>
                <w:rFonts w:cs="Arial"/>
                <w:lang w:eastAsia="ja-JP"/>
              </w:rPr>
              <w:t>disable</w:t>
            </w:r>
          </w:p>
        </w:tc>
        <w:tc>
          <w:tcPr>
            <w:tcW w:w="826" w:type="dxa"/>
            <w:tcBorders>
              <w:top w:val="single" w:sz="4" w:space="0" w:color="auto"/>
              <w:left w:val="single" w:sz="4" w:space="0" w:color="auto"/>
              <w:bottom w:val="single" w:sz="4" w:space="0" w:color="auto"/>
              <w:right w:val="single" w:sz="4" w:space="0" w:color="auto"/>
            </w:tcBorders>
            <w:vAlign w:val="center"/>
            <w:hideMark/>
          </w:tcPr>
          <w:p w14:paraId="7B033E57" w14:textId="77777777" w:rsidR="00194463" w:rsidRPr="00185061" w:rsidRDefault="00194463" w:rsidP="001A4B0E">
            <w:pPr>
              <w:pStyle w:val="TAC"/>
              <w:keepNext w:val="0"/>
              <w:keepLines w:val="0"/>
              <w:rPr>
                <w:rFonts w:cs="Arial"/>
                <w:lang w:eastAsia="ja-JP"/>
              </w:rPr>
            </w:pPr>
            <w:r w:rsidRPr="00185061">
              <w:rPr>
                <w:rFonts w:cs="Arial"/>
                <w:lang w:eastAsia="ja-JP"/>
              </w:rPr>
              <w:t>disable</w:t>
            </w:r>
          </w:p>
        </w:tc>
        <w:tc>
          <w:tcPr>
            <w:tcW w:w="1051" w:type="dxa"/>
            <w:tcBorders>
              <w:top w:val="single" w:sz="4" w:space="0" w:color="auto"/>
              <w:left w:val="single" w:sz="4" w:space="0" w:color="auto"/>
              <w:bottom w:val="single" w:sz="4" w:space="0" w:color="auto"/>
              <w:right w:val="single" w:sz="4" w:space="0" w:color="auto"/>
            </w:tcBorders>
          </w:tcPr>
          <w:p w14:paraId="467B7D9A" w14:textId="77777777" w:rsidR="00194463" w:rsidRPr="00185061" w:rsidRDefault="00194463" w:rsidP="001A4B0E">
            <w:pPr>
              <w:pStyle w:val="TAC"/>
              <w:keepNext w:val="0"/>
              <w:keepLines w:val="0"/>
              <w:rPr>
                <w:rFonts w:cs="Arial"/>
                <w:lang w:eastAsia="ja-JP"/>
              </w:rPr>
            </w:pPr>
          </w:p>
        </w:tc>
      </w:tr>
      <w:tr w:rsidR="00194463" w:rsidRPr="00185061" w14:paraId="591DA15F" w14:textId="77777777" w:rsidTr="001A4B0E">
        <w:trPr>
          <w:jc w:val="center"/>
        </w:trPr>
        <w:tc>
          <w:tcPr>
            <w:tcW w:w="6762" w:type="dxa"/>
            <w:gridSpan w:val="6"/>
            <w:tcBorders>
              <w:top w:val="single" w:sz="4" w:space="0" w:color="auto"/>
              <w:left w:val="single" w:sz="4" w:space="0" w:color="auto"/>
              <w:bottom w:val="single" w:sz="4" w:space="0" w:color="auto"/>
              <w:right w:val="single" w:sz="4" w:space="0" w:color="auto"/>
            </w:tcBorders>
            <w:hideMark/>
          </w:tcPr>
          <w:p w14:paraId="0F9EC5F9" w14:textId="77777777" w:rsidR="00194463" w:rsidRPr="00185061" w:rsidRDefault="00194463" w:rsidP="001A4B0E">
            <w:pPr>
              <w:pStyle w:val="TAN"/>
              <w:keepNext w:val="0"/>
              <w:keepLines w:val="0"/>
              <w:rPr>
                <w:rFonts w:cs="Arial"/>
                <w:lang w:eastAsia="ja-JP"/>
              </w:rPr>
            </w:pPr>
            <w:r w:rsidRPr="00185061">
              <w:rPr>
                <w:rFonts w:cs="Arial"/>
                <w:lang w:eastAsia="ja-JP"/>
              </w:rPr>
              <w:t>NOTE:</w:t>
            </w:r>
            <w:r w:rsidRPr="00185061">
              <w:rPr>
                <w:rFonts w:cs="Arial"/>
                <w:lang w:eastAsia="ja-JP"/>
              </w:rPr>
              <w:tab/>
              <w:t>For further information see clause 6.3.2 in 3GPP TS 36.331 [</w:t>
            </w:r>
            <w:r w:rsidRPr="00185061">
              <w:rPr>
                <w:rFonts w:cs="Arial"/>
              </w:rPr>
              <w:t>5]</w:t>
            </w:r>
            <w:r w:rsidRPr="00185061">
              <w:rPr>
                <w:rFonts w:cs="Arial"/>
                <w:lang w:eastAsia="ja-JP"/>
              </w:rPr>
              <w:t>.</w:t>
            </w:r>
          </w:p>
        </w:tc>
      </w:tr>
    </w:tbl>
    <w:p w14:paraId="60C49107" w14:textId="77777777" w:rsidR="00194463" w:rsidRPr="00185061" w:rsidRDefault="00194463" w:rsidP="00194463"/>
    <w:p w14:paraId="6FFC9960" w14:textId="77777777" w:rsidR="00194463" w:rsidRPr="00185061" w:rsidRDefault="00194463" w:rsidP="00194463">
      <w:pPr>
        <w:rPr>
          <w:lang w:eastAsia="ja-JP"/>
        </w:rPr>
      </w:pPr>
      <w:r w:rsidRPr="00185061">
        <w:t>The UE transmit timing offset shall be within the requirements in Table 7.1.4_1.5-4.</w:t>
      </w:r>
    </w:p>
    <w:p w14:paraId="4894DDED" w14:textId="77777777" w:rsidR="00194463" w:rsidRPr="00185061" w:rsidRDefault="00194463" w:rsidP="00194463">
      <w:pPr>
        <w:pStyle w:val="EQ"/>
        <w:keepLines w:val="0"/>
      </w:pPr>
      <w:r w:rsidRPr="00185061">
        <w:t xml:space="preserve">The reference point for the UE initial transmit timing control test requirement shall be the downlink timing minus </w:t>
      </w:r>
      <w:r w:rsidRPr="00185061">
        <w:rPr>
          <w:position w:val="-14"/>
          <w:lang w:eastAsia="ja-JP"/>
        </w:rPr>
        <w:object w:dxaOrig="1776" w:dyaOrig="300" w14:anchorId="0763D6E4">
          <v:shape id="_x0000_i1031" type="#_x0000_t75" style="width:89.5pt;height:15pt" o:ole="">
            <v:imagedata r:id="rId13" o:title=""/>
          </v:shape>
          <o:OLEObject Type="Embed" ProgID="Equation.3" ShapeID="_x0000_i1031" DrawAspect="Content" ObjectID="_1728732801" r:id="rId25"/>
        </w:object>
      </w:r>
      <w:r w:rsidRPr="00185061">
        <w:t>.</w:t>
      </w:r>
    </w:p>
    <w:p w14:paraId="1212B63A" w14:textId="77777777" w:rsidR="00194463" w:rsidRPr="00185061" w:rsidRDefault="00194463" w:rsidP="00194463">
      <w:pPr>
        <w:pStyle w:val="TH"/>
        <w:keepNext w:val="0"/>
        <w:keepLines w:val="0"/>
        <w:rPr>
          <w:rFonts w:cs="v4.2.0"/>
        </w:rPr>
      </w:pPr>
      <w:r w:rsidRPr="00185061">
        <w:rPr>
          <w:rFonts w:cs="v4.2.0"/>
        </w:rPr>
        <w:lastRenderedPageBreak/>
        <w:t xml:space="preserve">Table 7.1.4_1.5-4: </w:t>
      </w:r>
      <w:r w:rsidRPr="00185061">
        <w:t xml:space="preserve">Test requirement for </w:t>
      </w:r>
      <w:r w:rsidRPr="00185061">
        <w:rPr>
          <w:rFonts w:cs="v4.2.0"/>
        </w:rPr>
        <w:t>T</w:t>
      </w:r>
      <w:r w:rsidRPr="00185061">
        <w:rPr>
          <w:rFonts w:cs="v4.2.0"/>
          <w:vertAlign w:val="subscript"/>
        </w:rPr>
        <w:t>e</w:t>
      </w:r>
      <w:r w:rsidRPr="00185061">
        <w:rPr>
          <w:rFonts w:cs="v4.2.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46"/>
        <w:gridCol w:w="3373"/>
      </w:tblGrid>
      <w:tr w:rsidR="00194463" w:rsidRPr="00185061" w14:paraId="3B95E7BA" w14:textId="77777777" w:rsidTr="001A4B0E">
        <w:trPr>
          <w:cantSplit/>
          <w:jc w:val="center"/>
        </w:trPr>
        <w:tc>
          <w:tcPr>
            <w:tcW w:w="2288" w:type="pct"/>
            <w:tcBorders>
              <w:top w:val="single" w:sz="4" w:space="0" w:color="auto"/>
              <w:left w:val="single" w:sz="4" w:space="0" w:color="auto"/>
              <w:bottom w:val="single" w:sz="4" w:space="0" w:color="auto"/>
              <w:right w:val="single" w:sz="4" w:space="0" w:color="auto"/>
            </w:tcBorders>
            <w:hideMark/>
          </w:tcPr>
          <w:p w14:paraId="72E57C79" w14:textId="77777777" w:rsidR="00194463" w:rsidRPr="00185061" w:rsidRDefault="00194463" w:rsidP="001A4B0E">
            <w:pPr>
              <w:pStyle w:val="TAH"/>
              <w:keepNext w:val="0"/>
              <w:keepLines w:val="0"/>
              <w:rPr>
                <w:lang w:eastAsia="ja-JP"/>
              </w:rPr>
            </w:pPr>
            <w:r w:rsidRPr="00185061">
              <w:rPr>
                <w:lang w:eastAsia="ja-JP"/>
              </w:rPr>
              <w:t>Downlink Bandwidth (MHz)</w:t>
            </w:r>
          </w:p>
        </w:tc>
        <w:tc>
          <w:tcPr>
            <w:tcW w:w="2712" w:type="pct"/>
            <w:tcBorders>
              <w:top w:val="single" w:sz="4" w:space="0" w:color="auto"/>
              <w:left w:val="single" w:sz="4" w:space="0" w:color="auto"/>
              <w:bottom w:val="single" w:sz="4" w:space="0" w:color="auto"/>
              <w:right w:val="single" w:sz="4" w:space="0" w:color="auto"/>
            </w:tcBorders>
            <w:hideMark/>
          </w:tcPr>
          <w:p w14:paraId="68E53101" w14:textId="77777777" w:rsidR="00194463" w:rsidRPr="00185061" w:rsidRDefault="00194463" w:rsidP="001A4B0E">
            <w:pPr>
              <w:pStyle w:val="TAH"/>
              <w:keepNext w:val="0"/>
              <w:keepLines w:val="0"/>
              <w:rPr>
                <w:lang w:eastAsia="ja-JP"/>
              </w:rPr>
            </w:pPr>
            <w:r w:rsidRPr="00185061">
              <w:rPr>
                <w:lang w:eastAsia="ja-JP"/>
              </w:rPr>
              <w:t>T</w:t>
            </w:r>
            <w:r w:rsidRPr="00185061">
              <w:rPr>
                <w:vertAlign w:val="subscript"/>
                <w:lang w:eastAsia="ja-JP"/>
              </w:rPr>
              <w:t>e_</w:t>
            </w:r>
          </w:p>
        </w:tc>
      </w:tr>
      <w:tr w:rsidR="00194463" w:rsidRPr="00185061" w14:paraId="29CDC566" w14:textId="77777777" w:rsidTr="001A4B0E">
        <w:trPr>
          <w:cantSplit/>
          <w:jc w:val="center"/>
        </w:trPr>
        <w:tc>
          <w:tcPr>
            <w:tcW w:w="2288" w:type="pct"/>
            <w:tcBorders>
              <w:top w:val="single" w:sz="4" w:space="0" w:color="auto"/>
              <w:left w:val="single" w:sz="4" w:space="0" w:color="auto"/>
              <w:bottom w:val="single" w:sz="4" w:space="0" w:color="auto"/>
              <w:right w:val="single" w:sz="4" w:space="0" w:color="auto"/>
            </w:tcBorders>
            <w:hideMark/>
          </w:tcPr>
          <w:p w14:paraId="00E7A7C9" w14:textId="77777777" w:rsidR="00194463" w:rsidRPr="00185061" w:rsidRDefault="00194463" w:rsidP="001A4B0E">
            <w:pPr>
              <w:pStyle w:val="TAC"/>
              <w:keepNext w:val="0"/>
              <w:keepLines w:val="0"/>
              <w:rPr>
                <w:snapToGrid w:val="0"/>
                <w:szCs w:val="18"/>
                <w:lang w:eastAsia="ja-JP"/>
              </w:rPr>
            </w:pPr>
            <w:r w:rsidRPr="00185061">
              <w:rPr>
                <w:rFonts w:cs="Arial"/>
                <w:szCs w:val="18"/>
                <w:lang w:eastAsia="ja-JP"/>
              </w:rPr>
              <w:t>≥</w:t>
            </w:r>
            <w:r w:rsidRPr="00185061">
              <w:rPr>
                <w:szCs w:val="18"/>
                <w:lang w:eastAsia="ja-JP"/>
              </w:rPr>
              <w:t>3</w:t>
            </w:r>
          </w:p>
        </w:tc>
        <w:tc>
          <w:tcPr>
            <w:tcW w:w="2712" w:type="pct"/>
            <w:tcBorders>
              <w:top w:val="single" w:sz="4" w:space="0" w:color="auto"/>
              <w:left w:val="single" w:sz="4" w:space="0" w:color="auto"/>
              <w:bottom w:val="single" w:sz="4" w:space="0" w:color="auto"/>
              <w:right w:val="single" w:sz="4" w:space="0" w:color="auto"/>
            </w:tcBorders>
            <w:hideMark/>
          </w:tcPr>
          <w:p w14:paraId="521C7BFF" w14:textId="77777777" w:rsidR="00194463" w:rsidRPr="00185061" w:rsidRDefault="00194463" w:rsidP="001A4B0E">
            <w:pPr>
              <w:pStyle w:val="TAC"/>
              <w:keepNext w:val="0"/>
              <w:keepLines w:val="0"/>
              <w:rPr>
                <w:snapToGrid w:val="0"/>
                <w:szCs w:val="18"/>
              </w:rPr>
            </w:pPr>
            <w:r w:rsidRPr="00185061">
              <w:rPr>
                <w:rFonts w:cs="v4.2.0"/>
                <w:lang w:eastAsia="ja-JP"/>
              </w:rPr>
              <w:t>1</w:t>
            </w:r>
            <w:r w:rsidRPr="00185061">
              <w:rPr>
                <w:rFonts w:cs="v4.2.0"/>
              </w:rPr>
              <w:t>5</w:t>
            </w:r>
            <w:r w:rsidRPr="00185061">
              <w:rPr>
                <w:rFonts w:ascii="Times New Roman" w:hAnsi="Times New Roman"/>
                <w:lang w:eastAsia="ja-JP"/>
              </w:rPr>
              <w:t>*</w:t>
            </w:r>
            <w:r w:rsidRPr="00185061">
              <w:rPr>
                <w:rFonts w:cs="v4.2.0"/>
                <w:lang w:eastAsia="ja-JP"/>
              </w:rPr>
              <w:t>T</w:t>
            </w:r>
            <w:r w:rsidRPr="00185061">
              <w:rPr>
                <w:rFonts w:cs="v4.2.0"/>
                <w:vertAlign w:val="subscript"/>
                <w:lang w:eastAsia="ja-JP"/>
              </w:rPr>
              <w:t>S</w:t>
            </w:r>
          </w:p>
        </w:tc>
      </w:tr>
      <w:tr w:rsidR="00194463" w:rsidRPr="00185061" w14:paraId="56356F3D" w14:textId="77777777" w:rsidTr="001A4B0E">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561A9E3D" w14:textId="77777777" w:rsidR="00194463" w:rsidRPr="00185061" w:rsidRDefault="00194463" w:rsidP="001A4B0E">
            <w:pPr>
              <w:pStyle w:val="TAN"/>
              <w:keepNext w:val="0"/>
              <w:keepLines w:val="0"/>
              <w:rPr>
                <w:szCs w:val="18"/>
                <w:lang w:eastAsia="ja-JP"/>
              </w:rPr>
            </w:pPr>
            <w:r w:rsidRPr="00185061">
              <w:rPr>
                <w:szCs w:val="18"/>
                <w:lang w:eastAsia="ja-JP"/>
              </w:rPr>
              <w:t>NOTE:</w:t>
            </w:r>
            <w:r w:rsidRPr="00185061">
              <w:rPr>
                <w:lang w:eastAsia="ja-JP"/>
              </w:rPr>
              <w:tab/>
            </w:r>
            <w:r w:rsidRPr="00185061">
              <w:rPr>
                <w:rFonts w:cs="v4.2.0"/>
                <w:lang w:eastAsia="ja-JP"/>
              </w:rPr>
              <w:t>T</w:t>
            </w:r>
            <w:r w:rsidRPr="00185061">
              <w:rPr>
                <w:rFonts w:cs="v4.2.0"/>
                <w:vertAlign w:val="subscript"/>
                <w:lang w:eastAsia="ja-JP"/>
              </w:rPr>
              <w:t>S</w:t>
            </w:r>
            <w:r w:rsidRPr="00185061">
              <w:rPr>
                <w:lang w:eastAsia="ja-JP"/>
              </w:rPr>
              <w:t xml:space="preserve"> is the basic timing unit defined in 3GPP TS 36.211 [9]</w:t>
            </w:r>
          </w:p>
        </w:tc>
      </w:tr>
    </w:tbl>
    <w:p w14:paraId="5AF95246" w14:textId="77777777" w:rsidR="00194463" w:rsidRPr="00185061" w:rsidRDefault="00194463" w:rsidP="00194463">
      <w:pPr>
        <w:rPr>
          <w:lang w:eastAsia="ja-JP"/>
        </w:rPr>
      </w:pPr>
    </w:p>
    <w:p w14:paraId="29D61C7A" w14:textId="77777777" w:rsidR="00194463" w:rsidRPr="00185061" w:rsidRDefault="00194463" w:rsidP="00194463">
      <w:r w:rsidRPr="00185061">
        <w:t xml:space="preserve">The UE shall be capable of changing the transmission timing according to the received downlink frame. When the transmission timing error between the UE and the reference cell exceeds </w:t>
      </w:r>
      <w:r w:rsidRPr="00185061">
        <w:rPr>
          <w:rFonts w:cs="v4.2.0"/>
        </w:rPr>
        <w:sym w:font="Symbol" w:char="F0B1"/>
      </w:r>
      <w:r w:rsidRPr="00185061">
        <w:rPr>
          <w:rFonts w:cs="v4.2.0"/>
        </w:rPr>
        <w:t>T</w:t>
      </w:r>
      <w:r w:rsidRPr="00185061">
        <w:rPr>
          <w:rFonts w:cs="v4.2.0"/>
          <w:vertAlign w:val="subscript"/>
        </w:rPr>
        <w:t>e</w:t>
      </w:r>
      <w:r w:rsidRPr="00185061">
        <w:t xml:space="preserve"> the UE is required to adjust its timing to within </w:t>
      </w:r>
      <w:r w:rsidRPr="00185061">
        <w:rPr>
          <w:rFonts w:cs="v4.2.0"/>
        </w:rPr>
        <w:sym w:font="Symbol" w:char="F0B1"/>
      </w:r>
      <w:r w:rsidRPr="00185061">
        <w:rPr>
          <w:rFonts w:cs="v4.2.0"/>
        </w:rPr>
        <w:t>T</w:t>
      </w:r>
      <w:r w:rsidRPr="00185061">
        <w:rPr>
          <w:rFonts w:cs="v4.2.0"/>
          <w:vertAlign w:val="subscript"/>
        </w:rPr>
        <w:t>e</w:t>
      </w:r>
      <w:r w:rsidRPr="00185061">
        <w:t>.</w:t>
      </w:r>
    </w:p>
    <w:p w14:paraId="160F2E05" w14:textId="77777777" w:rsidR="00194463" w:rsidRPr="00185061" w:rsidRDefault="00194463" w:rsidP="00194463">
      <w:r w:rsidRPr="00185061">
        <w:t>All adjustments made to the UE uplink timing shall follow these rules:</w:t>
      </w:r>
    </w:p>
    <w:p w14:paraId="5F65240C" w14:textId="77777777" w:rsidR="00194463" w:rsidRPr="00185061" w:rsidRDefault="00194463" w:rsidP="00194463">
      <w:pPr>
        <w:pStyle w:val="B10"/>
      </w:pPr>
      <w:r w:rsidRPr="00185061">
        <w:t>1.</w:t>
      </w:r>
      <w:r w:rsidRPr="00185061">
        <w:tab/>
        <w:t>For tests 1, the maximum adjustment step size T</w:t>
      </w:r>
      <w:r w:rsidRPr="00185061">
        <w:rPr>
          <w:vertAlign w:val="subscript"/>
        </w:rPr>
        <w:t>q</w:t>
      </w:r>
      <w:r w:rsidRPr="00185061">
        <w:t xml:space="preserve"> shall be within the requirements in Table 7.1.4_1.5-5.</w:t>
      </w:r>
    </w:p>
    <w:p w14:paraId="4624BCF8" w14:textId="77777777" w:rsidR="00194463" w:rsidRPr="00185061" w:rsidRDefault="00194463" w:rsidP="00194463">
      <w:pPr>
        <w:pStyle w:val="B10"/>
      </w:pPr>
      <w:r w:rsidRPr="00185061">
        <w:t>2.</w:t>
      </w:r>
      <w:r w:rsidRPr="00185061">
        <w:tab/>
        <w:t>For test 1, the minimum aggregate adjustment rate shall be 3.4 × T</w:t>
      </w:r>
      <w:r w:rsidRPr="00185061">
        <w:rPr>
          <w:vertAlign w:val="subscript"/>
        </w:rPr>
        <w:t>S</w:t>
      </w:r>
      <w:r w:rsidRPr="00185061">
        <w:t xml:space="preserve"> per 1.01 s.</w:t>
      </w:r>
    </w:p>
    <w:p w14:paraId="0A72636B" w14:textId="77777777" w:rsidR="00194463" w:rsidRPr="00185061" w:rsidRDefault="00194463" w:rsidP="00194463">
      <w:pPr>
        <w:pStyle w:val="B10"/>
      </w:pPr>
      <w:r w:rsidRPr="00185061">
        <w:t>3.</w:t>
      </w:r>
      <w:r w:rsidRPr="00185061">
        <w:tab/>
        <w:t>For tests 1, the maximum aggregate adjustment rate shall be within the requirements  in Table 7.1.4_1.5-6.</w:t>
      </w:r>
    </w:p>
    <w:p w14:paraId="615CB3DF" w14:textId="77777777" w:rsidR="00194463" w:rsidRPr="00185061" w:rsidRDefault="00194463" w:rsidP="00194463">
      <w:pPr>
        <w:pStyle w:val="TH"/>
        <w:keepNext w:val="0"/>
        <w:keepLines w:val="0"/>
        <w:rPr>
          <w:rFonts w:cs="v4.2.0"/>
        </w:rPr>
      </w:pPr>
      <w:r w:rsidRPr="00185061">
        <w:rPr>
          <w:rFonts w:cs="v4.2.0"/>
        </w:rPr>
        <w:t xml:space="preserve">Table 7.1.4_1.5-5: </w:t>
      </w:r>
      <w:r w:rsidRPr="00185061">
        <w:t>Test requirement for</w:t>
      </w:r>
      <w:r w:rsidRPr="00185061">
        <w:rPr>
          <w:rFonts w:cs="v4.2.0"/>
        </w:rPr>
        <w:t xml:space="preserve"> T</w:t>
      </w:r>
      <w:r w:rsidRPr="00185061">
        <w:rPr>
          <w:rFonts w:cs="v4.2.0"/>
          <w:vertAlign w:val="subscript"/>
        </w:rPr>
        <w:t>q</w:t>
      </w:r>
      <w:r w:rsidRPr="00185061">
        <w:rPr>
          <w:rFonts w:cs="v4.2.0"/>
        </w:rPr>
        <w:t xml:space="preserve"> Maximum Autonomous Time Adjustment Step</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46"/>
        <w:gridCol w:w="3373"/>
      </w:tblGrid>
      <w:tr w:rsidR="00194463" w:rsidRPr="00185061" w14:paraId="3E8B75C2" w14:textId="77777777" w:rsidTr="001A4B0E">
        <w:trPr>
          <w:cantSplit/>
          <w:jc w:val="center"/>
        </w:trPr>
        <w:tc>
          <w:tcPr>
            <w:tcW w:w="2288" w:type="pct"/>
            <w:tcBorders>
              <w:top w:val="single" w:sz="4" w:space="0" w:color="auto"/>
              <w:left w:val="single" w:sz="4" w:space="0" w:color="auto"/>
              <w:bottom w:val="single" w:sz="4" w:space="0" w:color="auto"/>
              <w:right w:val="single" w:sz="4" w:space="0" w:color="auto"/>
            </w:tcBorders>
            <w:hideMark/>
          </w:tcPr>
          <w:p w14:paraId="3C6D4E19" w14:textId="77777777" w:rsidR="00194463" w:rsidRPr="00185061" w:rsidRDefault="00194463" w:rsidP="001A4B0E">
            <w:pPr>
              <w:pStyle w:val="TAH"/>
              <w:keepNext w:val="0"/>
              <w:keepLines w:val="0"/>
              <w:rPr>
                <w:lang w:eastAsia="ja-JP"/>
              </w:rPr>
            </w:pPr>
            <w:r w:rsidRPr="00185061">
              <w:rPr>
                <w:lang w:eastAsia="ja-JP"/>
              </w:rPr>
              <w:t>Downlink Bandwidth (MHz)</w:t>
            </w:r>
          </w:p>
        </w:tc>
        <w:tc>
          <w:tcPr>
            <w:tcW w:w="2712" w:type="pct"/>
            <w:tcBorders>
              <w:top w:val="single" w:sz="4" w:space="0" w:color="auto"/>
              <w:left w:val="single" w:sz="4" w:space="0" w:color="auto"/>
              <w:bottom w:val="single" w:sz="4" w:space="0" w:color="auto"/>
              <w:right w:val="single" w:sz="4" w:space="0" w:color="auto"/>
            </w:tcBorders>
            <w:hideMark/>
          </w:tcPr>
          <w:p w14:paraId="4859F7FD" w14:textId="77777777" w:rsidR="00194463" w:rsidRPr="00185061" w:rsidRDefault="00194463" w:rsidP="001A4B0E">
            <w:pPr>
              <w:pStyle w:val="TAH"/>
              <w:keepNext w:val="0"/>
              <w:keepLines w:val="0"/>
              <w:rPr>
                <w:lang w:eastAsia="ja-JP"/>
              </w:rPr>
            </w:pPr>
            <w:r w:rsidRPr="00185061">
              <w:rPr>
                <w:lang w:eastAsia="ja-JP"/>
              </w:rPr>
              <w:t>T</w:t>
            </w:r>
            <w:r w:rsidRPr="00185061">
              <w:rPr>
                <w:vertAlign w:val="subscript"/>
                <w:lang w:eastAsia="ja-JP"/>
              </w:rPr>
              <w:t>q_</w:t>
            </w:r>
          </w:p>
        </w:tc>
      </w:tr>
      <w:tr w:rsidR="00194463" w:rsidRPr="00185061" w14:paraId="76671D04" w14:textId="77777777" w:rsidTr="001A4B0E">
        <w:trPr>
          <w:cantSplit/>
          <w:jc w:val="center"/>
        </w:trPr>
        <w:tc>
          <w:tcPr>
            <w:tcW w:w="2288" w:type="pct"/>
            <w:tcBorders>
              <w:top w:val="single" w:sz="4" w:space="0" w:color="auto"/>
              <w:left w:val="single" w:sz="4" w:space="0" w:color="auto"/>
              <w:bottom w:val="single" w:sz="4" w:space="0" w:color="auto"/>
              <w:right w:val="single" w:sz="4" w:space="0" w:color="auto"/>
            </w:tcBorders>
            <w:hideMark/>
          </w:tcPr>
          <w:p w14:paraId="07316CF2" w14:textId="77777777" w:rsidR="00194463" w:rsidRPr="00185061" w:rsidRDefault="00194463" w:rsidP="001A4B0E">
            <w:pPr>
              <w:pStyle w:val="TAC"/>
              <w:keepNext w:val="0"/>
              <w:keepLines w:val="0"/>
              <w:rPr>
                <w:rFonts w:cs="Arial"/>
                <w:szCs w:val="18"/>
                <w:lang w:eastAsia="ja-JP"/>
              </w:rPr>
            </w:pPr>
            <w:r w:rsidRPr="00185061">
              <w:rPr>
                <w:rFonts w:cs="Arial"/>
                <w:szCs w:val="18"/>
                <w:lang w:eastAsia="ja-JP"/>
              </w:rPr>
              <w:t>≥10</w:t>
            </w:r>
          </w:p>
        </w:tc>
        <w:tc>
          <w:tcPr>
            <w:tcW w:w="2712" w:type="pct"/>
            <w:tcBorders>
              <w:top w:val="single" w:sz="4" w:space="0" w:color="auto"/>
              <w:left w:val="single" w:sz="4" w:space="0" w:color="auto"/>
              <w:bottom w:val="single" w:sz="4" w:space="0" w:color="auto"/>
              <w:right w:val="single" w:sz="4" w:space="0" w:color="auto"/>
            </w:tcBorders>
            <w:hideMark/>
          </w:tcPr>
          <w:p w14:paraId="0E2D2EBF" w14:textId="77777777" w:rsidR="00194463" w:rsidRPr="00185061" w:rsidRDefault="00194463" w:rsidP="001A4B0E">
            <w:pPr>
              <w:pStyle w:val="TAC"/>
              <w:keepNext w:val="0"/>
              <w:keepLines w:val="0"/>
              <w:rPr>
                <w:rFonts w:cs="v4.2.0"/>
                <w:lang w:eastAsia="ja-JP"/>
              </w:rPr>
            </w:pPr>
            <w:r w:rsidRPr="00185061">
              <w:rPr>
                <w:rFonts w:cs="v4.2.0"/>
                <w:lang w:eastAsia="ja-JP"/>
              </w:rPr>
              <w:t>4</w:t>
            </w:r>
            <w:r w:rsidRPr="00185061">
              <w:rPr>
                <w:rFonts w:ascii="Times New Roman" w:hAnsi="Times New Roman"/>
                <w:lang w:eastAsia="ja-JP"/>
              </w:rPr>
              <w:t>*</w:t>
            </w:r>
            <w:r w:rsidRPr="00185061">
              <w:rPr>
                <w:rFonts w:cs="v4.2.0"/>
                <w:lang w:eastAsia="ja-JP"/>
              </w:rPr>
              <w:t>T</w:t>
            </w:r>
            <w:r w:rsidRPr="00185061">
              <w:rPr>
                <w:rFonts w:cs="v4.2.0"/>
                <w:vertAlign w:val="subscript"/>
                <w:lang w:eastAsia="ja-JP"/>
              </w:rPr>
              <w:t>S</w:t>
            </w:r>
          </w:p>
        </w:tc>
      </w:tr>
      <w:tr w:rsidR="00194463" w:rsidRPr="00185061" w14:paraId="2C25F00F" w14:textId="77777777" w:rsidTr="001A4B0E">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6CD1152A" w14:textId="77777777" w:rsidR="00194463" w:rsidRPr="00185061" w:rsidRDefault="00194463" w:rsidP="001A4B0E">
            <w:pPr>
              <w:pStyle w:val="TAN"/>
              <w:keepNext w:val="0"/>
              <w:keepLines w:val="0"/>
              <w:rPr>
                <w:szCs w:val="18"/>
                <w:lang w:eastAsia="ja-JP"/>
              </w:rPr>
            </w:pPr>
            <w:r w:rsidRPr="00185061">
              <w:rPr>
                <w:szCs w:val="18"/>
                <w:lang w:eastAsia="ja-JP"/>
              </w:rPr>
              <w:t>NOTE:</w:t>
            </w:r>
            <w:r w:rsidRPr="00185061">
              <w:rPr>
                <w:szCs w:val="18"/>
                <w:lang w:eastAsia="ja-JP"/>
              </w:rPr>
              <w:tab/>
            </w:r>
            <w:r w:rsidRPr="00185061">
              <w:rPr>
                <w:rFonts w:cs="v4.2.0"/>
                <w:lang w:eastAsia="ja-JP"/>
              </w:rPr>
              <w:t>T</w:t>
            </w:r>
            <w:r w:rsidRPr="00185061">
              <w:rPr>
                <w:rFonts w:cs="v4.2.0"/>
                <w:vertAlign w:val="subscript"/>
                <w:lang w:eastAsia="ja-JP"/>
              </w:rPr>
              <w:t>S</w:t>
            </w:r>
            <w:r w:rsidRPr="00185061">
              <w:rPr>
                <w:lang w:eastAsia="ja-JP"/>
              </w:rPr>
              <w:t xml:space="preserve"> is the basic timing unit defined in 3GPP TS 36.211 [9]</w:t>
            </w:r>
          </w:p>
        </w:tc>
      </w:tr>
    </w:tbl>
    <w:p w14:paraId="46773668" w14:textId="77777777" w:rsidR="00194463" w:rsidRPr="00185061" w:rsidRDefault="00194463" w:rsidP="00194463">
      <w:pPr>
        <w:rPr>
          <w:lang w:eastAsia="ja-JP"/>
        </w:rPr>
      </w:pPr>
    </w:p>
    <w:p w14:paraId="666F0E25" w14:textId="77777777" w:rsidR="00194463" w:rsidRPr="00185061" w:rsidRDefault="00194463" w:rsidP="00194463">
      <w:pPr>
        <w:pStyle w:val="TH"/>
        <w:keepNext w:val="0"/>
        <w:keepLines w:val="0"/>
        <w:rPr>
          <w:rFonts w:cs="v4.2.0"/>
        </w:rPr>
      </w:pPr>
      <w:r w:rsidRPr="00185061">
        <w:rPr>
          <w:rFonts w:cs="v4.2.0"/>
        </w:rPr>
        <w:t xml:space="preserve">Table 7.1.4_1.5-6: </w:t>
      </w:r>
      <w:r w:rsidRPr="00185061">
        <w:t>Test requirement for</w:t>
      </w:r>
      <w:r w:rsidRPr="00185061">
        <w:rPr>
          <w:rFonts w:cs="v4.2.0"/>
        </w:rPr>
        <w:t xml:space="preserve"> </w:t>
      </w:r>
      <w:r w:rsidRPr="00185061">
        <w:t>maximum aggregate adjustment rate per 190 ms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46"/>
        <w:gridCol w:w="3373"/>
      </w:tblGrid>
      <w:tr w:rsidR="00194463" w:rsidRPr="00185061" w14:paraId="5E1FE920" w14:textId="77777777" w:rsidTr="001A4B0E">
        <w:trPr>
          <w:cantSplit/>
          <w:jc w:val="center"/>
        </w:trPr>
        <w:tc>
          <w:tcPr>
            <w:tcW w:w="2288" w:type="pct"/>
            <w:tcBorders>
              <w:top w:val="single" w:sz="4" w:space="0" w:color="auto"/>
              <w:left w:val="single" w:sz="4" w:space="0" w:color="auto"/>
              <w:bottom w:val="single" w:sz="4" w:space="0" w:color="auto"/>
              <w:right w:val="single" w:sz="4" w:space="0" w:color="auto"/>
            </w:tcBorders>
            <w:hideMark/>
          </w:tcPr>
          <w:p w14:paraId="4D7E7D87" w14:textId="77777777" w:rsidR="00194463" w:rsidRPr="00185061" w:rsidRDefault="00194463" w:rsidP="001A4B0E">
            <w:pPr>
              <w:pStyle w:val="TAH"/>
              <w:keepNext w:val="0"/>
              <w:keepLines w:val="0"/>
              <w:rPr>
                <w:lang w:eastAsia="ja-JP"/>
              </w:rPr>
            </w:pPr>
            <w:r w:rsidRPr="00185061">
              <w:rPr>
                <w:lang w:eastAsia="ja-JP"/>
              </w:rPr>
              <w:t>Downlink Bandwidth (MHz)</w:t>
            </w:r>
          </w:p>
        </w:tc>
        <w:tc>
          <w:tcPr>
            <w:tcW w:w="2712" w:type="pct"/>
            <w:tcBorders>
              <w:top w:val="single" w:sz="4" w:space="0" w:color="auto"/>
              <w:left w:val="single" w:sz="4" w:space="0" w:color="auto"/>
              <w:bottom w:val="single" w:sz="4" w:space="0" w:color="auto"/>
              <w:right w:val="single" w:sz="4" w:space="0" w:color="auto"/>
            </w:tcBorders>
            <w:hideMark/>
          </w:tcPr>
          <w:p w14:paraId="08A286F4" w14:textId="77777777" w:rsidR="00194463" w:rsidRPr="00185061" w:rsidRDefault="00194463" w:rsidP="001A4B0E">
            <w:pPr>
              <w:pStyle w:val="TAH"/>
              <w:keepNext w:val="0"/>
              <w:keepLines w:val="0"/>
              <w:rPr>
                <w:lang w:eastAsia="ja-JP"/>
              </w:rPr>
            </w:pPr>
            <w:r w:rsidRPr="00185061">
              <w:rPr>
                <w:lang w:eastAsia="ja-JP"/>
              </w:rPr>
              <w:t>Maximum adjustment per 190 ms</w:t>
            </w:r>
          </w:p>
        </w:tc>
      </w:tr>
      <w:tr w:rsidR="00194463" w:rsidRPr="00185061" w14:paraId="0CE8CDDC" w14:textId="77777777" w:rsidTr="001A4B0E">
        <w:trPr>
          <w:cantSplit/>
          <w:jc w:val="center"/>
        </w:trPr>
        <w:tc>
          <w:tcPr>
            <w:tcW w:w="2288" w:type="pct"/>
            <w:tcBorders>
              <w:top w:val="single" w:sz="4" w:space="0" w:color="auto"/>
              <w:left w:val="single" w:sz="4" w:space="0" w:color="auto"/>
              <w:bottom w:val="single" w:sz="4" w:space="0" w:color="auto"/>
              <w:right w:val="single" w:sz="4" w:space="0" w:color="auto"/>
            </w:tcBorders>
            <w:hideMark/>
          </w:tcPr>
          <w:p w14:paraId="093F4A18" w14:textId="77777777" w:rsidR="00194463" w:rsidRPr="00185061" w:rsidRDefault="00194463" w:rsidP="001A4B0E">
            <w:pPr>
              <w:pStyle w:val="TAC"/>
              <w:keepNext w:val="0"/>
              <w:keepLines w:val="0"/>
              <w:rPr>
                <w:rFonts w:cs="Arial"/>
                <w:szCs w:val="18"/>
                <w:lang w:eastAsia="ja-JP"/>
              </w:rPr>
            </w:pPr>
            <w:r w:rsidRPr="00185061">
              <w:rPr>
                <w:rFonts w:cs="Arial"/>
                <w:szCs w:val="18"/>
                <w:lang w:eastAsia="ja-JP"/>
              </w:rPr>
              <w:t>≥10</w:t>
            </w:r>
          </w:p>
        </w:tc>
        <w:tc>
          <w:tcPr>
            <w:tcW w:w="2712" w:type="pct"/>
            <w:tcBorders>
              <w:top w:val="single" w:sz="4" w:space="0" w:color="auto"/>
              <w:left w:val="single" w:sz="4" w:space="0" w:color="auto"/>
              <w:bottom w:val="single" w:sz="4" w:space="0" w:color="auto"/>
              <w:right w:val="single" w:sz="4" w:space="0" w:color="auto"/>
            </w:tcBorders>
            <w:hideMark/>
          </w:tcPr>
          <w:p w14:paraId="5C0A298C" w14:textId="77777777" w:rsidR="00194463" w:rsidRPr="00185061" w:rsidRDefault="00194463" w:rsidP="001A4B0E">
            <w:pPr>
              <w:pStyle w:val="TAC"/>
              <w:keepNext w:val="0"/>
              <w:keepLines w:val="0"/>
              <w:rPr>
                <w:rFonts w:cs="v4.2.0"/>
                <w:lang w:eastAsia="ja-JP"/>
              </w:rPr>
            </w:pPr>
            <w:r w:rsidRPr="00185061">
              <w:rPr>
                <w:rFonts w:cs="v4.2.0"/>
                <w:lang w:eastAsia="ja-JP"/>
              </w:rPr>
              <w:t>4.6</w:t>
            </w:r>
            <w:r w:rsidRPr="00185061">
              <w:rPr>
                <w:rFonts w:ascii="Times New Roman" w:hAnsi="Times New Roman"/>
                <w:lang w:eastAsia="ja-JP"/>
              </w:rPr>
              <w:t>*</w:t>
            </w:r>
            <w:r w:rsidRPr="00185061">
              <w:rPr>
                <w:rFonts w:cs="v4.2.0"/>
                <w:lang w:eastAsia="ja-JP"/>
              </w:rPr>
              <w:t>T</w:t>
            </w:r>
            <w:r w:rsidRPr="00185061">
              <w:rPr>
                <w:rFonts w:cs="v4.2.0"/>
                <w:vertAlign w:val="subscript"/>
                <w:lang w:eastAsia="ja-JP"/>
              </w:rPr>
              <w:t>S</w:t>
            </w:r>
          </w:p>
        </w:tc>
      </w:tr>
      <w:tr w:rsidR="00194463" w:rsidRPr="00185061" w14:paraId="3531C602" w14:textId="77777777" w:rsidTr="001A4B0E">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5A2E16E9" w14:textId="77777777" w:rsidR="00194463" w:rsidRPr="00185061" w:rsidRDefault="00194463" w:rsidP="001A4B0E">
            <w:pPr>
              <w:pStyle w:val="TAN"/>
              <w:keepNext w:val="0"/>
              <w:keepLines w:val="0"/>
              <w:rPr>
                <w:szCs w:val="18"/>
                <w:lang w:eastAsia="ja-JP"/>
              </w:rPr>
            </w:pPr>
            <w:r w:rsidRPr="00185061">
              <w:rPr>
                <w:szCs w:val="18"/>
                <w:lang w:eastAsia="ja-JP"/>
              </w:rPr>
              <w:t>NOTE:</w:t>
            </w:r>
            <w:r w:rsidRPr="00185061">
              <w:rPr>
                <w:szCs w:val="18"/>
                <w:lang w:eastAsia="ja-JP"/>
              </w:rPr>
              <w:tab/>
            </w:r>
            <w:r w:rsidRPr="00185061">
              <w:rPr>
                <w:rFonts w:cs="v4.2.0"/>
                <w:lang w:eastAsia="ja-JP"/>
              </w:rPr>
              <w:t>T</w:t>
            </w:r>
            <w:r w:rsidRPr="00185061">
              <w:rPr>
                <w:rFonts w:cs="v4.2.0"/>
                <w:vertAlign w:val="subscript"/>
                <w:lang w:eastAsia="ja-JP"/>
              </w:rPr>
              <w:t>S</w:t>
            </w:r>
            <w:r w:rsidRPr="00185061">
              <w:rPr>
                <w:lang w:eastAsia="ja-JP"/>
              </w:rPr>
              <w:t xml:space="preserve"> is the basic timing unit defined in 3GPP TS 36.211 [9]</w:t>
            </w:r>
          </w:p>
        </w:tc>
      </w:tr>
    </w:tbl>
    <w:p w14:paraId="7B6BC340" w14:textId="77777777" w:rsidR="008A2973" w:rsidRPr="008A2973" w:rsidRDefault="008A2973" w:rsidP="008A2973"/>
    <w:p w14:paraId="4DEA2E5C" w14:textId="77777777" w:rsidR="00877857" w:rsidRPr="0069080F" w:rsidRDefault="0069080F" w:rsidP="0069080F">
      <w:pPr>
        <w:pStyle w:val="Separation"/>
      </w:pPr>
      <w:r w:rsidRPr="00CE5613">
        <w:rPr>
          <w:rFonts w:eastAsia="??"/>
          <w:color w:val="FF0000"/>
          <w:sz w:val="32"/>
        </w:rPr>
        <w:t>&lt;&lt; End of changes &gt;&gt;</w:t>
      </w:r>
    </w:p>
    <w:sectPr w:rsidR="00877857" w:rsidRPr="0069080F"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A74E6B" w14:textId="77777777" w:rsidR="00954FBC" w:rsidRDefault="00954FBC" w:rsidP="00A77F83">
      <w:r>
        <w:separator/>
      </w:r>
    </w:p>
    <w:p w14:paraId="4E781B56" w14:textId="77777777" w:rsidR="00954FBC" w:rsidRDefault="00954FBC" w:rsidP="00A77F83"/>
    <w:p w14:paraId="70BDA27B" w14:textId="77777777" w:rsidR="00954FBC" w:rsidRDefault="00954FBC" w:rsidP="00A77F83"/>
    <w:p w14:paraId="360F4CA2" w14:textId="77777777" w:rsidR="00954FBC" w:rsidRDefault="00954FBC" w:rsidP="00A77F83"/>
    <w:p w14:paraId="03FBB7C0" w14:textId="77777777" w:rsidR="00954FBC" w:rsidRDefault="00954FBC" w:rsidP="00A77F83"/>
    <w:p w14:paraId="6AC4EC81" w14:textId="77777777" w:rsidR="00954FBC" w:rsidRDefault="00954FBC" w:rsidP="00A77F83"/>
    <w:p w14:paraId="1FB21411" w14:textId="77777777" w:rsidR="00954FBC" w:rsidRDefault="00954FBC" w:rsidP="00A77F83"/>
    <w:p w14:paraId="0DB885C1" w14:textId="77777777" w:rsidR="00954FBC" w:rsidRDefault="00954FBC" w:rsidP="00A77F83"/>
    <w:p w14:paraId="7AEFEBB7" w14:textId="77777777" w:rsidR="00954FBC" w:rsidRDefault="00954FBC" w:rsidP="00A77F83"/>
    <w:p w14:paraId="6132CAEF" w14:textId="77777777" w:rsidR="00954FBC" w:rsidRDefault="00954FBC" w:rsidP="00A77F83"/>
    <w:p w14:paraId="74A00B9D" w14:textId="77777777" w:rsidR="00954FBC" w:rsidRDefault="00954FBC" w:rsidP="00A77F83"/>
    <w:p w14:paraId="3AEA693E" w14:textId="77777777" w:rsidR="00954FBC" w:rsidRDefault="00954FBC" w:rsidP="00A77F83"/>
  </w:endnote>
  <w:endnote w:type="continuationSeparator" w:id="0">
    <w:p w14:paraId="6123E814" w14:textId="77777777" w:rsidR="00954FBC" w:rsidRDefault="00954FBC" w:rsidP="00A77F83">
      <w:r>
        <w:continuationSeparator/>
      </w:r>
    </w:p>
    <w:p w14:paraId="398B4452" w14:textId="77777777" w:rsidR="00954FBC" w:rsidRDefault="00954FBC" w:rsidP="00A77F83"/>
    <w:p w14:paraId="2EC8DDB3" w14:textId="77777777" w:rsidR="00954FBC" w:rsidRDefault="00954FBC" w:rsidP="00A77F83"/>
    <w:p w14:paraId="6AEDE2AF" w14:textId="77777777" w:rsidR="00954FBC" w:rsidRDefault="00954FBC" w:rsidP="00A77F83"/>
    <w:p w14:paraId="431E386E" w14:textId="77777777" w:rsidR="00954FBC" w:rsidRDefault="00954FBC" w:rsidP="00A77F83"/>
    <w:p w14:paraId="79679A51" w14:textId="77777777" w:rsidR="00954FBC" w:rsidRDefault="00954FBC" w:rsidP="00A77F83"/>
    <w:p w14:paraId="169804C6" w14:textId="77777777" w:rsidR="00954FBC" w:rsidRDefault="00954FBC" w:rsidP="00A77F83"/>
    <w:p w14:paraId="60FBD068" w14:textId="77777777" w:rsidR="00954FBC" w:rsidRDefault="00954FBC" w:rsidP="00A77F83"/>
    <w:p w14:paraId="377713A1" w14:textId="77777777" w:rsidR="00954FBC" w:rsidRDefault="00954FBC" w:rsidP="00A77F83"/>
    <w:p w14:paraId="6E38C5E7" w14:textId="77777777" w:rsidR="00954FBC" w:rsidRDefault="00954FBC" w:rsidP="00A77F83"/>
    <w:p w14:paraId="130D1486" w14:textId="77777777" w:rsidR="00954FBC" w:rsidRDefault="00954FBC" w:rsidP="00A77F83"/>
    <w:p w14:paraId="77D917D7" w14:textId="77777777" w:rsidR="00954FBC" w:rsidRDefault="00954FBC" w:rsidP="00A77F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MS Gothic"/>
    <w:charset w:val="80"/>
    <w:family w:val="roman"/>
    <w:pitch w:val="default"/>
    <w:sig w:usb0="00000000" w:usb1="0000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4C7676" w14:textId="77777777" w:rsidR="00954FBC" w:rsidRDefault="00954FBC" w:rsidP="00A77F83">
      <w:r>
        <w:separator/>
      </w:r>
    </w:p>
    <w:p w14:paraId="6A694F67" w14:textId="77777777" w:rsidR="00954FBC" w:rsidRDefault="00954FBC" w:rsidP="00A77F83"/>
    <w:p w14:paraId="651807A5" w14:textId="77777777" w:rsidR="00954FBC" w:rsidRDefault="00954FBC" w:rsidP="00A77F83"/>
    <w:p w14:paraId="65EA2DFD" w14:textId="77777777" w:rsidR="00954FBC" w:rsidRDefault="00954FBC" w:rsidP="00A77F83"/>
    <w:p w14:paraId="63F33613" w14:textId="77777777" w:rsidR="00954FBC" w:rsidRDefault="00954FBC" w:rsidP="00A77F83"/>
    <w:p w14:paraId="046E57B7" w14:textId="77777777" w:rsidR="00954FBC" w:rsidRDefault="00954FBC" w:rsidP="00A77F83"/>
    <w:p w14:paraId="1827AEAC" w14:textId="77777777" w:rsidR="00954FBC" w:rsidRDefault="00954FBC" w:rsidP="00A77F83"/>
    <w:p w14:paraId="4564AFE3" w14:textId="77777777" w:rsidR="00954FBC" w:rsidRDefault="00954FBC" w:rsidP="00A77F83"/>
    <w:p w14:paraId="42BC622B" w14:textId="77777777" w:rsidR="00954FBC" w:rsidRDefault="00954FBC" w:rsidP="00A77F83"/>
    <w:p w14:paraId="500EE922" w14:textId="77777777" w:rsidR="00954FBC" w:rsidRDefault="00954FBC" w:rsidP="00A77F83"/>
    <w:p w14:paraId="67128B33" w14:textId="77777777" w:rsidR="00954FBC" w:rsidRDefault="00954FBC" w:rsidP="00A77F83"/>
    <w:p w14:paraId="4D73192A" w14:textId="77777777" w:rsidR="00954FBC" w:rsidRDefault="00954FBC" w:rsidP="00A77F83"/>
  </w:footnote>
  <w:footnote w:type="continuationSeparator" w:id="0">
    <w:p w14:paraId="3959571E" w14:textId="77777777" w:rsidR="00954FBC" w:rsidRDefault="00954FBC" w:rsidP="00A77F83">
      <w:r>
        <w:continuationSeparator/>
      </w:r>
    </w:p>
    <w:p w14:paraId="336FD9AA" w14:textId="77777777" w:rsidR="00954FBC" w:rsidRDefault="00954FBC" w:rsidP="00A77F83"/>
    <w:p w14:paraId="64FE1856" w14:textId="77777777" w:rsidR="00954FBC" w:rsidRDefault="00954FBC" w:rsidP="00A77F83"/>
    <w:p w14:paraId="02F88352" w14:textId="77777777" w:rsidR="00954FBC" w:rsidRDefault="00954FBC" w:rsidP="00A77F83"/>
    <w:p w14:paraId="12D29FBB" w14:textId="77777777" w:rsidR="00954FBC" w:rsidRDefault="00954FBC" w:rsidP="00A77F83"/>
    <w:p w14:paraId="35469297" w14:textId="77777777" w:rsidR="00954FBC" w:rsidRDefault="00954FBC" w:rsidP="00A77F83"/>
    <w:p w14:paraId="6F728A89" w14:textId="77777777" w:rsidR="00954FBC" w:rsidRDefault="00954FBC" w:rsidP="00A77F83"/>
    <w:p w14:paraId="1839A840" w14:textId="77777777" w:rsidR="00954FBC" w:rsidRDefault="00954FBC" w:rsidP="00A77F83"/>
    <w:p w14:paraId="76F86A1A" w14:textId="77777777" w:rsidR="00954FBC" w:rsidRDefault="00954FBC" w:rsidP="00A77F83"/>
    <w:p w14:paraId="330B52E5" w14:textId="77777777" w:rsidR="00954FBC" w:rsidRDefault="00954FBC" w:rsidP="00A77F83"/>
    <w:p w14:paraId="5477E0F3" w14:textId="77777777" w:rsidR="00954FBC" w:rsidRDefault="00954FBC" w:rsidP="00A77F83"/>
    <w:p w14:paraId="15FDA83E" w14:textId="77777777" w:rsidR="00954FBC" w:rsidRDefault="00954FBC" w:rsidP="00A77F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60D89" w14:textId="2E8EAD17" w:rsidR="00AE60E6" w:rsidRDefault="00AE60E6" w:rsidP="00A77F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AAF9D" w14:textId="77777777" w:rsidR="00AE60E6" w:rsidRDefault="00AE60E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74AA3" w14:textId="1A1B36DE" w:rsidR="00AE60E6" w:rsidRDefault="00AE60E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50BE0" w14:textId="04F80C59" w:rsidR="00AE60E6" w:rsidRDefault="00AE60E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ZchnZchn"/>
      <w:lvlText w:val="*"/>
      <w:lvlJc w:val="left"/>
    </w:lvl>
  </w:abstractNum>
  <w:abstractNum w:abstractNumId="2" w15:restartNumberingAfterBreak="0">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2BBE42B6"/>
    <w:multiLevelType w:val="hybridMultilevel"/>
    <w:tmpl w:val="FD2ADC4C"/>
    <w:lvl w:ilvl="0" w:tplc="7CEE1B8A">
      <w:start w:val="1"/>
      <w:numFmt w:val="bullet"/>
      <w:pStyle w:val="BL"/>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E18066C"/>
    <w:multiLevelType w:val="hybridMultilevel"/>
    <w:tmpl w:val="04F6C8C8"/>
    <w:lvl w:ilvl="0" w:tplc="6AE8CC68">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8" w15:restartNumberingAfterBreak="0">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A336D7B"/>
    <w:multiLevelType w:val="hybridMultilevel"/>
    <w:tmpl w:val="6B1A4FD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0" w15:restartNumberingAfterBreak="0">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2" w15:restartNumberingAfterBreak="0">
    <w:nsid w:val="3E6E3FC7"/>
    <w:multiLevelType w:val="hybridMultilevel"/>
    <w:tmpl w:val="D8EC7482"/>
    <w:lvl w:ilvl="0" w:tplc="37087CC2">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51EC1408"/>
    <w:multiLevelType w:val="hybridMultilevel"/>
    <w:tmpl w:val="71B4709C"/>
    <w:lvl w:ilvl="0" w:tplc="1DAA8148">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57330850"/>
    <w:multiLevelType w:val="hybridMultilevel"/>
    <w:tmpl w:val="A45CCA84"/>
    <w:styleLink w:val="Style13"/>
    <w:lvl w:ilvl="0" w:tplc="04090001">
      <w:start w:val="1"/>
      <w:numFmt w:val="decimal"/>
      <w:lvlText w:val="%1."/>
      <w:lvlJc w:val="left"/>
      <w:pPr>
        <w:ind w:left="644"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52D4D5E"/>
    <w:multiLevelType w:val="hybridMultilevel"/>
    <w:tmpl w:val="958C8FFC"/>
    <w:lvl w:ilvl="0" w:tplc="A006957C">
      <w:start w:val="1"/>
      <w:numFmt w:val="bullet"/>
      <w:pStyle w:val="B3"/>
      <w:lvlText w:val=""/>
      <w:lvlJc w:val="left"/>
      <w:pPr>
        <w:tabs>
          <w:tab w:val="num" w:pos="1004"/>
        </w:tabs>
        <w:ind w:left="1004" w:hanging="360"/>
      </w:pPr>
      <w:rPr>
        <w:rFonts w:ascii="Symbol" w:hAnsi="Symbol" w:hint="default"/>
      </w:rPr>
    </w:lvl>
    <w:lvl w:ilvl="1" w:tplc="34527CCE" w:tentative="1">
      <w:start w:val="1"/>
      <w:numFmt w:val="bullet"/>
      <w:lvlText w:val="o"/>
      <w:lvlJc w:val="left"/>
      <w:pPr>
        <w:tabs>
          <w:tab w:val="num" w:pos="1724"/>
        </w:tabs>
        <w:ind w:left="1724" w:hanging="360"/>
      </w:pPr>
      <w:rPr>
        <w:rFonts w:ascii="Courier New" w:hAnsi="Courier New" w:cs="Courier New" w:hint="default"/>
      </w:rPr>
    </w:lvl>
    <w:lvl w:ilvl="2" w:tplc="554EFFE0" w:tentative="1">
      <w:start w:val="1"/>
      <w:numFmt w:val="bullet"/>
      <w:lvlText w:val=""/>
      <w:lvlJc w:val="left"/>
      <w:pPr>
        <w:tabs>
          <w:tab w:val="num" w:pos="2444"/>
        </w:tabs>
        <w:ind w:left="2444" w:hanging="360"/>
      </w:pPr>
      <w:rPr>
        <w:rFonts w:ascii="Wingdings" w:hAnsi="Wingdings" w:hint="default"/>
      </w:rPr>
    </w:lvl>
    <w:lvl w:ilvl="3" w:tplc="C08424A2" w:tentative="1">
      <w:start w:val="1"/>
      <w:numFmt w:val="bullet"/>
      <w:lvlText w:val=""/>
      <w:lvlJc w:val="left"/>
      <w:pPr>
        <w:tabs>
          <w:tab w:val="num" w:pos="3164"/>
        </w:tabs>
        <w:ind w:left="3164" w:hanging="360"/>
      </w:pPr>
      <w:rPr>
        <w:rFonts w:ascii="Symbol" w:hAnsi="Symbol" w:hint="default"/>
      </w:rPr>
    </w:lvl>
    <w:lvl w:ilvl="4" w:tplc="CDDAA134" w:tentative="1">
      <w:start w:val="1"/>
      <w:numFmt w:val="bullet"/>
      <w:lvlText w:val="o"/>
      <w:lvlJc w:val="left"/>
      <w:pPr>
        <w:tabs>
          <w:tab w:val="num" w:pos="3884"/>
        </w:tabs>
        <w:ind w:left="3884" w:hanging="360"/>
      </w:pPr>
      <w:rPr>
        <w:rFonts w:ascii="Courier New" w:hAnsi="Courier New" w:cs="Courier New" w:hint="default"/>
      </w:rPr>
    </w:lvl>
    <w:lvl w:ilvl="5" w:tplc="F1C49EF6" w:tentative="1">
      <w:start w:val="1"/>
      <w:numFmt w:val="bullet"/>
      <w:lvlText w:val=""/>
      <w:lvlJc w:val="left"/>
      <w:pPr>
        <w:tabs>
          <w:tab w:val="num" w:pos="4604"/>
        </w:tabs>
        <w:ind w:left="4604" w:hanging="360"/>
      </w:pPr>
      <w:rPr>
        <w:rFonts w:ascii="Wingdings" w:hAnsi="Wingdings" w:hint="default"/>
      </w:rPr>
    </w:lvl>
    <w:lvl w:ilvl="6" w:tplc="AC06E494" w:tentative="1">
      <w:start w:val="1"/>
      <w:numFmt w:val="bullet"/>
      <w:lvlText w:val=""/>
      <w:lvlJc w:val="left"/>
      <w:pPr>
        <w:tabs>
          <w:tab w:val="num" w:pos="5324"/>
        </w:tabs>
        <w:ind w:left="5324" w:hanging="360"/>
      </w:pPr>
      <w:rPr>
        <w:rFonts w:ascii="Symbol" w:hAnsi="Symbol" w:hint="default"/>
      </w:rPr>
    </w:lvl>
    <w:lvl w:ilvl="7" w:tplc="831A23B6" w:tentative="1">
      <w:start w:val="1"/>
      <w:numFmt w:val="bullet"/>
      <w:lvlText w:val="o"/>
      <w:lvlJc w:val="left"/>
      <w:pPr>
        <w:tabs>
          <w:tab w:val="num" w:pos="6044"/>
        </w:tabs>
        <w:ind w:left="6044" w:hanging="360"/>
      </w:pPr>
      <w:rPr>
        <w:rFonts w:ascii="Courier New" w:hAnsi="Courier New" w:cs="Courier New" w:hint="default"/>
      </w:rPr>
    </w:lvl>
    <w:lvl w:ilvl="8" w:tplc="583C77B0"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66EC30F5"/>
    <w:multiLevelType w:val="hybridMultilevel"/>
    <w:tmpl w:val="6B1A4FD4"/>
    <w:lvl w:ilvl="0" w:tplc="499EB2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682D6275"/>
    <w:multiLevelType w:val="hybridMultilevel"/>
    <w:tmpl w:val="A45CCA84"/>
    <w:styleLink w:val="SGS"/>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94D0800E">
      <w:start w:val="1"/>
      <w:numFmt w:val="bullet"/>
      <w:pStyle w:val="TB1"/>
      <w:lvlText w:val=""/>
      <w:lvlJc w:val="left"/>
      <w:pPr>
        <w:ind w:left="720" w:hanging="360"/>
      </w:pPr>
      <w:rPr>
        <w:rFonts w:ascii="Symbol" w:hAnsi="Symbol" w:hint="default"/>
      </w:rPr>
    </w:lvl>
    <w:lvl w:ilvl="1" w:tplc="3F9EF20E">
      <w:start w:val="1"/>
      <w:numFmt w:val="bullet"/>
      <w:lvlText w:val=""/>
      <w:lvlJc w:val="left"/>
      <w:pPr>
        <w:ind w:left="1440" w:hanging="360"/>
      </w:pPr>
      <w:rPr>
        <w:rFonts w:ascii="Symbol" w:hAnsi="Symbol" w:hint="default"/>
        <w:color w:val="auto"/>
      </w:rPr>
    </w:lvl>
    <w:lvl w:ilvl="2" w:tplc="BC522AF2" w:tentative="1">
      <w:start w:val="1"/>
      <w:numFmt w:val="bullet"/>
      <w:lvlText w:val=""/>
      <w:lvlJc w:val="left"/>
      <w:pPr>
        <w:ind w:left="2160" w:hanging="360"/>
      </w:pPr>
      <w:rPr>
        <w:rFonts w:ascii="Wingdings" w:hAnsi="Wingdings" w:hint="default"/>
      </w:rPr>
    </w:lvl>
    <w:lvl w:ilvl="3" w:tplc="D0A0308C" w:tentative="1">
      <w:start w:val="1"/>
      <w:numFmt w:val="bullet"/>
      <w:lvlText w:val=""/>
      <w:lvlJc w:val="left"/>
      <w:pPr>
        <w:ind w:left="2880" w:hanging="360"/>
      </w:pPr>
      <w:rPr>
        <w:rFonts w:ascii="Symbol" w:hAnsi="Symbol" w:hint="default"/>
      </w:rPr>
    </w:lvl>
    <w:lvl w:ilvl="4" w:tplc="F064D0FE" w:tentative="1">
      <w:start w:val="1"/>
      <w:numFmt w:val="bullet"/>
      <w:lvlText w:val="o"/>
      <w:lvlJc w:val="left"/>
      <w:pPr>
        <w:ind w:left="3600" w:hanging="360"/>
      </w:pPr>
      <w:rPr>
        <w:rFonts w:ascii="Courier New" w:hAnsi="Courier New" w:cs="Courier New" w:hint="default"/>
      </w:rPr>
    </w:lvl>
    <w:lvl w:ilvl="5" w:tplc="60F06A24" w:tentative="1">
      <w:start w:val="1"/>
      <w:numFmt w:val="bullet"/>
      <w:lvlText w:val=""/>
      <w:lvlJc w:val="left"/>
      <w:pPr>
        <w:ind w:left="4320" w:hanging="360"/>
      </w:pPr>
      <w:rPr>
        <w:rFonts w:ascii="Wingdings" w:hAnsi="Wingdings" w:hint="default"/>
      </w:rPr>
    </w:lvl>
    <w:lvl w:ilvl="6" w:tplc="58565A6E" w:tentative="1">
      <w:start w:val="1"/>
      <w:numFmt w:val="bullet"/>
      <w:lvlText w:val=""/>
      <w:lvlJc w:val="left"/>
      <w:pPr>
        <w:ind w:left="5040" w:hanging="360"/>
      </w:pPr>
      <w:rPr>
        <w:rFonts w:ascii="Symbol" w:hAnsi="Symbol" w:hint="default"/>
      </w:rPr>
    </w:lvl>
    <w:lvl w:ilvl="7" w:tplc="AF68B3C8" w:tentative="1">
      <w:start w:val="1"/>
      <w:numFmt w:val="bullet"/>
      <w:lvlText w:val="o"/>
      <w:lvlJc w:val="left"/>
      <w:pPr>
        <w:ind w:left="5760" w:hanging="360"/>
      </w:pPr>
      <w:rPr>
        <w:rFonts w:ascii="Courier New" w:hAnsi="Courier New" w:cs="Courier New" w:hint="default"/>
      </w:rPr>
    </w:lvl>
    <w:lvl w:ilvl="8" w:tplc="9222936C"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6C7A220C">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2424FC36">
      <w:start w:val="1"/>
      <w:numFmt w:val="decimal"/>
      <w:pStyle w:val="wxs1"/>
      <w:lvlText w:val="%1."/>
      <w:lvlJc w:val="left"/>
      <w:pPr>
        <w:ind w:left="420" w:hanging="420"/>
      </w:pPr>
    </w:lvl>
    <w:lvl w:ilvl="1" w:tplc="680C283A" w:tentative="1">
      <w:start w:val="1"/>
      <w:numFmt w:val="lowerLetter"/>
      <w:lvlText w:val="%2)"/>
      <w:lvlJc w:val="left"/>
      <w:pPr>
        <w:ind w:left="840" w:hanging="420"/>
      </w:pPr>
    </w:lvl>
    <w:lvl w:ilvl="2" w:tplc="9AFC36F0" w:tentative="1">
      <w:start w:val="1"/>
      <w:numFmt w:val="lowerRoman"/>
      <w:lvlText w:val="%3."/>
      <w:lvlJc w:val="right"/>
      <w:pPr>
        <w:ind w:left="1260" w:hanging="420"/>
      </w:pPr>
    </w:lvl>
    <w:lvl w:ilvl="3" w:tplc="114A834A" w:tentative="1">
      <w:start w:val="1"/>
      <w:numFmt w:val="decimal"/>
      <w:lvlText w:val="%4."/>
      <w:lvlJc w:val="left"/>
      <w:pPr>
        <w:ind w:left="1680" w:hanging="420"/>
      </w:pPr>
    </w:lvl>
    <w:lvl w:ilvl="4" w:tplc="12D243CE" w:tentative="1">
      <w:start w:val="1"/>
      <w:numFmt w:val="lowerLetter"/>
      <w:lvlText w:val="%5)"/>
      <w:lvlJc w:val="left"/>
      <w:pPr>
        <w:ind w:left="2100" w:hanging="420"/>
      </w:pPr>
    </w:lvl>
    <w:lvl w:ilvl="5" w:tplc="B024F686" w:tentative="1">
      <w:start w:val="1"/>
      <w:numFmt w:val="lowerRoman"/>
      <w:lvlText w:val="%6."/>
      <w:lvlJc w:val="right"/>
      <w:pPr>
        <w:ind w:left="2520" w:hanging="420"/>
      </w:pPr>
    </w:lvl>
    <w:lvl w:ilvl="6" w:tplc="394EE33E" w:tentative="1">
      <w:start w:val="1"/>
      <w:numFmt w:val="decimal"/>
      <w:lvlText w:val="%7."/>
      <w:lvlJc w:val="left"/>
      <w:pPr>
        <w:ind w:left="2940" w:hanging="420"/>
      </w:pPr>
    </w:lvl>
    <w:lvl w:ilvl="7" w:tplc="528C1D10" w:tentative="1">
      <w:start w:val="1"/>
      <w:numFmt w:val="lowerLetter"/>
      <w:lvlText w:val="%8)"/>
      <w:lvlJc w:val="left"/>
      <w:pPr>
        <w:ind w:left="3360" w:hanging="420"/>
      </w:pPr>
    </w:lvl>
    <w:lvl w:ilvl="8" w:tplc="652E27AE" w:tentative="1">
      <w:start w:val="1"/>
      <w:numFmt w:val="lowerRoman"/>
      <w:lvlText w:val="%9."/>
      <w:lvlJc w:val="right"/>
      <w:pPr>
        <w:ind w:left="3780" w:hanging="420"/>
      </w:pPr>
    </w:lvl>
  </w:abstractNum>
  <w:abstractNum w:abstractNumId="28" w15:restartNumberingAfterBreak="0">
    <w:nsid w:val="792F5895"/>
    <w:multiLevelType w:val="hybridMultilevel"/>
    <w:tmpl w:val="18ACF656"/>
    <w:lvl w:ilvl="0" w:tplc="D9F2A3FE">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styleLink w:val="SGS1"/>
    <w:lvl w:ilvl="0" w:tplc="83EC685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834685432">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16cid:durableId="433135475">
    <w:abstractNumId w:val="7"/>
  </w:num>
  <w:num w:numId="3" w16cid:durableId="40860138">
    <w:abstractNumId w:val="14"/>
  </w:num>
  <w:num w:numId="4" w16cid:durableId="2104059750">
    <w:abstractNumId w:val="12"/>
  </w:num>
  <w:num w:numId="5" w16cid:durableId="1987322106">
    <w:abstractNumId w:val="19"/>
  </w:num>
  <w:num w:numId="6" w16cid:durableId="614866419">
    <w:abstractNumId w:val="5"/>
  </w:num>
  <w:num w:numId="7" w16cid:durableId="1624312451">
    <w:abstractNumId w:val="31"/>
  </w:num>
  <w:num w:numId="8" w16cid:durableId="161236670">
    <w:abstractNumId w:val="25"/>
  </w:num>
  <w:num w:numId="9" w16cid:durableId="868756279">
    <w:abstractNumId w:val="28"/>
  </w:num>
  <w:num w:numId="10" w16cid:durableId="557740024">
    <w:abstractNumId w:val="29"/>
  </w:num>
  <w:num w:numId="11" w16cid:durableId="566721423">
    <w:abstractNumId w:val="10"/>
  </w:num>
  <w:num w:numId="12" w16cid:durableId="927350401">
    <w:abstractNumId w:val="13"/>
  </w:num>
  <w:num w:numId="13" w16cid:durableId="1947224371">
    <w:abstractNumId w:val="8"/>
  </w:num>
  <w:num w:numId="14" w16cid:durableId="1332754572">
    <w:abstractNumId w:val="23"/>
  </w:num>
  <w:num w:numId="15" w16cid:durableId="1418474516">
    <w:abstractNumId w:val="0"/>
  </w:num>
  <w:num w:numId="16" w16cid:durableId="149988228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111031">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5067871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480809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75675875">
    <w:abstractNumId w:val="15"/>
  </w:num>
  <w:num w:numId="21" w16cid:durableId="428621092">
    <w:abstractNumId w:val="17"/>
  </w:num>
  <w:num w:numId="22" w16cid:durableId="1183323581">
    <w:abstractNumId w:val="18"/>
  </w:num>
  <w:num w:numId="23" w16cid:durableId="1173110755">
    <w:abstractNumId w:val="21"/>
  </w:num>
  <w:num w:numId="24" w16cid:durableId="1440488657">
    <w:abstractNumId w:val="27"/>
  </w:num>
  <w:num w:numId="25" w16cid:durableId="743573042">
    <w:abstractNumId w:val="24"/>
  </w:num>
  <w:num w:numId="26" w16cid:durableId="692264135">
    <w:abstractNumId w:val="2"/>
  </w:num>
  <w:num w:numId="27" w16cid:durableId="1402872421">
    <w:abstractNumId w:val="22"/>
  </w:num>
  <w:num w:numId="28" w16cid:durableId="1477991269">
    <w:abstractNumId w:val="30"/>
  </w:num>
  <w:num w:numId="29" w16cid:durableId="1067413850">
    <w:abstractNumId w:val="3"/>
  </w:num>
  <w:num w:numId="30" w16cid:durableId="1946305103">
    <w:abstractNumId w:val="11"/>
  </w:num>
  <w:num w:numId="31" w16cid:durableId="478696584">
    <w:abstractNumId w:val="6"/>
  </w:num>
  <w:num w:numId="32" w16cid:durableId="587080499">
    <w:abstractNumId w:val="16"/>
  </w:num>
  <w:num w:numId="33" w16cid:durableId="1997342924">
    <w:abstractNumId w:val="20"/>
  </w:num>
  <w:num w:numId="34" w16cid:durableId="1265459071">
    <w:abstractNumId w:val="9"/>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945"/>
    <w:rsid w:val="0000104E"/>
    <w:rsid w:val="00001F42"/>
    <w:rsid w:val="00002AF7"/>
    <w:rsid w:val="00006631"/>
    <w:rsid w:val="0000744B"/>
    <w:rsid w:val="00010B9F"/>
    <w:rsid w:val="000118BD"/>
    <w:rsid w:val="00011AAC"/>
    <w:rsid w:val="00012AD0"/>
    <w:rsid w:val="0001377B"/>
    <w:rsid w:val="00015685"/>
    <w:rsid w:val="000171E5"/>
    <w:rsid w:val="00022CE4"/>
    <w:rsid w:val="00022E4A"/>
    <w:rsid w:val="000232CB"/>
    <w:rsid w:val="000249CD"/>
    <w:rsid w:val="0002633F"/>
    <w:rsid w:val="000302A9"/>
    <w:rsid w:val="000308F8"/>
    <w:rsid w:val="00031662"/>
    <w:rsid w:val="000342A4"/>
    <w:rsid w:val="00040FBB"/>
    <w:rsid w:val="000413FA"/>
    <w:rsid w:val="0004152A"/>
    <w:rsid w:val="000448AF"/>
    <w:rsid w:val="00047D0C"/>
    <w:rsid w:val="00052030"/>
    <w:rsid w:val="00052166"/>
    <w:rsid w:val="00054109"/>
    <w:rsid w:val="0005537B"/>
    <w:rsid w:val="00055839"/>
    <w:rsid w:val="00056511"/>
    <w:rsid w:val="0006070B"/>
    <w:rsid w:val="00060F54"/>
    <w:rsid w:val="000615C6"/>
    <w:rsid w:val="00064A40"/>
    <w:rsid w:val="00064E69"/>
    <w:rsid w:val="00066D57"/>
    <w:rsid w:val="00067E0A"/>
    <w:rsid w:val="00070813"/>
    <w:rsid w:val="00071116"/>
    <w:rsid w:val="000726F0"/>
    <w:rsid w:val="00073936"/>
    <w:rsid w:val="00074BD8"/>
    <w:rsid w:val="00076805"/>
    <w:rsid w:val="00085CBC"/>
    <w:rsid w:val="00086FB6"/>
    <w:rsid w:val="00090ADD"/>
    <w:rsid w:val="00091BFD"/>
    <w:rsid w:val="00092002"/>
    <w:rsid w:val="000926F0"/>
    <w:rsid w:val="0009284D"/>
    <w:rsid w:val="00094D58"/>
    <w:rsid w:val="0009681D"/>
    <w:rsid w:val="00096EE1"/>
    <w:rsid w:val="000A3C6E"/>
    <w:rsid w:val="000A4C13"/>
    <w:rsid w:val="000A6394"/>
    <w:rsid w:val="000A7280"/>
    <w:rsid w:val="000B283B"/>
    <w:rsid w:val="000B491E"/>
    <w:rsid w:val="000B6737"/>
    <w:rsid w:val="000B7FED"/>
    <w:rsid w:val="000C038A"/>
    <w:rsid w:val="000C3EEC"/>
    <w:rsid w:val="000C6598"/>
    <w:rsid w:val="000C6A60"/>
    <w:rsid w:val="000C6B3C"/>
    <w:rsid w:val="000C6C5B"/>
    <w:rsid w:val="000C7584"/>
    <w:rsid w:val="000C7E8A"/>
    <w:rsid w:val="000D1835"/>
    <w:rsid w:val="000D1B54"/>
    <w:rsid w:val="000D44B3"/>
    <w:rsid w:val="000E0144"/>
    <w:rsid w:val="000E0600"/>
    <w:rsid w:val="000E1A56"/>
    <w:rsid w:val="000E333E"/>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7509"/>
    <w:rsid w:val="00120252"/>
    <w:rsid w:val="00120774"/>
    <w:rsid w:val="00123C7A"/>
    <w:rsid w:val="00125159"/>
    <w:rsid w:val="0012633C"/>
    <w:rsid w:val="001271BD"/>
    <w:rsid w:val="00127827"/>
    <w:rsid w:val="00130E53"/>
    <w:rsid w:val="0013100A"/>
    <w:rsid w:val="00131027"/>
    <w:rsid w:val="001368DD"/>
    <w:rsid w:val="00140D18"/>
    <w:rsid w:val="001430B7"/>
    <w:rsid w:val="001438E8"/>
    <w:rsid w:val="001446D0"/>
    <w:rsid w:val="00145B13"/>
    <w:rsid w:val="00145D43"/>
    <w:rsid w:val="00145EDF"/>
    <w:rsid w:val="00146D12"/>
    <w:rsid w:val="00150A4C"/>
    <w:rsid w:val="00152047"/>
    <w:rsid w:val="001537C7"/>
    <w:rsid w:val="001577DB"/>
    <w:rsid w:val="00157D03"/>
    <w:rsid w:val="001607D7"/>
    <w:rsid w:val="00160B3A"/>
    <w:rsid w:val="0016265A"/>
    <w:rsid w:val="0016327A"/>
    <w:rsid w:val="001650E8"/>
    <w:rsid w:val="00165934"/>
    <w:rsid w:val="00167C4E"/>
    <w:rsid w:val="0017236D"/>
    <w:rsid w:val="001739CD"/>
    <w:rsid w:val="00174223"/>
    <w:rsid w:val="00175587"/>
    <w:rsid w:val="0017686D"/>
    <w:rsid w:val="00177B13"/>
    <w:rsid w:val="001831EA"/>
    <w:rsid w:val="00183C0B"/>
    <w:rsid w:val="00183FF8"/>
    <w:rsid w:val="001848AD"/>
    <w:rsid w:val="001860CF"/>
    <w:rsid w:val="00187ABA"/>
    <w:rsid w:val="00187B25"/>
    <w:rsid w:val="00191706"/>
    <w:rsid w:val="00192C46"/>
    <w:rsid w:val="001940FD"/>
    <w:rsid w:val="00194463"/>
    <w:rsid w:val="00194698"/>
    <w:rsid w:val="001A08B3"/>
    <w:rsid w:val="001A603E"/>
    <w:rsid w:val="001A6BC3"/>
    <w:rsid w:val="001A7B60"/>
    <w:rsid w:val="001B10BA"/>
    <w:rsid w:val="001B1334"/>
    <w:rsid w:val="001B3A6A"/>
    <w:rsid w:val="001B3CFC"/>
    <w:rsid w:val="001B3FEB"/>
    <w:rsid w:val="001B4FC3"/>
    <w:rsid w:val="001B4FE5"/>
    <w:rsid w:val="001B52F0"/>
    <w:rsid w:val="001B7A65"/>
    <w:rsid w:val="001B7D62"/>
    <w:rsid w:val="001C0D40"/>
    <w:rsid w:val="001C19AF"/>
    <w:rsid w:val="001C46B6"/>
    <w:rsid w:val="001C6840"/>
    <w:rsid w:val="001C782F"/>
    <w:rsid w:val="001D3558"/>
    <w:rsid w:val="001D4D1D"/>
    <w:rsid w:val="001D6F55"/>
    <w:rsid w:val="001D76BE"/>
    <w:rsid w:val="001E19B4"/>
    <w:rsid w:val="001E2678"/>
    <w:rsid w:val="001E2AE8"/>
    <w:rsid w:val="001E37A5"/>
    <w:rsid w:val="001E41F3"/>
    <w:rsid w:val="001E501B"/>
    <w:rsid w:val="001F3370"/>
    <w:rsid w:val="001F34AF"/>
    <w:rsid w:val="001F34C5"/>
    <w:rsid w:val="001F44E1"/>
    <w:rsid w:val="001F7F83"/>
    <w:rsid w:val="00200BDE"/>
    <w:rsid w:val="002012F6"/>
    <w:rsid w:val="00201E8A"/>
    <w:rsid w:val="002064D1"/>
    <w:rsid w:val="0020683C"/>
    <w:rsid w:val="00210F4E"/>
    <w:rsid w:val="00215D70"/>
    <w:rsid w:val="00217BA4"/>
    <w:rsid w:val="002227C6"/>
    <w:rsid w:val="00223240"/>
    <w:rsid w:val="00223432"/>
    <w:rsid w:val="00224089"/>
    <w:rsid w:val="00225271"/>
    <w:rsid w:val="002259EC"/>
    <w:rsid w:val="00225D86"/>
    <w:rsid w:val="00226A24"/>
    <w:rsid w:val="00231AB1"/>
    <w:rsid w:val="00231CEA"/>
    <w:rsid w:val="0023212C"/>
    <w:rsid w:val="002351F3"/>
    <w:rsid w:val="00237133"/>
    <w:rsid w:val="00240D4F"/>
    <w:rsid w:val="0024282D"/>
    <w:rsid w:val="00244833"/>
    <w:rsid w:val="00246FC2"/>
    <w:rsid w:val="0026004D"/>
    <w:rsid w:val="00262FFC"/>
    <w:rsid w:val="00263384"/>
    <w:rsid w:val="00263674"/>
    <w:rsid w:val="002640DD"/>
    <w:rsid w:val="00267660"/>
    <w:rsid w:val="0027190E"/>
    <w:rsid w:val="002731F9"/>
    <w:rsid w:val="002732F3"/>
    <w:rsid w:val="00274647"/>
    <w:rsid w:val="00275A51"/>
    <w:rsid w:val="00275D12"/>
    <w:rsid w:val="00276FFF"/>
    <w:rsid w:val="0028364B"/>
    <w:rsid w:val="00284FEB"/>
    <w:rsid w:val="00285E0C"/>
    <w:rsid w:val="002860C4"/>
    <w:rsid w:val="00287B33"/>
    <w:rsid w:val="002920FB"/>
    <w:rsid w:val="0029421A"/>
    <w:rsid w:val="00295E79"/>
    <w:rsid w:val="00295E8D"/>
    <w:rsid w:val="002A0EB3"/>
    <w:rsid w:val="002A1D36"/>
    <w:rsid w:val="002A3F44"/>
    <w:rsid w:val="002A42F9"/>
    <w:rsid w:val="002A68F1"/>
    <w:rsid w:val="002A6D66"/>
    <w:rsid w:val="002B1F12"/>
    <w:rsid w:val="002B3C15"/>
    <w:rsid w:val="002B54D7"/>
    <w:rsid w:val="002B5741"/>
    <w:rsid w:val="002C058E"/>
    <w:rsid w:val="002C12E5"/>
    <w:rsid w:val="002C3413"/>
    <w:rsid w:val="002C58F0"/>
    <w:rsid w:val="002C5E8A"/>
    <w:rsid w:val="002C6E99"/>
    <w:rsid w:val="002D0C00"/>
    <w:rsid w:val="002D1D1E"/>
    <w:rsid w:val="002D54A6"/>
    <w:rsid w:val="002E09EB"/>
    <w:rsid w:val="002E0DCC"/>
    <w:rsid w:val="002E191C"/>
    <w:rsid w:val="002E29D9"/>
    <w:rsid w:val="002E472E"/>
    <w:rsid w:val="002E591A"/>
    <w:rsid w:val="002E619E"/>
    <w:rsid w:val="002E7AC3"/>
    <w:rsid w:val="002F4455"/>
    <w:rsid w:val="002F5439"/>
    <w:rsid w:val="002F593B"/>
    <w:rsid w:val="002F6D5F"/>
    <w:rsid w:val="002F7B7B"/>
    <w:rsid w:val="003002D6"/>
    <w:rsid w:val="00303E6C"/>
    <w:rsid w:val="00304390"/>
    <w:rsid w:val="00305409"/>
    <w:rsid w:val="00305BC9"/>
    <w:rsid w:val="0031508E"/>
    <w:rsid w:val="003209CD"/>
    <w:rsid w:val="003214E8"/>
    <w:rsid w:val="00321642"/>
    <w:rsid w:val="00324B04"/>
    <w:rsid w:val="003253F5"/>
    <w:rsid w:val="003275A2"/>
    <w:rsid w:val="0032768C"/>
    <w:rsid w:val="003308F1"/>
    <w:rsid w:val="00337158"/>
    <w:rsid w:val="00341674"/>
    <w:rsid w:val="00343C28"/>
    <w:rsid w:val="0034553C"/>
    <w:rsid w:val="003507B9"/>
    <w:rsid w:val="00352221"/>
    <w:rsid w:val="00352A54"/>
    <w:rsid w:val="00355212"/>
    <w:rsid w:val="00355481"/>
    <w:rsid w:val="00355F94"/>
    <w:rsid w:val="00360734"/>
    <w:rsid w:val="003609EF"/>
    <w:rsid w:val="00361DB9"/>
    <w:rsid w:val="00362052"/>
    <w:rsid w:val="0036231A"/>
    <w:rsid w:val="00362D9A"/>
    <w:rsid w:val="00362EB3"/>
    <w:rsid w:val="00363F0E"/>
    <w:rsid w:val="00364709"/>
    <w:rsid w:val="00365BCD"/>
    <w:rsid w:val="003671A9"/>
    <w:rsid w:val="0036777A"/>
    <w:rsid w:val="00370458"/>
    <w:rsid w:val="00372963"/>
    <w:rsid w:val="00374550"/>
    <w:rsid w:val="00374DD4"/>
    <w:rsid w:val="003770DB"/>
    <w:rsid w:val="00377834"/>
    <w:rsid w:val="00380287"/>
    <w:rsid w:val="00380A08"/>
    <w:rsid w:val="00382081"/>
    <w:rsid w:val="00383328"/>
    <w:rsid w:val="00383A87"/>
    <w:rsid w:val="00383B71"/>
    <w:rsid w:val="003853ED"/>
    <w:rsid w:val="00396D34"/>
    <w:rsid w:val="0039714C"/>
    <w:rsid w:val="003971B4"/>
    <w:rsid w:val="003A01A2"/>
    <w:rsid w:val="003A0506"/>
    <w:rsid w:val="003A17F3"/>
    <w:rsid w:val="003A29C8"/>
    <w:rsid w:val="003A33BE"/>
    <w:rsid w:val="003A40E1"/>
    <w:rsid w:val="003A60BD"/>
    <w:rsid w:val="003B01CC"/>
    <w:rsid w:val="003B451C"/>
    <w:rsid w:val="003B72D3"/>
    <w:rsid w:val="003C189F"/>
    <w:rsid w:val="003C1B8E"/>
    <w:rsid w:val="003C3CCE"/>
    <w:rsid w:val="003C3E10"/>
    <w:rsid w:val="003C5A83"/>
    <w:rsid w:val="003C6F9C"/>
    <w:rsid w:val="003D1225"/>
    <w:rsid w:val="003D53FC"/>
    <w:rsid w:val="003D5514"/>
    <w:rsid w:val="003D5C2F"/>
    <w:rsid w:val="003D6492"/>
    <w:rsid w:val="003E16B4"/>
    <w:rsid w:val="003E1A36"/>
    <w:rsid w:val="003E1F37"/>
    <w:rsid w:val="003E6100"/>
    <w:rsid w:val="003E6EA3"/>
    <w:rsid w:val="003F5C30"/>
    <w:rsid w:val="003F5C87"/>
    <w:rsid w:val="004007FE"/>
    <w:rsid w:val="00404E8F"/>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1218"/>
    <w:rsid w:val="00444288"/>
    <w:rsid w:val="00446670"/>
    <w:rsid w:val="00450614"/>
    <w:rsid w:val="00456D02"/>
    <w:rsid w:val="0046113E"/>
    <w:rsid w:val="00461E8B"/>
    <w:rsid w:val="004624EE"/>
    <w:rsid w:val="00462A3E"/>
    <w:rsid w:val="00465FAC"/>
    <w:rsid w:val="00467028"/>
    <w:rsid w:val="00471F4C"/>
    <w:rsid w:val="004760A3"/>
    <w:rsid w:val="00480833"/>
    <w:rsid w:val="00482EFC"/>
    <w:rsid w:val="004838AC"/>
    <w:rsid w:val="00484EA0"/>
    <w:rsid w:val="00485EA5"/>
    <w:rsid w:val="0049076B"/>
    <w:rsid w:val="004907ED"/>
    <w:rsid w:val="004930F3"/>
    <w:rsid w:val="00493595"/>
    <w:rsid w:val="00494149"/>
    <w:rsid w:val="004945A6"/>
    <w:rsid w:val="0049536A"/>
    <w:rsid w:val="00495418"/>
    <w:rsid w:val="00496E77"/>
    <w:rsid w:val="00497BF9"/>
    <w:rsid w:val="004A4F37"/>
    <w:rsid w:val="004B563C"/>
    <w:rsid w:val="004B6349"/>
    <w:rsid w:val="004B63AC"/>
    <w:rsid w:val="004B75B7"/>
    <w:rsid w:val="004C019D"/>
    <w:rsid w:val="004C1D51"/>
    <w:rsid w:val="004C2621"/>
    <w:rsid w:val="004C3DA2"/>
    <w:rsid w:val="004C4C5F"/>
    <w:rsid w:val="004D3BCF"/>
    <w:rsid w:val="004D4143"/>
    <w:rsid w:val="004D541A"/>
    <w:rsid w:val="004E0A26"/>
    <w:rsid w:val="004E2209"/>
    <w:rsid w:val="004E2CFD"/>
    <w:rsid w:val="004E6221"/>
    <w:rsid w:val="004F02C5"/>
    <w:rsid w:val="004F0849"/>
    <w:rsid w:val="004F0CA2"/>
    <w:rsid w:val="004F238A"/>
    <w:rsid w:val="004F2A49"/>
    <w:rsid w:val="004F3DFB"/>
    <w:rsid w:val="004F4BAA"/>
    <w:rsid w:val="0050155D"/>
    <w:rsid w:val="00505399"/>
    <w:rsid w:val="00510BBC"/>
    <w:rsid w:val="00513441"/>
    <w:rsid w:val="00513CE9"/>
    <w:rsid w:val="005148D9"/>
    <w:rsid w:val="0051580D"/>
    <w:rsid w:val="00516675"/>
    <w:rsid w:val="00517179"/>
    <w:rsid w:val="00520DE5"/>
    <w:rsid w:val="00522158"/>
    <w:rsid w:val="0052557F"/>
    <w:rsid w:val="00526167"/>
    <w:rsid w:val="005271AE"/>
    <w:rsid w:val="0053198B"/>
    <w:rsid w:val="00532BF9"/>
    <w:rsid w:val="00535668"/>
    <w:rsid w:val="0053635E"/>
    <w:rsid w:val="005416FF"/>
    <w:rsid w:val="005421A8"/>
    <w:rsid w:val="00546366"/>
    <w:rsid w:val="00546628"/>
    <w:rsid w:val="00547111"/>
    <w:rsid w:val="00553DFB"/>
    <w:rsid w:val="00555330"/>
    <w:rsid w:val="00556608"/>
    <w:rsid w:val="00556F8D"/>
    <w:rsid w:val="00557908"/>
    <w:rsid w:val="00557D1F"/>
    <w:rsid w:val="00561073"/>
    <w:rsid w:val="005622BB"/>
    <w:rsid w:val="00565943"/>
    <w:rsid w:val="00570337"/>
    <w:rsid w:val="005717B9"/>
    <w:rsid w:val="005745F2"/>
    <w:rsid w:val="00576026"/>
    <w:rsid w:val="00580E75"/>
    <w:rsid w:val="00581820"/>
    <w:rsid w:val="005845BE"/>
    <w:rsid w:val="0058560A"/>
    <w:rsid w:val="00585A7A"/>
    <w:rsid w:val="00590913"/>
    <w:rsid w:val="00591834"/>
    <w:rsid w:val="00591C0D"/>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6577"/>
    <w:rsid w:val="005C1DE1"/>
    <w:rsid w:val="005C1EEA"/>
    <w:rsid w:val="005C465C"/>
    <w:rsid w:val="005D0DD8"/>
    <w:rsid w:val="005D19D3"/>
    <w:rsid w:val="005D39DC"/>
    <w:rsid w:val="005D4004"/>
    <w:rsid w:val="005D6117"/>
    <w:rsid w:val="005D7354"/>
    <w:rsid w:val="005E22F8"/>
    <w:rsid w:val="005E2602"/>
    <w:rsid w:val="005E2C44"/>
    <w:rsid w:val="005E54B7"/>
    <w:rsid w:val="005E5559"/>
    <w:rsid w:val="005E58EF"/>
    <w:rsid w:val="005E5EFF"/>
    <w:rsid w:val="005E6DCB"/>
    <w:rsid w:val="005E7015"/>
    <w:rsid w:val="005F0675"/>
    <w:rsid w:val="005F10AC"/>
    <w:rsid w:val="005F2915"/>
    <w:rsid w:val="005F294E"/>
    <w:rsid w:val="005F52A4"/>
    <w:rsid w:val="0060058C"/>
    <w:rsid w:val="006038F1"/>
    <w:rsid w:val="006059B6"/>
    <w:rsid w:val="006071C7"/>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0C02"/>
    <w:rsid w:val="006318DC"/>
    <w:rsid w:val="00633666"/>
    <w:rsid w:val="006344C2"/>
    <w:rsid w:val="00634BCE"/>
    <w:rsid w:val="006361E9"/>
    <w:rsid w:val="00636A7B"/>
    <w:rsid w:val="00643626"/>
    <w:rsid w:val="006437F5"/>
    <w:rsid w:val="00645EE9"/>
    <w:rsid w:val="00645FAE"/>
    <w:rsid w:val="00651534"/>
    <w:rsid w:val="00656FFA"/>
    <w:rsid w:val="00657F9E"/>
    <w:rsid w:val="00660FE4"/>
    <w:rsid w:val="0066436D"/>
    <w:rsid w:val="00665C47"/>
    <w:rsid w:val="00665F85"/>
    <w:rsid w:val="006665B6"/>
    <w:rsid w:val="00666EA5"/>
    <w:rsid w:val="00666FE0"/>
    <w:rsid w:val="0067132F"/>
    <w:rsid w:val="00674F31"/>
    <w:rsid w:val="00677168"/>
    <w:rsid w:val="00684D8E"/>
    <w:rsid w:val="0069080F"/>
    <w:rsid w:val="006909A8"/>
    <w:rsid w:val="0069337A"/>
    <w:rsid w:val="00695808"/>
    <w:rsid w:val="006967DE"/>
    <w:rsid w:val="006975E9"/>
    <w:rsid w:val="006A764B"/>
    <w:rsid w:val="006B1CA2"/>
    <w:rsid w:val="006B46FB"/>
    <w:rsid w:val="006B4775"/>
    <w:rsid w:val="006B50B0"/>
    <w:rsid w:val="006B53E0"/>
    <w:rsid w:val="006B61A3"/>
    <w:rsid w:val="006B6391"/>
    <w:rsid w:val="006B6882"/>
    <w:rsid w:val="006B7473"/>
    <w:rsid w:val="006C07F7"/>
    <w:rsid w:val="006C34C5"/>
    <w:rsid w:val="006C3866"/>
    <w:rsid w:val="006C3EA8"/>
    <w:rsid w:val="006C4AE1"/>
    <w:rsid w:val="006C722E"/>
    <w:rsid w:val="006D1FA6"/>
    <w:rsid w:val="006D3763"/>
    <w:rsid w:val="006D6AF9"/>
    <w:rsid w:val="006D7332"/>
    <w:rsid w:val="006E102F"/>
    <w:rsid w:val="006E117A"/>
    <w:rsid w:val="006E11CA"/>
    <w:rsid w:val="006E1381"/>
    <w:rsid w:val="006E21FB"/>
    <w:rsid w:val="006E22BF"/>
    <w:rsid w:val="006E3A75"/>
    <w:rsid w:val="006E4964"/>
    <w:rsid w:val="006E74E4"/>
    <w:rsid w:val="006E776A"/>
    <w:rsid w:val="006E7F89"/>
    <w:rsid w:val="006F0D6B"/>
    <w:rsid w:val="006F21DA"/>
    <w:rsid w:val="006F3DB2"/>
    <w:rsid w:val="006F7364"/>
    <w:rsid w:val="0070365B"/>
    <w:rsid w:val="00705710"/>
    <w:rsid w:val="00706119"/>
    <w:rsid w:val="00711698"/>
    <w:rsid w:val="00711FA0"/>
    <w:rsid w:val="00717D49"/>
    <w:rsid w:val="007211A2"/>
    <w:rsid w:val="00721468"/>
    <w:rsid w:val="00730C85"/>
    <w:rsid w:val="0073311A"/>
    <w:rsid w:val="007348CC"/>
    <w:rsid w:val="00734F91"/>
    <w:rsid w:val="0074118F"/>
    <w:rsid w:val="00743280"/>
    <w:rsid w:val="0074362F"/>
    <w:rsid w:val="00743E07"/>
    <w:rsid w:val="0074402B"/>
    <w:rsid w:val="0074672E"/>
    <w:rsid w:val="007477B7"/>
    <w:rsid w:val="00747942"/>
    <w:rsid w:val="0075175C"/>
    <w:rsid w:val="00751F7F"/>
    <w:rsid w:val="007539D9"/>
    <w:rsid w:val="00753FA3"/>
    <w:rsid w:val="007570EF"/>
    <w:rsid w:val="0075757E"/>
    <w:rsid w:val="00760508"/>
    <w:rsid w:val="00760673"/>
    <w:rsid w:val="00760FC0"/>
    <w:rsid w:val="00761291"/>
    <w:rsid w:val="0076202B"/>
    <w:rsid w:val="00762B3F"/>
    <w:rsid w:val="00764B53"/>
    <w:rsid w:val="007653A4"/>
    <w:rsid w:val="007671E4"/>
    <w:rsid w:val="00771A1E"/>
    <w:rsid w:val="007723F4"/>
    <w:rsid w:val="00772FBA"/>
    <w:rsid w:val="00773760"/>
    <w:rsid w:val="00775F74"/>
    <w:rsid w:val="00780550"/>
    <w:rsid w:val="00782CFF"/>
    <w:rsid w:val="00787438"/>
    <w:rsid w:val="00787CE0"/>
    <w:rsid w:val="00791352"/>
    <w:rsid w:val="00792342"/>
    <w:rsid w:val="00793E66"/>
    <w:rsid w:val="007940EB"/>
    <w:rsid w:val="0079411A"/>
    <w:rsid w:val="0079599E"/>
    <w:rsid w:val="007975DE"/>
    <w:rsid w:val="007977A8"/>
    <w:rsid w:val="007A3372"/>
    <w:rsid w:val="007A406B"/>
    <w:rsid w:val="007A7529"/>
    <w:rsid w:val="007A7AE8"/>
    <w:rsid w:val="007B0D8B"/>
    <w:rsid w:val="007B1673"/>
    <w:rsid w:val="007B16DC"/>
    <w:rsid w:val="007B2B30"/>
    <w:rsid w:val="007B512A"/>
    <w:rsid w:val="007B5F99"/>
    <w:rsid w:val="007B68A9"/>
    <w:rsid w:val="007B6FD2"/>
    <w:rsid w:val="007C088B"/>
    <w:rsid w:val="007C2097"/>
    <w:rsid w:val="007C32A4"/>
    <w:rsid w:val="007C3D6F"/>
    <w:rsid w:val="007D0F4A"/>
    <w:rsid w:val="007D1F37"/>
    <w:rsid w:val="007D21E7"/>
    <w:rsid w:val="007D251F"/>
    <w:rsid w:val="007D27BC"/>
    <w:rsid w:val="007D2D6B"/>
    <w:rsid w:val="007D4932"/>
    <w:rsid w:val="007D4CED"/>
    <w:rsid w:val="007D6A07"/>
    <w:rsid w:val="007D6E7B"/>
    <w:rsid w:val="007D7C82"/>
    <w:rsid w:val="007D7DD9"/>
    <w:rsid w:val="007E430D"/>
    <w:rsid w:val="007E49F1"/>
    <w:rsid w:val="007E57B3"/>
    <w:rsid w:val="007E7A50"/>
    <w:rsid w:val="007F1AB6"/>
    <w:rsid w:val="007F31CA"/>
    <w:rsid w:val="007F4BE6"/>
    <w:rsid w:val="007F66FB"/>
    <w:rsid w:val="007F7259"/>
    <w:rsid w:val="007F7D7A"/>
    <w:rsid w:val="00800F20"/>
    <w:rsid w:val="008031EB"/>
    <w:rsid w:val="008040A8"/>
    <w:rsid w:val="00804DCB"/>
    <w:rsid w:val="0080523B"/>
    <w:rsid w:val="00807C80"/>
    <w:rsid w:val="00812FFB"/>
    <w:rsid w:val="00813117"/>
    <w:rsid w:val="008132A9"/>
    <w:rsid w:val="008134C2"/>
    <w:rsid w:val="008156C3"/>
    <w:rsid w:val="00817267"/>
    <w:rsid w:val="00821193"/>
    <w:rsid w:val="0082245E"/>
    <w:rsid w:val="00822674"/>
    <w:rsid w:val="0082529F"/>
    <w:rsid w:val="008264D4"/>
    <w:rsid w:val="008279FA"/>
    <w:rsid w:val="00830224"/>
    <w:rsid w:val="008331DB"/>
    <w:rsid w:val="00834848"/>
    <w:rsid w:val="00835E5A"/>
    <w:rsid w:val="00840F48"/>
    <w:rsid w:val="00841330"/>
    <w:rsid w:val="00842469"/>
    <w:rsid w:val="0084435E"/>
    <w:rsid w:val="00844AC9"/>
    <w:rsid w:val="00845CE2"/>
    <w:rsid w:val="008512B9"/>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75CAE"/>
    <w:rsid w:val="00876E9D"/>
    <w:rsid w:val="00877857"/>
    <w:rsid w:val="00881711"/>
    <w:rsid w:val="00884F76"/>
    <w:rsid w:val="00885C94"/>
    <w:rsid w:val="008863B9"/>
    <w:rsid w:val="00887117"/>
    <w:rsid w:val="00887910"/>
    <w:rsid w:val="008921F5"/>
    <w:rsid w:val="00895326"/>
    <w:rsid w:val="00896399"/>
    <w:rsid w:val="008978C0"/>
    <w:rsid w:val="008A0F71"/>
    <w:rsid w:val="008A12CF"/>
    <w:rsid w:val="008A2973"/>
    <w:rsid w:val="008A39A3"/>
    <w:rsid w:val="008A3D48"/>
    <w:rsid w:val="008A3DAA"/>
    <w:rsid w:val="008A45A6"/>
    <w:rsid w:val="008A6A78"/>
    <w:rsid w:val="008B0263"/>
    <w:rsid w:val="008B46FD"/>
    <w:rsid w:val="008B48E1"/>
    <w:rsid w:val="008C229A"/>
    <w:rsid w:val="008C2604"/>
    <w:rsid w:val="008C28A3"/>
    <w:rsid w:val="008C339B"/>
    <w:rsid w:val="008C55DD"/>
    <w:rsid w:val="008C6E99"/>
    <w:rsid w:val="008C70F6"/>
    <w:rsid w:val="008C7155"/>
    <w:rsid w:val="008D0FC8"/>
    <w:rsid w:val="008D3547"/>
    <w:rsid w:val="008D3696"/>
    <w:rsid w:val="008D3BDD"/>
    <w:rsid w:val="008D3C17"/>
    <w:rsid w:val="008D6D43"/>
    <w:rsid w:val="008E65E6"/>
    <w:rsid w:val="008E7F40"/>
    <w:rsid w:val="008F2306"/>
    <w:rsid w:val="008F298F"/>
    <w:rsid w:val="008F2C83"/>
    <w:rsid w:val="008F3645"/>
    <w:rsid w:val="008F3789"/>
    <w:rsid w:val="008F505D"/>
    <w:rsid w:val="008F686C"/>
    <w:rsid w:val="008F6F6E"/>
    <w:rsid w:val="008F72E0"/>
    <w:rsid w:val="00901204"/>
    <w:rsid w:val="009016A4"/>
    <w:rsid w:val="009016E1"/>
    <w:rsid w:val="00901C50"/>
    <w:rsid w:val="00904842"/>
    <w:rsid w:val="0090551F"/>
    <w:rsid w:val="00905C8F"/>
    <w:rsid w:val="00907F49"/>
    <w:rsid w:val="00910B5D"/>
    <w:rsid w:val="0091197C"/>
    <w:rsid w:val="009148DE"/>
    <w:rsid w:val="0091798A"/>
    <w:rsid w:val="009236D7"/>
    <w:rsid w:val="00927770"/>
    <w:rsid w:val="00933C4A"/>
    <w:rsid w:val="009342EF"/>
    <w:rsid w:val="00937440"/>
    <w:rsid w:val="00940808"/>
    <w:rsid w:val="00941E30"/>
    <w:rsid w:val="00943FA9"/>
    <w:rsid w:val="00945D9E"/>
    <w:rsid w:val="009468CB"/>
    <w:rsid w:val="00950ECF"/>
    <w:rsid w:val="00951ECF"/>
    <w:rsid w:val="0095273E"/>
    <w:rsid w:val="00952F62"/>
    <w:rsid w:val="0095415D"/>
    <w:rsid w:val="0095478F"/>
    <w:rsid w:val="00954FBC"/>
    <w:rsid w:val="009569DB"/>
    <w:rsid w:val="00956DE0"/>
    <w:rsid w:val="00960378"/>
    <w:rsid w:val="00961EA6"/>
    <w:rsid w:val="0096356C"/>
    <w:rsid w:val="009640AF"/>
    <w:rsid w:val="00966822"/>
    <w:rsid w:val="00967F6D"/>
    <w:rsid w:val="00970465"/>
    <w:rsid w:val="00971BCC"/>
    <w:rsid w:val="0097492F"/>
    <w:rsid w:val="00975A97"/>
    <w:rsid w:val="00977397"/>
    <w:rsid w:val="009777D9"/>
    <w:rsid w:val="009800E3"/>
    <w:rsid w:val="009801D4"/>
    <w:rsid w:val="009814E6"/>
    <w:rsid w:val="009835AA"/>
    <w:rsid w:val="00984651"/>
    <w:rsid w:val="00991B88"/>
    <w:rsid w:val="00993B29"/>
    <w:rsid w:val="00995E83"/>
    <w:rsid w:val="00997670"/>
    <w:rsid w:val="009A45E7"/>
    <w:rsid w:val="009A5753"/>
    <w:rsid w:val="009A579D"/>
    <w:rsid w:val="009A69E4"/>
    <w:rsid w:val="009A6EB6"/>
    <w:rsid w:val="009A7053"/>
    <w:rsid w:val="009A778B"/>
    <w:rsid w:val="009B2004"/>
    <w:rsid w:val="009B4EE0"/>
    <w:rsid w:val="009B58E6"/>
    <w:rsid w:val="009C03D1"/>
    <w:rsid w:val="009C11EC"/>
    <w:rsid w:val="009C259D"/>
    <w:rsid w:val="009C2ABF"/>
    <w:rsid w:val="009C6E22"/>
    <w:rsid w:val="009C77EF"/>
    <w:rsid w:val="009D149C"/>
    <w:rsid w:val="009D22C1"/>
    <w:rsid w:val="009D2B57"/>
    <w:rsid w:val="009D348E"/>
    <w:rsid w:val="009D3C81"/>
    <w:rsid w:val="009D420A"/>
    <w:rsid w:val="009D5F70"/>
    <w:rsid w:val="009D6AAD"/>
    <w:rsid w:val="009D7572"/>
    <w:rsid w:val="009E25D8"/>
    <w:rsid w:val="009E3297"/>
    <w:rsid w:val="009E78F9"/>
    <w:rsid w:val="009F1D64"/>
    <w:rsid w:val="009F233C"/>
    <w:rsid w:val="009F2FD1"/>
    <w:rsid w:val="009F3E61"/>
    <w:rsid w:val="009F3F03"/>
    <w:rsid w:val="009F734F"/>
    <w:rsid w:val="009F7504"/>
    <w:rsid w:val="009F7E32"/>
    <w:rsid w:val="00A01172"/>
    <w:rsid w:val="00A0690E"/>
    <w:rsid w:val="00A103C2"/>
    <w:rsid w:val="00A10B85"/>
    <w:rsid w:val="00A11404"/>
    <w:rsid w:val="00A11892"/>
    <w:rsid w:val="00A133A0"/>
    <w:rsid w:val="00A14641"/>
    <w:rsid w:val="00A14BFA"/>
    <w:rsid w:val="00A14E05"/>
    <w:rsid w:val="00A15341"/>
    <w:rsid w:val="00A173AC"/>
    <w:rsid w:val="00A17B7A"/>
    <w:rsid w:val="00A2095B"/>
    <w:rsid w:val="00A218FA"/>
    <w:rsid w:val="00A243D8"/>
    <w:rsid w:val="00A246B6"/>
    <w:rsid w:val="00A250BA"/>
    <w:rsid w:val="00A2722A"/>
    <w:rsid w:val="00A276B4"/>
    <w:rsid w:val="00A27762"/>
    <w:rsid w:val="00A279E7"/>
    <w:rsid w:val="00A30F69"/>
    <w:rsid w:val="00A312AE"/>
    <w:rsid w:val="00A3184F"/>
    <w:rsid w:val="00A33DC5"/>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60D2"/>
    <w:rsid w:val="00A71624"/>
    <w:rsid w:val="00A7671C"/>
    <w:rsid w:val="00A77F83"/>
    <w:rsid w:val="00A82C84"/>
    <w:rsid w:val="00A843EF"/>
    <w:rsid w:val="00A90870"/>
    <w:rsid w:val="00A90BEE"/>
    <w:rsid w:val="00A956C8"/>
    <w:rsid w:val="00A96A9C"/>
    <w:rsid w:val="00A975CA"/>
    <w:rsid w:val="00AA01AB"/>
    <w:rsid w:val="00AA19B0"/>
    <w:rsid w:val="00AA19C2"/>
    <w:rsid w:val="00AA1A13"/>
    <w:rsid w:val="00AA27D6"/>
    <w:rsid w:val="00AA2CBC"/>
    <w:rsid w:val="00AA35C4"/>
    <w:rsid w:val="00AA3620"/>
    <w:rsid w:val="00AA5E5B"/>
    <w:rsid w:val="00AB1237"/>
    <w:rsid w:val="00AB5C8B"/>
    <w:rsid w:val="00AC0268"/>
    <w:rsid w:val="00AC0A7D"/>
    <w:rsid w:val="00AC0D4D"/>
    <w:rsid w:val="00AC1876"/>
    <w:rsid w:val="00AC1C10"/>
    <w:rsid w:val="00AC315F"/>
    <w:rsid w:val="00AC5820"/>
    <w:rsid w:val="00AC6AB6"/>
    <w:rsid w:val="00AD1CD8"/>
    <w:rsid w:val="00AD1D5B"/>
    <w:rsid w:val="00AD2B0B"/>
    <w:rsid w:val="00AD2E36"/>
    <w:rsid w:val="00AD418C"/>
    <w:rsid w:val="00AD4D5F"/>
    <w:rsid w:val="00AD524C"/>
    <w:rsid w:val="00AE040E"/>
    <w:rsid w:val="00AE28C4"/>
    <w:rsid w:val="00AE3780"/>
    <w:rsid w:val="00AE4E54"/>
    <w:rsid w:val="00AE5E0C"/>
    <w:rsid w:val="00AE60E6"/>
    <w:rsid w:val="00AE75FA"/>
    <w:rsid w:val="00AF2808"/>
    <w:rsid w:val="00AF6C11"/>
    <w:rsid w:val="00AF77D4"/>
    <w:rsid w:val="00B02B42"/>
    <w:rsid w:val="00B0388B"/>
    <w:rsid w:val="00B05902"/>
    <w:rsid w:val="00B063D2"/>
    <w:rsid w:val="00B06C49"/>
    <w:rsid w:val="00B071AE"/>
    <w:rsid w:val="00B115C5"/>
    <w:rsid w:val="00B116CC"/>
    <w:rsid w:val="00B12E48"/>
    <w:rsid w:val="00B14671"/>
    <w:rsid w:val="00B156AE"/>
    <w:rsid w:val="00B160C8"/>
    <w:rsid w:val="00B2192A"/>
    <w:rsid w:val="00B22ADA"/>
    <w:rsid w:val="00B24E88"/>
    <w:rsid w:val="00B258BB"/>
    <w:rsid w:val="00B31736"/>
    <w:rsid w:val="00B400CE"/>
    <w:rsid w:val="00B40177"/>
    <w:rsid w:val="00B40992"/>
    <w:rsid w:val="00B44A91"/>
    <w:rsid w:val="00B45A96"/>
    <w:rsid w:val="00B501E6"/>
    <w:rsid w:val="00B50229"/>
    <w:rsid w:val="00B513DD"/>
    <w:rsid w:val="00B52DEC"/>
    <w:rsid w:val="00B53F07"/>
    <w:rsid w:val="00B6091B"/>
    <w:rsid w:val="00B67B97"/>
    <w:rsid w:val="00B70969"/>
    <w:rsid w:val="00B71B87"/>
    <w:rsid w:val="00B73FFF"/>
    <w:rsid w:val="00B74A9E"/>
    <w:rsid w:val="00B74DA1"/>
    <w:rsid w:val="00B7575A"/>
    <w:rsid w:val="00B84D18"/>
    <w:rsid w:val="00B8507E"/>
    <w:rsid w:val="00B87069"/>
    <w:rsid w:val="00B9246B"/>
    <w:rsid w:val="00B93629"/>
    <w:rsid w:val="00B93735"/>
    <w:rsid w:val="00B96540"/>
    <w:rsid w:val="00B968C8"/>
    <w:rsid w:val="00BA0A81"/>
    <w:rsid w:val="00BA0ECB"/>
    <w:rsid w:val="00BA1C68"/>
    <w:rsid w:val="00BA3EC5"/>
    <w:rsid w:val="00BA51D9"/>
    <w:rsid w:val="00BA5352"/>
    <w:rsid w:val="00BA6729"/>
    <w:rsid w:val="00BB3E2E"/>
    <w:rsid w:val="00BB3FE0"/>
    <w:rsid w:val="00BB4945"/>
    <w:rsid w:val="00BB4EDC"/>
    <w:rsid w:val="00BB5DFC"/>
    <w:rsid w:val="00BB6D3A"/>
    <w:rsid w:val="00BB7079"/>
    <w:rsid w:val="00BC032E"/>
    <w:rsid w:val="00BC13B2"/>
    <w:rsid w:val="00BC29CD"/>
    <w:rsid w:val="00BC4D6B"/>
    <w:rsid w:val="00BC7843"/>
    <w:rsid w:val="00BD279D"/>
    <w:rsid w:val="00BD2B7B"/>
    <w:rsid w:val="00BD370D"/>
    <w:rsid w:val="00BD609C"/>
    <w:rsid w:val="00BD6BB8"/>
    <w:rsid w:val="00BE2B1E"/>
    <w:rsid w:val="00BE5410"/>
    <w:rsid w:val="00BF0618"/>
    <w:rsid w:val="00BF0AED"/>
    <w:rsid w:val="00BF104E"/>
    <w:rsid w:val="00BF2042"/>
    <w:rsid w:val="00BF27DA"/>
    <w:rsid w:val="00BF29DE"/>
    <w:rsid w:val="00BF3AC0"/>
    <w:rsid w:val="00C00923"/>
    <w:rsid w:val="00C026AE"/>
    <w:rsid w:val="00C042A3"/>
    <w:rsid w:val="00C05304"/>
    <w:rsid w:val="00C06924"/>
    <w:rsid w:val="00C1159C"/>
    <w:rsid w:val="00C12FD6"/>
    <w:rsid w:val="00C15CF5"/>
    <w:rsid w:val="00C15E73"/>
    <w:rsid w:val="00C225E6"/>
    <w:rsid w:val="00C266DD"/>
    <w:rsid w:val="00C27092"/>
    <w:rsid w:val="00C2722E"/>
    <w:rsid w:val="00C30940"/>
    <w:rsid w:val="00C31D73"/>
    <w:rsid w:val="00C33AD0"/>
    <w:rsid w:val="00C3606A"/>
    <w:rsid w:val="00C36760"/>
    <w:rsid w:val="00C36C90"/>
    <w:rsid w:val="00C43BFA"/>
    <w:rsid w:val="00C44DEB"/>
    <w:rsid w:val="00C45224"/>
    <w:rsid w:val="00C47AF0"/>
    <w:rsid w:val="00C53041"/>
    <w:rsid w:val="00C54553"/>
    <w:rsid w:val="00C553F7"/>
    <w:rsid w:val="00C608F2"/>
    <w:rsid w:val="00C6204D"/>
    <w:rsid w:val="00C62B64"/>
    <w:rsid w:val="00C63649"/>
    <w:rsid w:val="00C64804"/>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248A"/>
    <w:rsid w:val="00C9550E"/>
    <w:rsid w:val="00C95985"/>
    <w:rsid w:val="00C96ABC"/>
    <w:rsid w:val="00C97DD6"/>
    <w:rsid w:val="00CA3B38"/>
    <w:rsid w:val="00CA4F11"/>
    <w:rsid w:val="00CB098B"/>
    <w:rsid w:val="00CB4FFE"/>
    <w:rsid w:val="00CC0290"/>
    <w:rsid w:val="00CC0417"/>
    <w:rsid w:val="00CC2E25"/>
    <w:rsid w:val="00CC5026"/>
    <w:rsid w:val="00CC5168"/>
    <w:rsid w:val="00CC68D0"/>
    <w:rsid w:val="00CC7F9E"/>
    <w:rsid w:val="00CD3B9E"/>
    <w:rsid w:val="00CD5145"/>
    <w:rsid w:val="00CE3A3F"/>
    <w:rsid w:val="00CE4B9B"/>
    <w:rsid w:val="00CE62C8"/>
    <w:rsid w:val="00CF04FA"/>
    <w:rsid w:val="00CF44D6"/>
    <w:rsid w:val="00CF4D14"/>
    <w:rsid w:val="00CF5B00"/>
    <w:rsid w:val="00CF7AC0"/>
    <w:rsid w:val="00D02225"/>
    <w:rsid w:val="00D03F9A"/>
    <w:rsid w:val="00D06B36"/>
    <w:rsid w:val="00D06D51"/>
    <w:rsid w:val="00D06F58"/>
    <w:rsid w:val="00D07339"/>
    <w:rsid w:val="00D138E8"/>
    <w:rsid w:val="00D15866"/>
    <w:rsid w:val="00D16CDE"/>
    <w:rsid w:val="00D216CF"/>
    <w:rsid w:val="00D24991"/>
    <w:rsid w:val="00D27290"/>
    <w:rsid w:val="00D27303"/>
    <w:rsid w:val="00D32B22"/>
    <w:rsid w:val="00D33C8B"/>
    <w:rsid w:val="00D35179"/>
    <w:rsid w:val="00D3695A"/>
    <w:rsid w:val="00D42222"/>
    <w:rsid w:val="00D44193"/>
    <w:rsid w:val="00D44806"/>
    <w:rsid w:val="00D50255"/>
    <w:rsid w:val="00D5428B"/>
    <w:rsid w:val="00D54EA3"/>
    <w:rsid w:val="00D55B9D"/>
    <w:rsid w:val="00D5603B"/>
    <w:rsid w:val="00D560C3"/>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802"/>
    <w:rsid w:val="00D86A6D"/>
    <w:rsid w:val="00D87E9D"/>
    <w:rsid w:val="00D90696"/>
    <w:rsid w:val="00D90975"/>
    <w:rsid w:val="00D90EF9"/>
    <w:rsid w:val="00D91337"/>
    <w:rsid w:val="00D9294C"/>
    <w:rsid w:val="00D942E0"/>
    <w:rsid w:val="00D948FD"/>
    <w:rsid w:val="00D970D4"/>
    <w:rsid w:val="00DA0683"/>
    <w:rsid w:val="00DA1DDB"/>
    <w:rsid w:val="00DA21F8"/>
    <w:rsid w:val="00DA25C1"/>
    <w:rsid w:val="00DA2616"/>
    <w:rsid w:val="00DA3330"/>
    <w:rsid w:val="00DA4733"/>
    <w:rsid w:val="00DA4BF1"/>
    <w:rsid w:val="00DA4FAA"/>
    <w:rsid w:val="00DA5C93"/>
    <w:rsid w:val="00DA6ECD"/>
    <w:rsid w:val="00DA75F6"/>
    <w:rsid w:val="00DB16C7"/>
    <w:rsid w:val="00DB1789"/>
    <w:rsid w:val="00DB1B77"/>
    <w:rsid w:val="00DB26C2"/>
    <w:rsid w:val="00DB3911"/>
    <w:rsid w:val="00DC1CEF"/>
    <w:rsid w:val="00DC310B"/>
    <w:rsid w:val="00DC6725"/>
    <w:rsid w:val="00DC728E"/>
    <w:rsid w:val="00DD0758"/>
    <w:rsid w:val="00DD57EE"/>
    <w:rsid w:val="00DD5F66"/>
    <w:rsid w:val="00DE00F0"/>
    <w:rsid w:val="00DE0CD4"/>
    <w:rsid w:val="00DE1850"/>
    <w:rsid w:val="00DE218D"/>
    <w:rsid w:val="00DE290D"/>
    <w:rsid w:val="00DE34CF"/>
    <w:rsid w:val="00DE37B7"/>
    <w:rsid w:val="00DE3CFF"/>
    <w:rsid w:val="00DE50D5"/>
    <w:rsid w:val="00DE673B"/>
    <w:rsid w:val="00DF4055"/>
    <w:rsid w:val="00DF6D84"/>
    <w:rsid w:val="00E02998"/>
    <w:rsid w:val="00E02A18"/>
    <w:rsid w:val="00E046F5"/>
    <w:rsid w:val="00E04FAB"/>
    <w:rsid w:val="00E062C6"/>
    <w:rsid w:val="00E07CD6"/>
    <w:rsid w:val="00E12166"/>
    <w:rsid w:val="00E13BED"/>
    <w:rsid w:val="00E13F3D"/>
    <w:rsid w:val="00E144EB"/>
    <w:rsid w:val="00E147AC"/>
    <w:rsid w:val="00E179CF"/>
    <w:rsid w:val="00E20DB6"/>
    <w:rsid w:val="00E21E24"/>
    <w:rsid w:val="00E23A33"/>
    <w:rsid w:val="00E24818"/>
    <w:rsid w:val="00E266A1"/>
    <w:rsid w:val="00E307D0"/>
    <w:rsid w:val="00E30D6D"/>
    <w:rsid w:val="00E336CD"/>
    <w:rsid w:val="00E34898"/>
    <w:rsid w:val="00E354A9"/>
    <w:rsid w:val="00E41869"/>
    <w:rsid w:val="00E42612"/>
    <w:rsid w:val="00E428A5"/>
    <w:rsid w:val="00E456DC"/>
    <w:rsid w:val="00E45A0E"/>
    <w:rsid w:val="00E466B0"/>
    <w:rsid w:val="00E46B8C"/>
    <w:rsid w:val="00E46CA1"/>
    <w:rsid w:val="00E4731D"/>
    <w:rsid w:val="00E47D77"/>
    <w:rsid w:val="00E51538"/>
    <w:rsid w:val="00E520FF"/>
    <w:rsid w:val="00E52C0B"/>
    <w:rsid w:val="00E54930"/>
    <w:rsid w:val="00E54F78"/>
    <w:rsid w:val="00E56092"/>
    <w:rsid w:val="00E571B6"/>
    <w:rsid w:val="00E5723C"/>
    <w:rsid w:val="00E60365"/>
    <w:rsid w:val="00E637CE"/>
    <w:rsid w:val="00E6383D"/>
    <w:rsid w:val="00E651BE"/>
    <w:rsid w:val="00E654A2"/>
    <w:rsid w:val="00E70D6E"/>
    <w:rsid w:val="00E71375"/>
    <w:rsid w:val="00E723AD"/>
    <w:rsid w:val="00E73A39"/>
    <w:rsid w:val="00E75F91"/>
    <w:rsid w:val="00E82676"/>
    <w:rsid w:val="00E85AA4"/>
    <w:rsid w:val="00E8631B"/>
    <w:rsid w:val="00E91E78"/>
    <w:rsid w:val="00E92F46"/>
    <w:rsid w:val="00E93C87"/>
    <w:rsid w:val="00EA348B"/>
    <w:rsid w:val="00EA570B"/>
    <w:rsid w:val="00EA5D4D"/>
    <w:rsid w:val="00EA5EED"/>
    <w:rsid w:val="00EA61BB"/>
    <w:rsid w:val="00EA7052"/>
    <w:rsid w:val="00EB0654"/>
    <w:rsid w:val="00EB09B7"/>
    <w:rsid w:val="00EB2A3D"/>
    <w:rsid w:val="00EB6A65"/>
    <w:rsid w:val="00EB7454"/>
    <w:rsid w:val="00EB7887"/>
    <w:rsid w:val="00EB78BE"/>
    <w:rsid w:val="00EC676C"/>
    <w:rsid w:val="00EC689B"/>
    <w:rsid w:val="00EC7CA2"/>
    <w:rsid w:val="00ED0CC3"/>
    <w:rsid w:val="00ED32B7"/>
    <w:rsid w:val="00ED5E4B"/>
    <w:rsid w:val="00ED6D30"/>
    <w:rsid w:val="00ED75BB"/>
    <w:rsid w:val="00EE004A"/>
    <w:rsid w:val="00EE5CBF"/>
    <w:rsid w:val="00EE7D7C"/>
    <w:rsid w:val="00EF086C"/>
    <w:rsid w:val="00EF4A3A"/>
    <w:rsid w:val="00EF5109"/>
    <w:rsid w:val="00EF64EE"/>
    <w:rsid w:val="00F000E2"/>
    <w:rsid w:val="00F01620"/>
    <w:rsid w:val="00F0302E"/>
    <w:rsid w:val="00F03504"/>
    <w:rsid w:val="00F03D61"/>
    <w:rsid w:val="00F0574A"/>
    <w:rsid w:val="00F11DDF"/>
    <w:rsid w:val="00F149EB"/>
    <w:rsid w:val="00F2063B"/>
    <w:rsid w:val="00F211C0"/>
    <w:rsid w:val="00F2223D"/>
    <w:rsid w:val="00F25C04"/>
    <w:rsid w:val="00F25D98"/>
    <w:rsid w:val="00F26C95"/>
    <w:rsid w:val="00F300FB"/>
    <w:rsid w:val="00F30C4F"/>
    <w:rsid w:val="00F34378"/>
    <w:rsid w:val="00F35A90"/>
    <w:rsid w:val="00F36557"/>
    <w:rsid w:val="00F372B0"/>
    <w:rsid w:val="00F40B53"/>
    <w:rsid w:val="00F50CD8"/>
    <w:rsid w:val="00F51DA9"/>
    <w:rsid w:val="00F6024F"/>
    <w:rsid w:val="00F60643"/>
    <w:rsid w:val="00F62976"/>
    <w:rsid w:val="00F6335B"/>
    <w:rsid w:val="00F64A03"/>
    <w:rsid w:val="00F662B4"/>
    <w:rsid w:val="00F6751F"/>
    <w:rsid w:val="00F71D59"/>
    <w:rsid w:val="00F74B71"/>
    <w:rsid w:val="00F76373"/>
    <w:rsid w:val="00F830AE"/>
    <w:rsid w:val="00F85143"/>
    <w:rsid w:val="00F90320"/>
    <w:rsid w:val="00F91F50"/>
    <w:rsid w:val="00F921F0"/>
    <w:rsid w:val="00F9329A"/>
    <w:rsid w:val="00F96D28"/>
    <w:rsid w:val="00F9700F"/>
    <w:rsid w:val="00FA02A7"/>
    <w:rsid w:val="00FA0FD6"/>
    <w:rsid w:val="00FA4ACB"/>
    <w:rsid w:val="00FA4F73"/>
    <w:rsid w:val="00FB0FFC"/>
    <w:rsid w:val="00FB26FC"/>
    <w:rsid w:val="00FB2739"/>
    <w:rsid w:val="00FB6386"/>
    <w:rsid w:val="00FC298E"/>
    <w:rsid w:val="00FC30E0"/>
    <w:rsid w:val="00FC4233"/>
    <w:rsid w:val="00FC61EA"/>
    <w:rsid w:val="00FC74FE"/>
    <w:rsid w:val="00FD08FC"/>
    <w:rsid w:val="00FD0B86"/>
    <w:rsid w:val="00FD2F42"/>
    <w:rsid w:val="00FD6DFF"/>
    <w:rsid w:val="00FD7026"/>
    <w:rsid w:val="00FD7865"/>
    <w:rsid w:val="00FD7D40"/>
    <w:rsid w:val="00FE2329"/>
    <w:rsid w:val="00FE4173"/>
    <w:rsid w:val="00FE4687"/>
    <w:rsid w:val="00FE4F25"/>
    <w:rsid w:val="00FE62DE"/>
    <w:rsid w:val="00FE68F8"/>
    <w:rsid w:val="00FF0D14"/>
    <w:rsid w:val="00FF2A40"/>
    <w:rsid w:val="00FF2A96"/>
    <w:rsid w:val="00FF3311"/>
    <w:rsid w:val="00FF3C26"/>
    <w:rsid w:val="00FF3FB2"/>
    <w:rsid w:val="00FF477E"/>
    <w:rsid w:val="00FF4E42"/>
    <w:rsid w:val="00FF4F55"/>
    <w:rsid w:val="00FF78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D58D5E7"/>
  <w15:docId w15:val="{EB98C2FB-53A0-4180-8404-FD1E5015D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C12E5"/>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2C12E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2C12E5"/>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3"/>
    <w:qFormat/>
    <w:rsid w:val="002C12E5"/>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3"/>
    <w:qFormat/>
    <w:rsid w:val="002C12E5"/>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标题 8111"/>
    <w:basedOn w:val="4"/>
    <w:next w:val="a1"/>
    <w:link w:val="53"/>
    <w:qFormat/>
    <w:rsid w:val="002C12E5"/>
    <w:pPr>
      <w:ind w:left="1701" w:hanging="1701"/>
      <w:outlineLvl w:val="4"/>
    </w:pPr>
    <w:rPr>
      <w:sz w:val="22"/>
    </w:rPr>
  </w:style>
  <w:style w:type="paragraph" w:styleId="6">
    <w:name w:val="heading 6"/>
    <w:aliases w:val="T1,Header 6"/>
    <w:basedOn w:val="H6"/>
    <w:next w:val="a1"/>
    <w:link w:val="62"/>
    <w:qFormat/>
    <w:rsid w:val="002C12E5"/>
    <w:pPr>
      <w:outlineLvl w:val="5"/>
    </w:pPr>
  </w:style>
  <w:style w:type="paragraph" w:styleId="7">
    <w:name w:val="heading 7"/>
    <w:aliases w:val="L7,Header 7"/>
    <w:basedOn w:val="H6"/>
    <w:next w:val="a1"/>
    <w:link w:val="72"/>
    <w:qFormat/>
    <w:rsid w:val="002C12E5"/>
    <w:pPr>
      <w:outlineLvl w:val="6"/>
    </w:pPr>
  </w:style>
  <w:style w:type="paragraph" w:styleId="8">
    <w:name w:val="heading 8"/>
    <w:basedOn w:val="10"/>
    <w:next w:val="a1"/>
    <w:link w:val="82"/>
    <w:qFormat/>
    <w:rsid w:val="002C12E5"/>
    <w:pPr>
      <w:ind w:left="0" w:firstLine="0"/>
      <w:outlineLvl w:val="7"/>
    </w:pPr>
  </w:style>
  <w:style w:type="paragraph" w:styleId="9">
    <w:name w:val="heading 9"/>
    <w:aliases w:val="Figure Heading,FH"/>
    <w:basedOn w:val="8"/>
    <w:next w:val="a1"/>
    <w:link w:val="92"/>
    <w:qFormat/>
    <w:rsid w:val="002C12E5"/>
    <w:pPr>
      <w:outlineLvl w:val="8"/>
    </w:pPr>
  </w:style>
  <w:style w:type="character" w:default="1" w:styleId="a2">
    <w:name w:val="Default Paragraph Font"/>
    <w:semiHidden/>
    <w:rsid w:val="002C12E5"/>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2C12E5"/>
  </w:style>
  <w:style w:type="paragraph" w:styleId="TOC8">
    <w:name w:val="toc 8"/>
    <w:basedOn w:val="TOC1"/>
    <w:rsid w:val="002C12E5"/>
    <w:pPr>
      <w:spacing w:before="180"/>
      <w:ind w:left="2693" w:hanging="2693"/>
    </w:pPr>
    <w:rPr>
      <w:b/>
    </w:rPr>
  </w:style>
  <w:style w:type="paragraph" w:styleId="TOC1">
    <w:name w:val="toc 1"/>
    <w:rsid w:val="002C12E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2C12E5"/>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2C12E5"/>
    <w:pPr>
      <w:ind w:left="1701" w:hanging="1701"/>
    </w:pPr>
  </w:style>
  <w:style w:type="paragraph" w:styleId="TOC4">
    <w:name w:val="toc 4"/>
    <w:basedOn w:val="TOC3"/>
    <w:rsid w:val="002C12E5"/>
    <w:pPr>
      <w:ind w:left="1418" w:hanging="1418"/>
    </w:pPr>
  </w:style>
  <w:style w:type="paragraph" w:styleId="TOC3">
    <w:name w:val="toc 3"/>
    <w:basedOn w:val="TOC2"/>
    <w:rsid w:val="002C12E5"/>
    <w:pPr>
      <w:ind w:left="1134" w:hanging="1134"/>
    </w:pPr>
  </w:style>
  <w:style w:type="paragraph" w:styleId="TOC2">
    <w:name w:val="toc 2"/>
    <w:basedOn w:val="TOC1"/>
    <w:rsid w:val="002C12E5"/>
    <w:pPr>
      <w:keepNext w:val="0"/>
      <w:spacing w:before="0"/>
      <w:ind w:left="851" w:hanging="851"/>
    </w:pPr>
    <w:rPr>
      <w:sz w:val="20"/>
    </w:rPr>
  </w:style>
  <w:style w:type="paragraph" w:styleId="20">
    <w:name w:val="index 2"/>
    <w:basedOn w:val="11"/>
    <w:rsid w:val="002C12E5"/>
    <w:pPr>
      <w:ind w:left="284"/>
    </w:pPr>
  </w:style>
  <w:style w:type="paragraph" w:styleId="11">
    <w:name w:val="index 1"/>
    <w:basedOn w:val="a1"/>
    <w:rsid w:val="002C12E5"/>
    <w:pPr>
      <w:keepLines/>
      <w:spacing w:after="0"/>
    </w:pPr>
  </w:style>
  <w:style w:type="paragraph" w:customStyle="1" w:styleId="ZH">
    <w:name w:val="ZH"/>
    <w:rsid w:val="002C12E5"/>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0"/>
    <w:next w:val="a1"/>
    <w:rsid w:val="002C12E5"/>
    <w:pPr>
      <w:outlineLvl w:val="9"/>
    </w:pPr>
  </w:style>
  <w:style w:type="paragraph" w:styleId="22">
    <w:name w:val="List Number 2"/>
    <w:basedOn w:val="a5"/>
    <w:rsid w:val="002C12E5"/>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0"/>
    <w:rsid w:val="002C12E5"/>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2C12E5"/>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1"/>
    <w:rsid w:val="002C12E5"/>
    <w:pPr>
      <w:keepLines/>
      <w:spacing w:after="0"/>
      <w:ind w:left="454" w:hanging="454"/>
    </w:pPr>
    <w:rPr>
      <w:sz w:val="16"/>
    </w:rPr>
  </w:style>
  <w:style w:type="paragraph" w:customStyle="1" w:styleId="TAH">
    <w:name w:val="TAH"/>
    <w:basedOn w:val="TAC"/>
    <w:link w:val="TAHCar"/>
    <w:rsid w:val="002C12E5"/>
    <w:rPr>
      <w:b/>
    </w:rPr>
  </w:style>
  <w:style w:type="paragraph" w:customStyle="1" w:styleId="TAC">
    <w:name w:val="TAC"/>
    <w:basedOn w:val="TAL"/>
    <w:link w:val="TACChar"/>
    <w:rsid w:val="002C12E5"/>
    <w:pPr>
      <w:jc w:val="center"/>
    </w:pPr>
  </w:style>
  <w:style w:type="paragraph" w:customStyle="1" w:styleId="TF">
    <w:name w:val="TF"/>
    <w:aliases w:val="left"/>
    <w:basedOn w:val="TH"/>
    <w:link w:val="TFChar"/>
    <w:rsid w:val="002C12E5"/>
    <w:pPr>
      <w:keepNext w:val="0"/>
      <w:spacing w:before="0" w:after="240"/>
    </w:pPr>
  </w:style>
  <w:style w:type="paragraph" w:customStyle="1" w:styleId="NO">
    <w:name w:val="NO"/>
    <w:basedOn w:val="a1"/>
    <w:link w:val="NOChar"/>
    <w:rsid w:val="002C12E5"/>
    <w:pPr>
      <w:keepLines/>
      <w:ind w:left="1135" w:hanging="851"/>
    </w:pPr>
  </w:style>
  <w:style w:type="paragraph" w:styleId="TOC9">
    <w:name w:val="toc 9"/>
    <w:basedOn w:val="TOC8"/>
    <w:rsid w:val="002C12E5"/>
    <w:pPr>
      <w:ind w:left="1418" w:hanging="1418"/>
    </w:pPr>
  </w:style>
  <w:style w:type="paragraph" w:customStyle="1" w:styleId="EX">
    <w:name w:val="EX"/>
    <w:basedOn w:val="a1"/>
    <w:link w:val="EXChar"/>
    <w:rsid w:val="002C12E5"/>
    <w:pPr>
      <w:keepLines/>
      <w:ind w:left="1702" w:hanging="1418"/>
    </w:pPr>
  </w:style>
  <w:style w:type="paragraph" w:customStyle="1" w:styleId="FP">
    <w:name w:val="FP"/>
    <w:basedOn w:val="a1"/>
    <w:rsid w:val="002C12E5"/>
    <w:pPr>
      <w:spacing w:after="0"/>
    </w:pPr>
  </w:style>
  <w:style w:type="paragraph" w:customStyle="1" w:styleId="LD">
    <w:name w:val="LD"/>
    <w:rsid w:val="002C12E5"/>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2C12E5"/>
    <w:pPr>
      <w:spacing w:after="0"/>
    </w:pPr>
  </w:style>
  <w:style w:type="paragraph" w:customStyle="1" w:styleId="EW">
    <w:name w:val="EW"/>
    <w:basedOn w:val="EX"/>
    <w:rsid w:val="002C12E5"/>
    <w:pPr>
      <w:spacing w:after="0"/>
    </w:pPr>
  </w:style>
  <w:style w:type="paragraph" w:styleId="TOC6">
    <w:name w:val="toc 6"/>
    <w:basedOn w:val="TOC5"/>
    <w:next w:val="a1"/>
    <w:rsid w:val="002C12E5"/>
    <w:pPr>
      <w:ind w:left="1985" w:hanging="1985"/>
    </w:pPr>
  </w:style>
  <w:style w:type="paragraph" w:styleId="TOC7">
    <w:name w:val="toc 7"/>
    <w:basedOn w:val="TOC6"/>
    <w:next w:val="a1"/>
    <w:rsid w:val="002C12E5"/>
    <w:pPr>
      <w:ind w:left="2268" w:hanging="2268"/>
    </w:pPr>
  </w:style>
  <w:style w:type="paragraph" w:styleId="24">
    <w:name w:val="List Bullet 2"/>
    <w:aliases w:val="lb2"/>
    <w:basedOn w:val="a9"/>
    <w:link w:val="25"/>
    <w:rsid w:val="002C12E5"/>
    <w:pPr>
      <w:ind w:left="851"/>
    </w:pPr>
  </w:style>
  <w:style w:type="paragraph" w:styleId="32">
    <w:name w:val="List Bullet 3"/>
    <w:basedOn w:val="24"/>
    <w:link w:val="34"/>
    <w:rsid w:val="002C12E5"/>
    <w:pPr>
      <w:ind w:left="1135"/>
    </w:pPr>
  </w:style>
  <w:style w:type="paragraph" w:styleId="a5">
    <w:name w:val="List Number"/>
    <w:basedOn w:val="aa"/>
    <w:rsid w:val="002C12E5"/>
  </w:style>
  <w:style w:type="paragraph" w:customStyle="1" w:styleId="EQ">
    <w:name w:val="EQ"/>
    <w:basedOn w:val="a1"/>
    <w:next w:val="a1"/>
    <w:link w:val="EQChar"/>
    <w:rsid w:val="002C12E5"/>
    <w:pPr>
      <w:keepLines/>
      <w:tabs>
        <w:tab w:val="center" w:pos="4536"/>
        <w:tab w:val="right" w:pos="9072"/>
      </w:tabs>
    </w:pPr>
  </w:style>
  <w:style w:type="paragraph" w:customStyle="1" w:styleId="TH">
    <w:name w:val="TH"/>
    <w:basedOn w:val="a1"/>
    <w:link w:val="THChar"/>
    <w:rsid w:val="002C12E5"/>
    <w:pPr>
      <w:keepNext/>
      <w:keepLines/>
      <w:spacing w:before="60"/>
      <w:jc w:val="center"/>
    </w:pPr>
    <w:rPr>
      <w:rFonts w:ascii="Arial" w:hAnsi="Arial"/>
      <w:b/>
    </w:rPr>
  </w:style>
  <w:style w:type="paragraph" w:customStyle="1" w:styleId="NF">
    <w:name w:val="NF"/>
    <w:basedOn w:val="NO"/>
    <w:rsid w:val="002C12E5"/>
    <w:pPr>
      <w:keepNext/>
      <w:spacing w:after="0"/>
    </w:pPr>
    <w:rPr>
      <w:rFonts w:ascii="Arial" w:hAnsi="Arial"/>
      <w:sz w:val="18"/>
    </w:rPr>
  </w:style>
  <w:style w:type="paragraph" w:customStyle="1" w:styleId="PL">
    <w:name w:val="PL"/>
    <w:link w:val="PLChar"/>
    <w:rsid w:val="002C12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2C12E5"/>
    <w:pPr>
      <w:jc w:val="right"/>
    </w:pPr>
  </w:style>
  <w:style w:type="paragraph" w:customStyle="1" w:styleId="H6">
    <w:name w:val="H6"/>
    <w:basedOn w:val="5"/>
    <w:next w:val="a1"/>
    <w:link w:val="H6Char"/>
    <w:rsid w:val="002C12E5"/>
    <w:pPr>
      <w:ind w:left="1985" w:hanging="1985"/>
      <w:outlineLvl w:val="9"/>
    </w:pPr>
    <w:rPr>
      <w:sz w:val="20"/>
    </w:rPr>
  </w:style>
  <w:style w:type="paragraph" w:customStyle="1" w:styleId="TAN">
    <w:name w:val="TAN"/>
    <w:basedOn w:val="TAL"/>
    <w:link w:val="TANChar"/>
    <w:rsid w:val="002C12E5"/>
    <w:pPr>
      <w:ind w:left="851" w:hanging="851"/>
    </w:pPr>
  </w:style>
  <w:style w:type="paragraph" w:customStyle="1" w:styleId="TAL">
    <w:name w:val="TAL"/>
    <w:basedOn w:val="a1"/>
    <w:link w:val="TAL0"/>
    <w:rsid w:val="002C12E5"/>
    <w:pPr>
      <w:keepNext/>
      <w:keepLines/>
      <w:spacing w:after="0"/>
    </w:pPr>
    <w:rPr>
      <w:rFonts w:ascii="Arial" w:hAnsi="Arial"/>
      <w:sz w:val="18"/>
    </w:rPr>
  </w:style>
  <w:style w:type="paragraph" w:customStyle="1" w:styleId="ZA">
    <w:name w:val="ZA"/>
    <w:rsid w:val="002C12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2C12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2C12E5"/>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2C12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2C12E5"/>
    <w:pPr>
      <w:framePr w:wrap="notBeside" w:y="16161"/>
    </w:pPr>
  </w:style>
  <w:style w:type="character" w:customStyle="1" w:styleId="ZGSM">
    <w:name w:val="ZGSM"/>
    <w:rsid w:val="002C12E5"/>
  </w:style>
  <w:style w:type="paragraph" w:styleId="26">
    <w:name w:val="List 2"/>
    <w:basedOn w:val="aa"/>
    <w:link w:val="27"/>
    <w:rsid w:val="002C12E5"/>
    <w:pPr>
      <w:ind w:left="851"/>
    </w:pPr>
  </w:style>
  <w:style w:type="paragraph" w:customStyle="1" w:styleId="ZG">
    <w:name w:val="ZG"/>
    <w:rsid w:val="002C12E5"/>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5">
    <w:name w:val="List 3"/>
    <w:basedOn w:val="26"/>
    <w:link w:val="36"/>
    <w:rsid w:val="002C12E5"/>
    <w:pPr>
      <w:ind w:left="1135"/>
    </w:pPr>
  </w:style>
  <w:style w:type="paragraph" w:styleId="40">
    <w:name w:val="List 4"/>
    <w:basedOn w:val="35"/>
    <w:rsid w:val="002C12E5"/>
    <w:pPr>
      <w:ind w:left="1418"/>
    </w:pPr>
  </w:style>
  <w:style w:type="paragraph" w:styleId="50">
    <w:name w:val="List 5"/>
    <w:basedOn w:val="40"/>
    <w:rsid w:val="002C12E5"/>
    <w:pPr>
      <w:ind w:left="1702"/>
    </w:pPr>
  </w:style>
  <w:style w:type="paragraph" w:customStyle="1" w:styleId="EditorsNote">
    <w:name w:val="Editor's Note"/>
    <w:aliases w:val="EN,Editor's Noteormal"/>
    <w:basedOn w:val="NO"/>
    <w:link w:val="EditorsNoteCarCar"/>
    <w:rsid w:val="002C12E5"/>
    <w:rPr>
      <w:color w:val="FF0000"/>
    </w:rPr>
  </w:style>
  <w:style w:type="paragraph" w:styleId="aa">
    <w:name w:val="List"/>
    <w:basedOn w:val="a1"/>
    <w:link w:val="ab"/>
    <w:rsid w:val="002C12E5"/>
    <w:pPr>
      <w:ind w:left="568" w:hanging="284"/>
    </w:pPr>
  </w:style>
  <w:style w:type="paragraph" w:styleId="a9">
    <w:name w:val="List Bullet"/>
    <w:aliases w:val="UL"/>
    <w:basedOn w:val="aa"/>
    <w:link w:val="ac"/>
    <w:rsid w:val="002C12E5"/>
  </w:style>
  <w:style w:type="paragraph" w:styleId="41">
    <w:name w:val="List Bullet 4"/>
    <w:basedOn w:val="32"/>
    <w:rsid w:val="002C12E5"/>
    <w:pPr>
      <w:ind w:left="1418"/>
    </w:pPr>
  </w:style>
  <w:style w:type="paragraph" w:styleId="51">
    <w:name w:val="List Bullet 5"/>
    <w:basedOn w:val="41"/>
    <w:rsid w:val="002C12E5"/>
    <w:pPr>
      <w:ind w:left="1702"/>
    </w:pPr>
  </w:style>
  <w:style w:type="paragraph" w:customStyle="1" w:styleId="B10">
    <w:name w:val="B1"/>
    <w:basedOn w:val="aa"/>
    <w:link w:val="B1Char"/>
    <w:rsid w:val="002C12E5"/>
  </w:style>
  <w:style w:type="paragraph" w:customStyle="1" w:styleId="B20">
    <w:name w:val="B2"/>
    <w:basedOn w:val="26"/>
    <w:link w:val="B2Char"/>
    <w:rsid w:val="002C12E5"/>
  </w:style>
  <w:style w:type="paragraph" w:customStyle="1" w:styleId="B30">
    <w:name w:val="B3"/>
    <w:basedOn w:val="35"/>
    <w:link w:val="B3Char"/>
    <w:rsid w:val="002C12E5"/>
  </w:style>
  <w:style w:type="paragraph" w:customStyle="1" w:styleId="B4">
    <w:name w:val="B4"/>
    <w:basedOn w:val="40"/>
    <w:link w:val="B4Char"/>
    <w:rsid w:val="002C12E5"/>
  </w:style>
  <w:style w:type="paragraph" w:customStyle="1" w:styleId="B5">
    <w:name w:val="B5"/>
    <w:basedOn w:val="50"/>
    <w:link w:val="B5Char"/>
    <w:rsid w:val="002C12E5"/>
  </w:style>
  <w:style w:type="paragraph" w:styleId="ad">
    <w:name w:val="footer"/>
    <w:aliases w:val="footer odd,footer,fo,pie de página"/>
    <w:basedOn w:val="a6"/>
    <w:link w:val="37"/>
    <w:rsid w:val="002C12E5"/>
    <w:pPr>
      <w:jc w:val="center"/>
    </w:pPr>
    <w:rPr>
      <w:i/>
    </w:rPr>
  </w:style>
  <w:style w:type="paragraph" w:customStyle="1" w:styleId="ZTD">
    <w:name w:val="ZTD"/>
    <w:basedOn w:val="ZB"/>
    <w:rsid w:val="002C12E5"/>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557D1F"/>
    <w:rPr>
      <w:rFonts w:ascii="Arial" w:eastAsia="宋体" w:hAnsi="Arial"/>
      <w:sz w:val="32"/>
      <w:lang w:val="en-GB" w:eastAsia="zh-CN"/>
    </w:rPr>
  </w:style>
  <w:style w:type="character" w:customStyle="1" w:styleId="3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link w:val="a6"/>
    <w:qFormat/>
    <w:rsid w:val="00557D1F"/>
    <w:rPr>
      <w:rFonts w:ascii="Arial" w:eastAsia="宋体" w:hAnsi="Arial"/>
      <w:b/>
      <w:noProof/>
      <w:sz w:val="18"/>
      <w:lang w:val="en-US" w:eastAsia="zh-CN"/>
    </w:rPr>
  </w:style>
  <w:style w:type="character" w:customStyle="1" w:styleId="NOChar">
    <w:name w:val="NO Char"/>
    <w:link w:val="NO"/>
    <w:qFormat/>
    <w:rsid w:val="00557D1F"/>
    <w:rPr>
      <w:rFonts w:ascii="Times New Roman" w:eastAsia="宋体" w:hAnsi="Times New Roman"/>
      <w:lang w:val="en-GB" w:eastAsia="zh-CN"/>
    </w:rPr>
  </w:style>
  <w:style w:type="character" w:customStyle="1" w:styleId="TAL0">
    <w:name w:val="TAL (文字)"/>
    <w:link w:val="TAL"/>
    <w:qFormat/>
    <w:rsid w:val="00557D1F"/>
    <w:rPr>
      <w:rFonts w:ascii="Arial" w:eastAsia="宋体" w:hAnsi="Arial"/>
      <w:sz w:val="18"/>
      <w:lang w:val="en-GB" w:eastAsia="zh-CN"/>
    </w:rPr>
  </w:style>
  <w:style w:type="character" w:customStyle="1" w:styleId="TACChar">
    <w:name w:val="TAC Char"/>
    <w:basedOn w:val="TALChar"/>
    <w:link w:val="TAC"/>
    <w:qFormat/>
    <w:rsid w:val="00557D1F"/>
    <w:rPr>
      <w:rFonts w:ascii="Arial" w:eastAsia="宋体" w:hAnsi="Arial" w:cs="Arial"/>
      <w:color w:val="0000FF"/>
      <w:kern w:val="2"/>
      <w:sz w:val="18"/>
      <w:lang w:val="en-GB" w:eastAsia="zh-CN" w:bidi="ar-SA"/>
    </w:rPr>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eastAsia="宋体" w:hAnsi="Arial"/>
      <w:b/>
      <w:sz w:val="18"/>
      <w:lang w:val="en-GB" w:eastAsia="zh-CN"/>
    </w:rPr>
  </w:style>
  <w:style w:type="character" w:customStyle="1" w:styleId="EXChar">
    <w:name w:val="EX Char"/>
    <w:link w:val="EX"/>
    <w:qFormat/>
    <w:rsid w:val="00557D1F"/>
    <w:rPr>
      <w:rFonts w:ascii="Times New Roman" w:eastAsia="宋体" w:hAnsi="Times New Roman"/>
      <w:lang w:val="en-GB" w:eastAsia="zh-CN"/>
    </w:rPr>
  </w:style>
  <w:style w:type="character" w:customStyle="1" w:styleId="THChar">
    <w:name w:val="TH Char"/>
    <w:link w:val="TH"/>
    <w:qFormat/>
    <w:rsid w:val="00557D1F"/>
    <w:rPr>
      <w:rFonts w:ascii="Arial" w:eastAsia="宋体" w:hAnsi="Arial"/>
      <w:b/>
      <w:lang w:val="en-GB" w:eastAsia="zh-CN"/>
    </w:rPr>
  </w:style>
  <w:style w:type="character" w:customStyle="1" w:styleId="TANChar">
    <w:name w:val="TAN Char"/>
    <w:basedOn w:val="TALChar"/>
    <w:link w:val="TAN"/>
    <w:qFormat/>
    <w:rsid w:val="00557D1F"/>
    <w:rPr>
      <w:rFonts w:ascii="Arial" w:eastAsia="宋体" w:hAnsi="Arial" w:cs="Arial"/>
      <w:color w:val="0000FF"/>
      <w:kern w:val="2"/>
      <w:sz w:val="18"/>
      <w:lang w:val="en-GB" w:eastAsia="zh-CN" w:bidi="ar-SA"/>
    </w:rPr>
  </w:style>
  <w:style w:type="paragraph" w:styleId="af5">
    <w:name w:val="index heading"/>
    <w:basedOn w:val="a1"/>
    <w:next w:val="a1"/>
    <w:qFormat/>
    <w:rsid w:val="00557D1F"/>
    <w:pPr>
      <w:pBdr>
        <w:top w:val="single" w:sz="12" w:space="0" w:color="auto"/>
      </w:pBdr>
      <w:spacing w:before="360" w:after="240"/>
    </w:pPr>
    <w:rPr>
      <w:b/>
      <w:i/>
      <w:sz w:val="26"/>
    </w:rPr>
  </w:style>
  <w:style w:type="paragraph" w:styleId="af6">
    <w:name w:val="Plain Text"/>
    <w:basedOn w:val="a1"/>
    <w:link w:val="2c"/>
    <w:qFormat/>
    <w:rsid w:val="00557D1F"/>
    <w:rPr>
      <w:rFonts w:ascii="Courier New" w:hAnsi="Courier New"/>
      <w:lang w:val="nb-NO"/>
    </w:rPr>
  </w:style>
  <w:style w:type="character" w:customStyle="1" w:styleId="2c">
    <w:name w:val="纯文本 字符2"/>
    <w:basedOn w:val="a2"/>
    <w:link w:val="af6"/>
    <w:qFormat/>
    <w:rsid w:val="00557D1F"/>
    <w:rPr>
      <w:rFonts w:ascii="Courier New" w:hAnsi="Courier New"/>
      <w:lang w:val="nb-NO" w:eastAsia="en-GB"/>
    </w:rPr>
  </w:style>
  <w:style w:type="character" w:customStyle="1" w:styleId="28">
    <w:name w:val="批注文字 字符2"/>
    <w:link w:val="af0"/>
    <w:qFormat/>
    <w:rsid w:val="00557D1F"/>
    <w:rPr>
      <w:rFonts w:ascii="Times New Roman" w:hAnsi="Times New Roman"/>
      <w:lang w:val="en-GB" w:eastAsia="en-US"/>
    </w:rPr>
  </w:style>
  <w:style w:type="character" w:customStyle="1" w:styleId="2a">
    <w:name w:val="批注主题 字符2"/>
    <w:basedOn w:val="28"/>
    <w:link w:val="af3"/>
    <w:qFormat/>
    <w:rsid w:val="00557D1F"/>
    <w:rPr>
      <w:rFonts w:ascii="Times New Roman" w:hAnsi="Times New Roman"/>
      <w:b/>
      <w:bCs/>
      <w:lang w:val="en-GB" w:eastAsia="en-US"/>
    </w:rPr>
  </w:style>
  <w:style w:type="paragraph" w:styleId="af7">
    <w:name w:val="Revision"/>
    <w:hidden/>
    <w:qFormat/>
    <w:rsid w:val="00557D1F"/>
    <w:rPr>
      <w:rFonts w:ascii="Times New Roman" w:hAnsi="Times New Roman"/>
      <w:lang w:val="en-GB" w:eastAsia="en-US"/>
    </w:rPr>
  </w:style>
  <w:style w:type="character" w:customStyle="1" w:styleId="TACCar">
    <w:name w:val="TAC Car"/>
    <w:basedOn w:val="TALChar"/>
    <w:qFormat/>
    <w:rsid w:val="00557D1F"/>
    <w:rPr>
      <w:rFonts w:ascii="Arial" w:eastAsia="宋体" w:hAnsi="Arial" w:cs="Arial"/>
      <w:color w:val="0000FF"/>
      <w:kern w:val="2"/>
      <w:sz w:val="18"/>
      <w:lang w:val="en-GB" w:eastAsia="en-US" w:bidi="ar-SA"/>
    </w:rPr>
  </w:style>
  <w:style w:type="character" w:styleId="af8">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qFormat/>
    <w:rsid w:val="00557D1F"/>
    <w:rPr>
      <w:rFonts w:ascii="Arial" w:hAnsi="Arial"/>
      <w:sz w:val="32"/>
      <w:lang w:val="en-GB" w:eastAsia="ja-JP" w:bidi="ar-SA"/>
    </w:rPr>
  </w:style>
  <w:style w:type="paragraph" w:customStyle="1" w:styleId="FL">
    <w:name w:val="FL"/>
    <w:basedOn w:val="a1"/>
    <w:qFormat/>
    <w:rsid w:val="00557D1F"/>
    <w:pPr>
      <w:keepNext/>
      <w:keepLines/>
      <w:spacing w:before="60"/>
      <w:jc w:val="center"/>
    </w:pPr>
    <w:rPr>
      <w:rFonts w:ascii="Arial" w:hAnsi="Arial"/>
      <w:b/>
    </w:rPr>
  </w:style>
  <w:style w:type="character" w:customStyle="1" w:styleId="B1Char">
    <w:name w:val="B1 Char"/>
    <w:link w:val="B10"/>
    <w:qFormat/>
    <w:rsid w:val="00557D1F"/>
    <w:rPr>
      <w:rFonts w:ascii="Times New Roman" w:eastAsia="宋体" w:hAnsi="Times New Roman"/>
      <w:lang w:val="en-GB" w:eastAsia="zh-CN"/>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rsid w:val="00557D1F"/>
    <w:rPr>
      <w:rFonts w:ascii="Arial" w:eastAsia="宋体" w:hAnsi="Arial"/>
      <w:sz w:val="36"/>
      <w:lang w:val="en-GB" w:eastAsia="zh-CN"/>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E 字符"/>
    <w:link w:val="3"/>
    <w:qFormat/>
    <w:rsid w:val="00557D1F"/>
    <w:rPr>
      <w:rFonts w:ascii="Arial" w:eastAsia="宋体" w:hAnsi="Arial"/>
      <w:sz w:val="28"/>
      <w:lang w:val="en-GB" w:eastAsia="zh-CN"/>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link w:val="4"/>
    <w:qFormat/>
    <w:rsid w:val="00557D1F"/>
    <w:rPr>
      <w:rFonts w:ascii="Arial" w:eastAsia="宋体" w:hAnsi="Arial"/>
      <w:sz w:val="24"/>
      <w:lang w:val="en-GB" w:eastAsia="zh-CN"/>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Heading 5 Char 字符,Level_2 字符3,Heading 8111 字符3,Heading 81111 字符3,标题 811 字符1,标题 8111 字符"/>
    <w:link w:val="5"/>
    <w:qFormat/>
    <w:rsid w:val="00557D1F"/>
    <w:rPr>
      <w:rFonts w:ascii="Arial" w:eastAsia="宋体" w:hAnsi="Arial"/>
      <w:sz w:val="22"/>
      <w:lang w:val="en-GB" w:eastAsia="zh-CN"/>
    </w:rPr>
  </w:style>
  <w:style w:type="character" w:customStyle="1" w:styleId="H6Char">
    <w:name w:val="H6 Char"/>
    <w:link w:val="H6"/>
    <w:qFormat/>
    <w:rsid w:val="00557D1F"/>
    <w:rPr>
      <w:rFonts w:ascii="Arial" w:eastAsia="宋体" w:hAnsi="Arial"/>
      <w:lang w:val="en-GB" w:eastAsia="zh-CN"/>
    </w:rPr>
  </w:style>
  <w:style w:type="character" w:customStyle="1" w:styleId="62">
    <w:name w:val="标题 6 字符2"/>
    <w:aliases w:val="T1 字符2,Header 6 字符2"/>
    <w:basedOn w:val="H6Char"/>
    <w:link w:val="6"/>
    <w:qFormat/>
    <w:rsid w:val="00557D1F"/>
    <w:rPr>
      <w:rFonts w:ascii="Arial" w:eastAsia="宋体" w:hAnsi="Arial"/>
      <w:lang w:val="en-GB" w:eastAsia="zh-CN"/>
    </w:rPr>
  </w:style>
  <w:style w:type="character" w:customStyle="1" w:styleId="72">
    <w:name w:val="标题 7 字符2"/>
    <w:aliases w:val="L7 字符2,Header 7 字符2"/>
    <w:link w:val="7"/>
    <w:qFormat/>
    <w:rsid w:val="00557D1F"/>
    <w:rPr>
      <w:rFonts w:ascii="Arial" w:eastAsia="宋体" w:hAnsi="Arial"/>
      <w:lang w:val="en-GB" w:eastAsia="zh-CN"/>
    </w:rPr>
  </w:style>
  <w:style w:type="character" w:customStyle="1" w:styleId="82">
    <w:name w:val="标题 8 字符2"/>
    <w:link w:val="8"/>
    <w:qFormat/>
    <w:rsid w:val="00557D1F"/>
    <w:rPr>
      <w:rFonts w:ascii="Arial" w:eastAsia="宋体" w:hAnsi="Arial"/>
      <w:sz w:val="36"/>
      <w:lang w:val="en-GB" w:eastAsia="zh-CN"/>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qFormat/>
    <w:rsid w:val="00557D1F"/>
    <w:rPr>
      <w:rFonts w:ascii="Arial" w:hAnsi="Arial"/>
      <w:b/>
      <w:noProof/>
      <w:sz w:val="18"/>
      <w:lang w:val="en-GB"/>
    </w:rPr>
  </w:style>
  <w:style w:type="character" w:customStyle="1" w:styleId="3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557D1F"/>
    <w:rPr>
      <w:rFonts w:ascii="Times New Roman" w:eastAsia="宋体" w:hAnsi="Times New Roman"/>
      <w:sz w:val="16"/>
      <w:lang w:val="en-GB" w:eastAsia="zh-CN"/>
    </w:rPr>
  </w:style>
  <w:style w:type="character" w:customStyle="1" w:styleId="PLChar">
    <w:name w:val="PL Char"/>
    <w:link w:val="PL"/>
    <w:qFormat/>
    <w:rsid w:val="00557D1F"/>
    <w:rPr>
      <w:rFonts w:ascii="Courier New" w:eastAsia="宋体" w:hAnsi="Courier New"/>
      <w:noProof/>
      <w:sz w:val="16"/>
      <w:lang w:val="en-US" w:eastAsia="zh-CN"/>
    </w:rPr>
  </w:style>
  <w:style w:type="character" w:customStyle="1" w:styleId="EditorsNoteCarCar">
    <w:name w:val="Editor's Note Car Car"/>
    <w:link w:val="EditorsNote"/>
    <w:qFormat/>
    <w:rsid w:val="00557D1F"/>
    <w:rPr>
      <w:rFonts w:ascii="Times New Roman" w:eastAsia="宋体" w:hAnsi="Times New Roman"/>
      <w:color w:val="FF0000"/>
      <w:lang w:val="en-GB" w:eastAsia="zh-CN"/>
    </w:rPr>
  </w:style>
  <w:style w:type="character" w:customStyle="1" w:styleId="TFChar">
    <w:name w:val="TF Char"/>
    <w:link w:val="TF"/>
    <w:qFormat/>
    <w:rsid w:val="00557D1F"/>
    <w:rPr>
      <w:rFonts w:ascii="Arial" w:eastAsia="宋体" w:hAnsi="Arial"/>
      <w:b/>
      <w:lang w:val="en-GB" w:eastAsia="zh-CN"/>
    </w:rPr>
  </w:style>
  <w:style w:type="character" w:customStyle="1" w:styleId="B2Char">
    <w:name w:val="B2 Char"/>
    <w:link w:val="B20"/>
    <w:qFormat/>
    <w:rsid w:val="00557D1F"/>
    <w:rPr>
      <w:rFonts w:ascii="Times New Roman" w:eastAsia="宋体" w:hAnsi="Times New Roman"/>
      <w:lang w:val="en-GB" w:eastAsia="zh-CN"/>
    </w:rPr>
  </w:style>
  <w:style w:type="character" w:customStyle="1" w:styleId="B3Char">
    <w:name w:val="B3 Char"/>
    <w:link w:val="B30"/>
    <w:qFormat/>
    <w:rsid w:val="00557D1F"/>
    <w:rPr>
      <w:rFonts w:ascii="Times New Roman" w:eastAsia="宋体" w:hAnsi="Times New Roman"/>
      <w:lang w:val="en-GB" w:eastAsia="zh-CN"/>
    </w:rPr>
  </w:style>
  <w:style w:type="character" w:customStyle="1" w:styleId="B4Char">
    <w:name w:val="B4 Char"/>
    <w:link w:val="B4"/>
    <w:qFormat/>
    <w:rsid w:val="00557D1F"/>
    <w:rPr>
      <w:rFonts w:ascii="Times New Roman" w:eastAsia="宋体" w:hAnsi="Times New Roman"/>
      <w:lang w:val="en-GB" w:eastAsia="zh-CN"/>
    </w:rPr>
  </w:style>
  <w:style w:type="character" w:customStyle="1" w:styleId="B5Char">
    <w:name w:val="B5 Char"/>
    <w:link w:val="B5"/>
    <w:qFormat/>
    <w:rsid w:val="00557D1F"/>
    <w:rPr>
      <w:rFonts w:ascii="Times New Roman" w:eastAsia="宋体" w:hAnsi="Times New Roman"/>
      <w:lang w:val="en-GB" w:eastAsia="zh-CN"/>
    </w:rPr>
  </w:style>
  <w:style w:type="paragraph" w:styleId="af9">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2d"/>
    <w:qFormat/>
    <w:rsid w:val="00557D1F"/>
    <w:pPr>
      <w:spacing w:before="120" w:after="120"/>
    </w:pPr>
    <w:rPr>
      <w:rFonts w:ascii="CG Times (WN)" w:eastAsia="Malgun Gothic" w:hAnsi="CG Times (WN)"/>
      <w:b/>
    </w:rPr>
  </w:style>
  <w:style w:type="character" w:customStyle="1" w:styleId="2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9"/>
    <w:qFormat/>
    <w:rsid w:val="00557D1F"/>
    <w:rPr>
      <w:rFonts w:eastAsia="Malgun Gothic"/>
      <w:b/>
      <w:lang w:val="en-GB" w:eastAsia="en-GB"/>
    </w:rPr>
  </w:style>
  <w:style w:type="character" w:customStyle="1" w:styleId="2b">
    <w:name w:val="文档结构图 字符2"/>
    <w:link w:val="af4"/>
    <w:qFormat/>
    <w:rsid w:val="00557D1F"/>
    <w:rPr>
      <w:rFonts w:ascii="Tahoma" w:hAnsi="Tahoma" w:cs="Tahoma"/>
      <w:shd w:val="clear" w:color="auto" w:fill="000080"/>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8"/>
    <w:qFormat/>
    <w:rsid w:val="00557D1F"/>
    <w:rPr>
      <w:rFonts w:ascii="CG Times (WN)" w:eastAsia="Malgun Gothic" w:hAnsi="CG Times (WN)"/>
    </w:rPr>
  </w:style>
  <w:style w:type="character" w:customStyle="1" w:styleId="3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a"/>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29">
    <w:name w:val="批注框文本 字符2"/>
    <w:link w:val="af2"/>
    <w:qFormat/>
    <w:rsid w:val="00557D1F"/>
    <w:rPr>
      <w:rFonts w:ascii="Tahoma" w:hAnsi="Tahoma" w:cs="Tahoma"/>
      <w:sz w:val="16"/>
      <w:szCs w:val="16"/>
      <w:lang w:val="en-GB" w:eastAsia="en-US"/>
    </w:rPr>
  </w:style>
  <w:style w:type="paragraph" w:styleId="afb">
    <w:name w:val="Body Text Indent"/>
    <w:basedOn w:val="a1"/>
    <w:link w:val="2e"/>
    <w:qFormat/>
    <w:rsid w:val="00557D1F"/>
    <w:pPr>
      <w:spacing w:after="120"/>
      <w:ind w:left="360"/>
    </w:pPr>
    <w:rPr>
      <w:rFonts w:ascii="CG Times (WN)" w:eastAsia="Malgun Gothic" w:hAnsi="CG Times (WN)"/>
    </w:rPr>
  </w:style>
  <w:style w:type="character" w:customStyle="1" w:styleId="2e">
    <w:name w:val="正文文本缩进 字符2"/>
    <w:basedOn w:val="a2"/>
    <w:link w:val="afb"/>
    <w:qFormat/>
    <w:rsid w:val="00557D1F"/>
    <w:rPr>
      <w:rFonts w:eastAsia="Malgun Gothic"/>
      <w:lang w:val="en-GB" w:eastAsia="en-GB"/>
    </w:rPr>
  </w:style>
  <w:style w:type="table" w:styleId="afc">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2"/>
    <w:qFormat/>
    <w:rsid w:val="00557D1F"/>
  </w:style>
  <w:style w:type="paragraph" w:styleId="2f">
    <w:name w:val="Body Text 2"/>
    <w:basedOn w:val="a1"/>
    <w:link w:val="220"/>
    <w:qFormat/>
    <w:rsid w:val="00557D1F"/>
    <w:rPr>
      <w:rFonts w:ascii="CG Times (WN)" w:eastAsia="Malgun Gothic" w:hAnsi="CG Times (WN)"/>
      <w:i/>
      <w:lang w:eastAsia="ko-KR"/>
    </w:rPr>
  </w:style>
  <w:style w:type="character" w:customStyle="1" w:styleId="220">
    <w:name w:val="正文文本 2 字符2"/>
    <w:basedOn w:val="a2"/>
    <w:link w:val="2f"/>
    <w:qFormat/>
    <w:rsid w:val="00557D1F"/>
    <w:rPr>
      <w:rFonts w:eastAsia="Malgun Gothic"/>
      <w:i/>
      <w:lang w:val="en-GB" w:eastAsia="ko-KR"/>
    </w:rPr>
  </w:style>
  <w:style w:type="paragraph" w:styleId="39">
    <w:name w:val="Body Text 3"/>
    <w:basedOn w:val="a1"/>
    <w:link w:val="320"/>
    <w:qFormat/>
    <w:rsid w:val="00557D1F"/>
    <w:pPr>
      <w:keepNext/>
      <w:keepLines/>
    </w:pPr>
    <w:rPr>
      <w:rFonts w:ascii="CG Times (WN)" w:eastAsia="Osaka" w:hAnsi="CG Times (WN)"/>
      <w:lang w:eastAsia="ko-KR"/>
    </w:rPr>
  </w:style>
  <w:style w:type="character" w:customStyle="1" w:styleId="320">
    <w:name w:val="正文文本 3 字符2"/>
    <w:basedOn w:val="a2"/>
    <w:link w:val="39"/>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h5 Cha"/>
    <w:qFormat/>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qFormat/>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57D1F"/>
    <w:rPr>
      <w:rFonts w:eastAsia="Malgun Gothic"/>
      <w:szCs w:val="24"/>
      <w:lang w:val="de-DE" w:eastAsia="de-DE"/>
    </w:rPr>
  </w:style>
  <w:style w:type="paragraph" w:customStyle="1" w:styleId="JK-text-simpledoc">
    <w:name w:val="JK - text - simple doc"/>
    <w:basedOn w:val="afa"/>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a"/>
    <w:link w:val="HeadingChar"/>
    <w:qFormat/>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qFormat/>
    <w:rsid w:val="00557D1F"/>
    <w:rPr>
      <w:rFonts w:ascii="CG Times (WN)" w:hAnsi="CG Times (WN)"/>
    </w:rPr>
  </w:style>
  <w:style w:type="character" w:customStyle="1" w:styleId="NormalLatinItaliqueCar">
    <w:name w:val="Normal + (Latin) Italique Car"/>
    <w:link w:val="NormalLatinItalique"/>
    <w:qFormat/>
    <w:rsid w:val="00557D1F"/>
    <w:rPr>
      <w:rFonts w:eastAsia="宋体"/>
      <w:lang w:val="en-GB" w:eastAsia="en-GB"/>
    </w:rPr>
  </w:style>
  <w:style w:type="paragraph" w:customStyle="1" w:styleId="B1LatinItalique">
    <w:name w:val="B1 + (Latin) Italique"/>
    <w:basedOn w:val="B10"/>
    <w:link w:val="B1LatinItaliqueCar"/>
    <w:qFormat/>
    <w:rsid w:val="00557D1F"/>
    <w:rPr>
      <w:rFonts w:ascii="CG Times (WN)" w:hAnsi="CG Times (WN)"/>
      <w:i/>
      <w:iCs/>
    </w:rPr>
  </w:style>
  <w:style w:type="character" w:customStyle="1" w:styleId="B1LatinItaliqueCar">
    <w:name w:val="B1 + (Latin) Italique Car"/>
    <w:link w:val="B1LatinItalique"/>
    <w:qFormat/>
    <w:rsid w:val="00557D1F"/>
    <w:rPr>
      <w:rFonts w:eastAsia="宋体"/>
      <w:i/>
      <w:iCs/>
      <w:lang w:val="en-GB" w:eastAsia="en-GB"/>
    </w:rPr>
  </w:style>
  <w:style w:type="paragraph" w:customStyle="1" w:styleId="B6">
    <w:name w:val="B6"/>
    <w:basedOn w:val="B5"/>
    <w:link w:val="B6Char"/>
    <w:qFormat/>
    <w:rsid w:val="00557D1F"/>
    <w:pPr>
      <w:ind w:left="1985"/>
    </w:pPr>
    <w:rPr>
      <w:rFonts w:ascii="CG Times (WN)"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pPr>
    <w:rPr>
      <w:rFonts w:eastAsia="Malgun Gothic"/>
    </w:rPr>
  </w:style>
  <w:style w:type="paragraph" w:customStyle="1" w:styleId="B2">
    <w:name w:val="B2+"/>
    <w:basedOn w:val="B20"/>
    <w:qFormat/>
    <w:rsid w:val="00557D1F"/>
    <w:pPr>
      <w:numPr>
        <w:numId w:val="4"/>
      </w:numPr>
    </w:pPr>
    <w:rPr>
      <w:rFonts w:eastAsia="Malgun Gothic"/>
    </w:rPr>
  </w:style>
  <w:style w:type="paragraph" w:customStyle="1" w:styleId="B3">
    <w:name w:val="B3+"/>
    <w:basedOn w:val="B30"/>
    <w:qFormat/>
    <w:rsid w:val="00557D1F"/>
    <w:pPr>
      <w:numPr>
        <w:numId w:val="5"/>
      </w:numPr>
      <w:tabs>
        <w:tab w:val="left" w:pos="1134"/>
      </w:tabs>
    </w:pPr>
    <w:rPr>
      <w:rFonts w:eastAsia="Malgun Gothic"/>
    </w:rPr>
  </w:style>
  <w:style w:type="paragraph" w:customStyle="1" w:styleId="BL">
    <w:name w:val="BL"/>
    <w:basedOn w:val="a1"/>
    <w:qFormat/>
    <w:rsid w:val="00557D1F"/>
    <w:pPr>
      <w:numPr>
        <w:numId w:val="6"/>
      </w:numPr>
      <w:tabs>
        <w:tab w:val="left" w:pos="851"/>
      </w:tabs>
    </w:pPr>
    <w:rPr>
      <w:rFonts w:eastAsia="Malgun Gothic"/>
    </w:rPr>
  </w:style>
  <w:style w:type="paragraph" w:customStyle="1" w:styleId="BN">
    <w:name w:val="BN"/>
    <w:basedOn w:val="a1"/>
    <w:qFormat/>
    <w:rsid w:val="00557D1F"/>
    <w:pPr>
      <w:numPr>
        <w:numId w:val="7"/>
      </w:numPr>
    </w:pPr>
    <w:rPr>
      <w:rFonts w:eastAsia="Malgun Gothic"/>
    </w:rPr>
  </w:style>
  <w:style w:type="paragraph" w:customStyle="1" w:styleId="Char">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f0">
    <w:name w:val="Body Text Indent 2"/>
    <w:basedOn w:val="a1"/>
    <w:link w:val="221"/>
    <w:qFormat/>
    <w:rsid w:val="00557D1F"/>
    <w:pPr>
      <w:ind w:leftChars="100" w:left="400" w:hangingChars="100" w:hanging="200"/>
    </w:pPr>
    <w:rPr>
      <w:rFonts w:ascii="CG Times (WN)" w:eastAsia="MS Mincho" w:hAnsi="CG Times (WN)"/>
    </w:rPr>
  </w:style>
  <w:style w:type="character" w:customStyle="1" w:styleId="221">
    <w:name w:val="正文文本缩进 2 字符2"/>
    <w:basedOn w:val="a2"/>
    <w:link w:val="2f0"/>
    <w:qFormat/>
    <w:rsid w:val="00557D1F"/>
    <w:rPr>
      <w:rFonts w:eastAsia="MS Mincho"/>
      <w:lang w:val="en-GB" w:eastAsia="ja-JP"/>
    </w:rPr>
  </w:style>
  <w:style w:type="paragraph" w:styleId="afd">
    <w:name w:val="Normal Indent"/>
    <w:aliases w:val="d"/>
    <w:basedOn w:val="a1"/>
    <w:qFormat/>
    <w:rsid w:val="00557D1F"/>
    <w:pPr>
      <w:spacing w:after="0"/>
      <w:ind w:left="851"/>
    </w:pPr>
    <w:rPr>
      <w:rFonts w:eastAsia="MS Mincho"/>
      <w:lang w:val="it-IT"/>
    </w:rPr>
  </w:style>
  <w:style w:type="paragraph" w:customStyle="1" w:styleId="Note">
    <w:name w:val="Note"/>
    <w:basedOn w:val="B10"/>
    <w:qFormat/>
    <w:rsid w:val="00557D1F"/>
    <w:rPr>
      <w:rFonts w:eastAsia="MS Mincho"/>
    </w:rPr>
  </w:style>
  <w:style w:type="paragraph" w:customStyle="1" w:styleId="tabletext">
    <w:name w:val="table text"/>
    <w:basedOn w:val="a1"/>
    <w:next w:val="a1"/>
    <w:qFormat/>
    <w:rsid w:val="00557D1F"/>
    <w:rPr>
      <w:rFonts w:eastAsia="MS Mincho"/>
      <w:i/>
    </w:rPr>
  </w:style>
  <w:style w:type="paragraph" w:styleId="52">
    <w:name w:val="List Number 5"/>
    <w:basedOn w:val="a1"/>
    <w:qFormat/>
    <w:rsid w:val="00557D1F"/>
    <w:pPr>
      <w:tabs>
        <w:tab w:val="num" w:pos="851"/>
        <w:tab w:val="num" w:pos="1800"/>
      </w:tabs>
      <w:ind w:left="1800" w:hanging="851"/>
    </w:pPr>
    <w:rPr>
      <w:rFonts w:eastAsia="MS Mincho"/>
    </w:rPr>
  </w:style>
  <w:style w:type="paragraph" w:styleId="3a">
    <w:name w:val="List Number 3"/>
    <w:basedOn w:val="a1"/>
    <w:qFormat/>
    <w:rsid w:val="00557D1F"/>
    <w:pPr>
      <w:tabs>
        <w:tab w:val="num" w:pos="926"/>
      </w:tabs>
      <w:ind w:left="926" w:hanging="283"/>
    </w:pPr>
    <w:rPr>
      <w:rFonts w:eastAsia="MS Mincho"/>
    </w:rPr>
  </w:style>
  <w:style w:type="paragraph" w:styleId="42">
    <w:name w:val="List Number 4"/>
    <w:basedOn w:val="a1"/>
    <w:qFormat/>
    <w:rsid w:val="00557D1F"/>
    <w:pPr>
      <w:tabs>
        <w:tab w:val="num" w:pos="1209"/>
      </w:tabs>
      <w:ind w:left="1209" w:hanging="283"/>
    </w:pPr>
    <w:rPr>
      <w:rFonts w:eastAsia="MS Mincho"/>
    </w:rPr>
  </w:style>
  <w:style w:type="table" w:customStyle="1" w:styleId="TableStyle1">
    <w:name w:val="Table Style1"/>
    <w:basedOn w:val="a3"/>
    <w:qFormat/>
    <w:rsid w:val="00557D1F"/>
    <w:rPr>
      <w:rFonts w:ascii="Times New Roman" w:eastAsia="MS Mincho" w:hAnsi="Times New Roman"/>
      <w:lang w:val="en-US" w:eastAsia="zh-CN"/>
    </w:rPr>
    <w:tblPr/>
  </w:style>
  <w:style w:type="paragraph" w:customStyle="1" w:styleId="Normal1">
    <w:name w:val="Normal 1"/>
    <w:semiHidden/>
    <w:qFormat/>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rPr>
  </w:style>
  <w:style w:type="paragraph" w:customStyle="1" w:styleId="INDENT1">
    <w:name w:val="INDENT1"/>
    <w:basedOn w:val="a1"/>
    <w:qFormat/>
    <w:rsid w:val="00557D1F"/>
    <w:pPr>
      <w:ind w:left="851"/>
    </w:pPr>
    <w:rPr>
      <w:rFonts w:eastAsia="MS Mincho"/>
    </w:rPr>
  </w:style>
  <w:style w:type="paragraph" w:customStyle="1" w:styleId="INDENT2">
    <w:name w:val="INDENT2"/>
    <w:basedOn w:val="a1"/>
    <w:qFormat/>
    <w:rsid w:val="00557D1F"/>
    <w:pPr>
      <w:ind w:left="1135" w:hanging="284"/>
    </w:pPr>
    <w:rPr>
      <w:rFonts w:eastAsia="MS Mincho"/>
    </w:rPr>
  </w:style>
  <w:style w:type="paragraph" w:customStyle="1" w:styleId="INDENT3">
    <w:name w:val="INDENT3"/>
    <w:basedOn w:val="a1"/>
    <w:qFormat/>
    <w:rsid w:val="00557D1F"/>
    <w:pPr>
      <w:ind w:left="1701" w:hanging="567"/>
    </w:pPr>
    <w:rPr>
      <w:rFonts w:eastAsia="MS Mincho"/>
    </w:rPr>
  </w:style>
  <w:style w:type="paragraph" w:customStyle="1" w:styleId="FigureTitle">
    <w:name w:val="Figure_Title"/>
    <w:basedOn w:val="a1"/>
    <w:next w:val="a1"/>
    <w:qFormat/>
    <w:rsid w:val="00557D1F"/>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rsid w:val="00557D1F"/>
    <w:pPr>
      <w:keepNext/>
      <w:keepLines/>
    </w:pPr>
    <w:rPr>
      <w:rFonts w:eastAsia="MS Mincho"/>
      <w:b/>
    </w:rPr>
  </w:style>
  <w:style w:type="paragraph" w:customStyle="1" w:styleId="enumlev2">
    <w:name w:val="enumlev2"/>
    <w:basedOn w:val="a1"/>
    <w:qFormat/>
    <w:rsid w:val="00557D1F"/>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rsid w:val="00557D1F"/>
    <w:pPr>
      <w:keepNext/>
      <w:keepLines/>
      <w:spacing w:before="240"/>
      <w:ind w:left="1418"/>
    </w:pPr>
    <w:rPr>
      <w:rFonts w:ascii="Arial" w:eastAsia="MS Mincho" w:hAnsi="Arial"/>
      <w:b/>
      <w:sz w:val="36"/>
    </w:rPr>
  </w:style>
  <w:style w:type="paragraph" w:customStyle="1" w:styleId="TAJ">
    <w:name w:val="TAJ"/>
    <w:basedOn w:val="TH"/>
    <w:qFormat/>
    <w:rsid w:val="00557D1F"/>
    <w:rPr>
      <w:rFonts w:eastAsia="MS Mincho"/>
    </w:rPr>
  </w:style>
  <w:style w:type="paragraph" w:customStyle="1" w:styleId="Guidance">
    <w:name w:val="Guidance"/>
    <w:basedOn w:val="a1"/>
    <w:link w:val="GuidanceChar"/>
    <w:qFormat/>
    <w:rsid w:val="00557D1F"/>
    <w:rPr>
      <w:rFonts w:eastAsia="MS Mincho"/>
      <w:i/>
      <w:color w:val="0000FF"/>
    </w:rPr>
  </w:style>
  <w:style w:type="paragraph" w:customStyle="1" w:styleId="TableText0">
    <w:name w:val="TableText"/>
    <w:basedOn w:val="2f"/>
    <w:qFormat/>
    <w:rsid w:val="00557D1F"/>
    <w:pPr>
      <w:keepNext/>
      <w:keepLines/>
      <w:spacing w:after="0"/>
      <w:jc w:val="center"/>
    </w:pPr>
    <w:rPr>
      <w:rFonts w:eastAsia="MS Mincho"/>
      <w:i w:val="0"/>
      <w:lang w:eastAsia="ja-JP"/>
    </w:rPr>
  </w:style>
  <w:style w:type="paragraph" w:customStyle="1" w:styleId="91">
    <w:name w:val="目录 91"/>
    <w:basedOn w:val="TOC8"/>
    <w:qFormat/>
    <w:rsid w:val="00557D1F"/>
    <w:pPr>
      <w:ind w:left="1418" w:hanging="1418"/>
    </w:pPr>
    <w:rPr>
      <w:rFonts w:eastAsia="MS Mincho"/>
      <w:lang w:eastAsia="ja-JP"/>
    </w:rPr>
  </w:style>
  <w:style w:type="paragraph" w:customStyle="1" w:styleId="12">
    <w:name w:val="题注1"/>
    <w:basedOn w:val="a1"/>
    <w:next w:val="a1"/>
    <w:qFormat/>
    <w:rsid w:val="00557D1F"/>
    <w:pPr>
      <w:spacing w:before="120" w:after="120"/>
    </w:pPr>
    <w:rPr>
      <w:rFonts w:eastAsia="MS Mincho"/>
      <w:b/>
    </w:rPr>
  </w:style>
  <w:style w:type="paragraph" w:customStyle="1" w:styleId="HE">
    <w:name w:val="HE"/>
    <w:basedOn w:val="a1"/>
    <w:qFormat/>
    <w:rsid w:val="00557D1F"/>
    <w:pPr>
      <w:spacing w:after="0"/>
    </w:pPr>
    <w:rPr>
      <w:rFonts w:eastAsia="MS Mincho"/>
      <w:b/>
    </w:rPr>
  </w:style>
  <w:style w:type="paragraph" w:customStyle="1" w:styleId="HO">
    <w:name w:val="HO"/>
    <w:basedOn w:val="a1"/>
    <w:qFormat/>
    <w:rsid w:val="00557D1F"/>
    <w:pPr>
      <w:spacing w:after="0"/>
      <w:jc w:val="right"/>
    </w:pPr>
    <w:rPr>
      <w:rFonts w:eastAsia="MS Mincho"/>
      <w:b/>
    </w:rPr>
  </w:style>
  <w:style w:type="paragraph" w:customStyle="1" w:styleId="WP">
    <w:name w:val="WP"/>
    <w:basedOn w:val="a1"/>
    <w:qFormat/>
    <w:rsid w:val="00557D1F"/>
    <w:pPr>
      <w:spacing w:after="0"/>
      <w:jc w:val="both"/>
    </w:pPr>
    <w:rPr>
      <w:rFonts w:eastAsia="MS Mincho"/>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557D1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CRfront">
    <w:name w:val="CR_front"/>
    <w:basedOn w:val="a1"/>
    <w:qFormat/>
    <w:rsid w:val="00557D1F"/>
    <w:rPr>
      <w:rFonts w:eastAsia="MS Mincho"/>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spacing w:before="120" w:after="120"/>
    </w:pPr>
    <w:rPr>
      <w:rFonts w:eastAsia="MS Mincho"/>
    </w:rPr>
  </w:style>
  <w:style w:type="paragraph" w:customStyle="1" w:styleId="Teststep">
    <w:name w:val="Test step"/>
    <w:basedOn w:val="a1"/>
    <w:qFormat/>
    <w:rsid w:val="00557D1F"/>
    <w:pPr>
      <w:tabs>
        <w:tab w:val="left" w:pos="720"/>
      </w:tabs>
      <w:spacing w:after="0"/>
      <w:ind w:left="720" w:hanging="720"/>
    </w:pPr>
    <w:rPr>
      <w:rFonts w:eastAsia="MS Mincho"/>
    </w:rPr>
  </w:style>
  <w:style w:type="paragraph" w:customStyle="1" w:styleId="TableTitle">
    <w:name w:val="TableTitle"/>
    <w:basedOn w:val="2f"/>
    <w:next w:val="2f"/>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qFormat/>
    <w:rsid w:val="00557D1F"/>
    <w:pPr>
      <w:ind w:left="400" w:hanging="400"/>
      <w:jc w:val="center"/>
    </w:pPr>
    <w:rPr>
      <w:rFonts w:eastAsia="MS Mincho"/>
      <w:b/>
    </w:rPr>
  </w:style>
  <w:style w:type="paragraph" w:customStyle="1" w:styleId="table">
    <w:name w:val="table"/>
    <w:basedOn w:val="a1"/>
    <w:next w:val="a1"/>
    <w:qFormat/>
    <w:rsid w:val="00557D1F"/>
    <w:pPr>
      <w:spacing w:after="0"/>
      <w:jc w:val="center"/>
    </w:pPr>
    <w:rPr>
      <w:rFonts w:eastAsia="MS Mincho"/>
    </w:rPr>
  </w:style>
  <w:style w:type="paragraph" w:customStyle="1" w:styleId="t2">
    <w:name w:val="t2"/>
    <w:basedOn w:val="a1"/>
    <w:qFormat/>
    <w:rsid w:val="00557D1F"/>
    <w:pPr>
      <w:spacing w:after="0"/>
    </w:pPr>
    <w:rPr>
      <w:rFonts w:eastAsia="MS Mincho"/>
    </w:rPr>
  </w:style>
  <w:style w:type="paragraph" w:customStyle="1" w:styleId="Copyright">
    <w:name w:val="Copyright"/>
    <w:basedOn w:val="a1"/>
    <w:qFormat/>
    <w:rsid w:val="00557D1F"/>
    <w:pPr>
      <w:spacing w:after="0"/>
      <w:jc w:val="center"/>
    </w:pPr>
    <w:rPr>
      <w:rFonts w:ascii="Arial" w:eastAsia="MS Mincho" w:hAnsi="Arial"/>
      <w:b/>
      <w:sz w:val="16"/>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rsid w:val="00557D1F"/>
    <w:pPr>
      <w:spacing w:after="220"/>
    </w:pPr>
    <w:rPr>
      <w:rFonts w:eastAsia="MS Mincho"/>
      <w:b/>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a"/>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after="100" w:afterAutospacing="1"/>
    </w:pPr>
    <w:rPr>
      <w:rFonts w:eastAsia="Arial Unicode MS"/>
      <w:sz w:val="24"/>
      <w:szCs w:val="24"/>
    </w:rPr>
  </w:style>
  <w:style w:type="paragraph" w:customStyle="1" w:styleId="tal1">
    <w:name w:val="tal"/>
    <w:basedOn w:val="a1"/>
    <w:qFormat/>
    <w:rsid w:val="00557D1F"/>
    <w:pPr>
      <w:spacing w:after="100" w:afterAutospacing="1"/>
    </w:pPr>
    <w:rPr>
      <w:rFonts w:ascii="宋体" w:hAnsi="宋体" w:cs="宋体"/>
      <w:sz w:val="24"/>
      <w:szCs w:val="24"/>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rPr>
  </w:style>
  <w:style w:type="table" w:customStyle="1" w:styleId="TableGrid1">
    <w:name w:val="Table Grid1"/>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c"/>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1">
    <w:name w:val="修订2"/>
    <w:hidden/>
    <w:qFormat/>
    <w:rsid w:val="00557D1F"/>
    <w:rPr>
      <w:rFonts w:ascii="Times New Roman" w:eastAsia="Batang" w:hAnsi="Times New Roman"/>
      <w:lang w:val="en-GB" w:eastAsia="en-US"/>
    </w:rPr>
  </w:style>
  <w:style w:type="paragraph" w:styleId="aff">
    <w:name w:val="endnote text"/>
    <w:basedOn w:val="a1"/>
    <w:link w:val="2f2"/>
    <w:qFormat/>
    <w:rsid w:val="00557D1F"/>
    <w:pPr>
      <w:snapToGrid w:val="0"/>
    </w:pPr>
  </w:style>
  <w:style w:type="character" w:customStyle="1" w:styleId="2f2">
    <w:name w:val="尾注文本 字符2"/>
    <w:basedOn w:val="a2"/>
    <w:link w:val="aff"/>
    <w:qFormat/>
    <w:rsid w:val="00557D1F"/>
    <w:rPr>
      <w:rFonts w:ascii="Times New Roman" w:eastAsia="宋体" w:hAnsi="Times New Roman"/>
      <w:lang w:val="en-GB"/>
    </w:rPr>
  </w:style>
  <w:style w:type="paragraph" w:customStyle="1" w:styleId="aff0">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lang w:eastAsia="en-GB"/>
    </w:rPr>
  </w:style>
  <w:style w:type="paragraph" w:customStyle="1" w:styleId="tableentry">
    <w:name w:val="table entry"/>
    <w:basedOn w:val="a1"/>
    <w:qFormat/>
    <w:rsid w:val="00557D1F"/>
    <w:pPr>
      <w:keepNext/>
      <w:spacing w:before="60" w:after="60"/>
    </w:pPr>
    <w:rPr>
      <w:rFonts w:ascii="Bookman Old Style" w:hAnsi="Bookman Old Style"/>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Note Heading"/>
    <w:basedOn w:val="a1"/>
    <w:next w:val="a1"/>
    <w:link w:val="2f3"/>
    <w:qFormat/>
    <w:rsid w:val="00557D1F"/>
    <w:rPr>
      <w:rFonts w:eastAsia="MS Mincho"/>
    </w:rPr>
  </w:style>
  <w:style w:type="character" w:customStyle="1" w:styleId="2f3">
    <w:name w:val="注释标题 字符2"/>
    <w:basedOn w:val="a2"/>
    <w:link w:val="aff1"/>
    <w:qFormat/>
    <w:rsid w:val="00557D1F"/>
    <w:rPr>
      <w:rFonts w:ascii="Times New Roman" w:eastAsia="MS Mincho" w:hAnsi="Times New Roman"/>
      <w:lang w:val="en-GB"/>
    </w:rPr>
  </w:style>
  <w:style w:type="paragraph" w:styleId="HTML">
    <w:name w:val="HTML Preformatted"/>
    <w:basedOn w:val="a1"/>
    <w:link w:val="HTML2"/>
    <w:qFormat/>
    <w:rsid w:val="00557D1F"/>
    <w:rPr>
      <w:rFonts w:ascii="Courier New" w:eastAsia="MS Mincho" w:hAnsi="Courier New"/>
    </w:rPr>
  </w:style>
  <w:style w:type="character" w:customStyle="1" w:styleId="HTML2">
    <w:name w:val="HTML 预设格式 字符2"/>
    <w:basedOn w:val="a2"/>
    <w:link w:val="HTML"/>
    <w:qFormat/>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92">
    <w:name w:val="标题 9 字符2"/>
    <w:aliases w:val="Figure Heading 字符1,FH 字符1"/>
    <w:link w:val="9"/>
    <w:qFormat/>
    <w:rsid w:val="00557D1F"/>
    <w:rPr>
      <w:rFonts w:ascii="Arial" w:eastAsia="宋体" w:hAnsi="Arial"/>
      <w:sz w:val="36"/>
      <w:lang w:val="en-GB" w:eastAsia="zh-CN"/>
    </w:rPr>
  </w:style>
  <w:style w:type="character" w:customStyle="1" w:styleId="37">
    <w:name w:val="页脚 字符3"/>
    <w:aliases w:val="footer odd 字符3,footer 字符3,fo 字符3,pie de página 字符3"/>
    <w:link w:val="ad"/>
    <w:qFormat/>
    <w:rsid w:val="00557D1F"/>
    <w:rPr>
      <w:rFonts w:ascii="Arial" w:eastAsia="宋体" w:hAnsi="Arial"/>
      <w:b/>
      <w:i/>
      <w:noProof/>
      <w:sz w:val="18"/>
      <w:lang w:val="en-US" w:eastAsia="zh-CN"/>
    </w:rPr>
  </w:style>
  <w:style w:type="character" w:customStyle="1" w:styleId="Char0">
    <w:name w:val="批注主题 Char"/>
    <w:qFormat/>
    <w:rsid w:val="00557D1F"/>
    <w:rPr>
      <w:b/>
      <w:bCs/>
      <w:lang w:val="en-GB" w:eastAsia="en-US" w:bidi="ar-SA"/>
    </w:rPr>
  </w:style>
  <w:style w:type="paragraph" w:customStyle="1" w:styleId="font5">
    <w:name w:val="font5"/>
    <w:basedOn w:val="a1"/>
    <w:qFormat/>
    <w:rsid w:val="00557D1F"/>
    <w:pPr>
      <w:spacing w:after="100" w:afterAutospacing="1"/>
    </w:pPr>
    <w:rPr>
      <w:rFonts w:ascii="Arial" w:eastAsia="Gulim" w:hAnsi="Arial" w:cs="Arial"/>
      <w:b/>
      <w:bCs/>
      <w:sz w:val="18"/>
      <w:szCs w:val="18"/>
      <w:lang w:eastAsia="ko-KR"/>
    </w:rPr>
  </w:style>
  <w:style w:type="paragraph" w:customStyle="1" w:styleId="font6">
    <w:name w:val="font6"/>
    <w:basedOn w:val="a1"/>
    <w:qFormat/>
    <w:rsid w:val="00557D1F"/>
    <w:pPr>
      <w:spacing w:after="100" w:afterAutospacing="1"/>
    </w:pPr>
    <w:rPr>
      <w:rFonts w:ascii="Arial" w:eastAsia="Gulim" w:hAnsi="Arial" w:cs="Arial"/>
      <w:sz w:val="18"/>
      <w:szCs w:val="18"/>
      <w:lang w:eastAsia="ko-KR"/>
    </w:rPr>
  </w:style>
  <w:style w:type="paragraph" w:customStyle="1" w:styleId="font7">
    <w:name w:val="font7"/>
    <w:basedOn w:val="a1"/>
    <w:qFormat/>
    <w:rsid w:val="00557D1F"/>
    <w:pPr>
      <w:spacing w:after="100" w:afterAutospacing="1"/>
    </w:pPr>
    <w:rPr>
      <w:rFonts w:ascii="Arial" w:eastAsia="Gulim" w:hAnsi="Arial" w:cs="Arial"/>
      <w:sz w:val="16"/>
      <w:szCs w:val="16"/>
      <w:lang w:eastAsia="ko-KR"/>
    </w:rPr>
  </w:style>
  <w:style w:type="paragraph" w:customStyle="1" w:styleId="font8">
    <w:name w:val="font8"/>
    <w:basedOn w:val="a1"/>
    <w:qFormat/>
    <w:rsid w:val="00557D1F"/>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rsid w:val="00557D1F"/>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rsid w:val="00557D1F"/>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rsid w:val="00557D1F"/>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rsid w:val="00557D1F"/>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rsid w:val="00557D1F"/>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rsid w:val="00557D1F"/>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rsid w:val="00557D1F"/>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rsid w:val="00557D1F"/>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rsid w:val="00557D1F"/>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rsid w:val="00557D1F"/>
    <w:pPr>
      <w:pBdr>
        <w:top w:val="single" w:sz="8" w:space="0" w:color="auto"/>
        <w:left w:val="single" w:sz="8" w:space="0" w:color="auto"/>
        <w:bottom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rsid w:val="00557D1F"/>
    <w:pPr>
      <w:pBdr>
        <w:top w:val="single" w:sz="8" w:space="0" w:color="auto"/>
        <w:bottom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rsid w:val="00557D1F"/>
    <w:pPr>
      <w:pBdr>
        <w:top w:val="single" w:sz="8" w:space="0" w:color="auto"/>
        <w:bottom w:val="single" w:sz="8" w:space="0" w:color="auto"/>
        <w:right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rsid w:val="00557D1F"/>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rsid w:val="00557D1F"/>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rsid w:val="00557D1F"/>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rsid w:val="00557D1F"/>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rsid w:val="00557D1F"/>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rsid w:val="00557D1F"/>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rsid w:val="00557D1F"/>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rsid w:val="00557D1F"/>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rsid w:val="00557D1F"/>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rsid w:val="00557D1F"/>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rsid w:val="00557D1F"/>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rsid w:val="00557D1F"/>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rsid w:val="00557D1F"/>
    <w:pPr>
      <w:pBdr>
        <w:top w:val="single" w:sz="4" w:space="0" w:color="auto"/>
        <w:left w:val="single" w:sz="4" w:space="0" w:color="auto"/>
        <w:bottom w:val="single" w:sz="4" w:space="0" w:color="auto"/>
        <w:right w:val="single" w:sz="4"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rsid w:val="00557D1F"/>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rsid w:val="00557D1F"/>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rsid w:val="00557D1F"/>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rsid w:val="00557D1F"/>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rsid w:val="00557D1F"/>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rsid w:val="00557D1F"/>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rsid w:val="00557D1F"/>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rsid w:val="00557D1F"/>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rsid w:val="00557D1F"/>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rsid w:val="00557D1F"/>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rsid w:val="00557D1F"/>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1"/>
    <w:qFormat/>
    <w:rsid w:val="00557D1F"/>
    <w:pPr>
      <w:tabs>
        <w:tab w:val="right" w:pos="9639"/>
      </w:tabs>
    </w:pPr>
    <w:rPr>
      <w:rFonts w:eastAsia="Batang"/>
      <w:b/>
      <w:bCs/>
      <w:lang w:val="fr-FR"/>
    </w:rPr>
  </w:style>
  <w:style w:type="paragraph" w:customStyle="1" w:styleId="Revision1">
    <w:name w:val="Revision1"/>
    <w:hidden/>
    <w:semiHidden/>
    <w:qFormat/>
    <w:rsid w:val="00557D1F"/>
    <w:rPr>
      <w:rFonts w:ascii="Times New Roman" w:eastAsia="Batang" w:hAnsi="Times New Roman"/>
      <w:lang w:val="en-GB" w:eastAsia="en-US"/>
    </w:rPr>
  </w:style>
  <w:style w:type="paragraph" w:customStyle="1" w:styleId="2f4">
    <w:name w:val="无间隔2"/>
    <w:qFormat/>
    <w:rsid w:val="00557D1F"/>
    <w:rPr>
      <w:rFonts w:ascii="Times New Roman" w:eastAsia="宋体" w:hAnsi="Times New Roman"/>
      <w:lang w:val="en-GB" w:eastAsia="en-US"/>
    </w:rPr>
  </w:style>
  <w:style w:type="character" w:customStyle="1" w:styleId="KommentarthemaZchn">
    <w:name w:val="Kommentarthema Zchn"/>
    <w:qFormat/>
    <w:rsid w:val="00557D1F"/>
    <w:rPr>
      <w:b/>
      <w:bCs/>
      <w:lang w:val="en-GB" w:eastAsia="en-US" w:bidi="ar-SA"/>
    </w:rPr>
  </w:style>
  <w:style w:type="character" w:customStyle="1" w:styleId="27">
    <w:name w:val="列表 2 字符"/>
    <w:link w:val="26"/>
    <w:qFormat/>
    <w:rsid w:val="00557D1F"/>
    <w:rPr>
      <w:rFonts w:ascii="Times New Roman" w:eastAsia="宋体" w:hAnsi="Times New Roman"/>
      <w:lang w:val="en-GB" w:eastAsia="zh-CN"/>
    </w:rPr>
  </w:style>
  <w:style w:type="paragraph" w:styleId="aff2">
    <w:name w:val="No Spacing"/>
    <w:link w:val="aff3"/>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aff3">
    <w:name w:val="无间隔 字符"/>
    <w:link w:val="aff2"/>
    <w:uiPriority w:val="1"/>
    <w:qFormat/>
    <w:rsid w:val="00557D1F"/>
    <w:rPr>
      <w:rFonts w:ascii="Times New Roman" w:hAnsi="Times New Roman"/>
      <w:lang w:val="en-GB" w:eastAsia="ja-JP"/>
    </w:rPr>
  </w:style>
  <w:style w:type="character" w:customStyle="1" w:styleId="CommentSubjectChar">
    <w:name w:val="Comment Subject Char"/>
    <w:basedOn w:val="28"/>
    <w:rsid w:val="00967F6D"/>
    <w:rPr>
      <w:rFonts w:ascii="Times New Roman" w:hAnsi="Times New Roman"/>
      <w:lang w:val="en-GB" w:eastAsia="en-US"/>
    </w:rPr>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qFormat/>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1">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qFormat/>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qFormat/>
    <w:rsid w:val="00967F6D"/>
    <w:rPr>
      <w:rFonts w:ascii="Arial" w:eastAsia="宋体" w:hAnsi="Arial"/>
      <w:sz w:val="28"/>
      <w:lang w:val="en-GB" w:eastAsia="en-US" w:bidi="ar-SA"/>
    </w:rPr>
  </w:style>
  <w:style w:type="character" w:customStyle="1" w:styleId="CharChar160">
    <w:name w:val="Char Char16"/>
    <w:qFormat/>
    <w:rsid w:val="00967F6D"/>
    <w:rPr>
      <w:rFonts w:ascii="Arial" w:eastAsia="宋体" w:hAnsi="Arial"/>
      <w:lang w:val="en-GB" w:eastAsia="en-US" w:bidi="ar-SA"/>
    </w:rPr>
  </w:style>
  <w:style w:type="character" w:customStyle="1" w:styleId="CharChar140">
    <w:name w:val="Char Char14"/>
    <w:qFormat/>
    <w:rsid w:val="00967F6D"/>
    <w:rPr>
      <w:rFonts w:ascii="Arial" w:eastAsia="宋体" w:hAnsi="Arial"/>
      <w:sz w:val="36"/>
      <w:lang w:val="en-GB" w:eastAsia="en-US" w:bidi="ar-SA"/>
    </w:rPr>
  </w:style>
  <w:style w:type="character" w:customStyle="1" w:styleId="CharChar110">
    <w:name w:val="Char Char11"/>
    <w:aliases w:val="Heading 1 Char21"/>
    <w:qFormat/>
    <w:rsid w:val="00967F6D"/>
    <w:rPr>
      <w:rFonts w:ascii="Tahoma" w:eastAsia="宋体" w:hAnsi="Tahoma" w:cs="Tahoma"/>
      <w:lang w:val="en-GB" w:eastAsia="en-US" w:bidi="ar-SA"/>
    </w:rPr>
  </w:style>
  <w:style w:type="paragraph" w:customStyle="1" w:styleId="920">
    <w:name w:val="目录 92"/>
    <w:basedOn w:val="TOC8"/>
    <w:qFormat/>
    <w:rsid w:val="00967F6D"/>
    <w:pPr>
      <w:ind w:left="1418" w:hanging="1418"/>
    </w:pPr>
    <w:rPr>
      <w:rFonts w:eastAsia="MS Mincho"/>
      <w:lang w:eastAsia="ja-JP"/>
    </w:rPr>
  </w:style>
  <w:style w:type="paragraph" w:customStyle="1" w:styleId="2f5">
    <w:name w:val="题注2"/>
    <w:basedOn w:val="a1"/>
    <w:next w:val="a1"/>
    <w:qFormat/>
    <w:rsid w:val="00967F6D"/>
    <w:pPr>
      <w:spacing w:before="120" w:after="120"/>
    </w:pPr>
    <w:rPr>
      <w:rFonts w:eastAsia="MS Mincho"/>
      <w:b/>
    </w:rPr>
  </w:style>
  <w:style w:type="paragraph" w:customStyle="1" w:styleId="2f6">
    <w:name w:val="图表目录2"/>
    <w:basedOn w:val="a1"/>
    <w:next w:val="a1"/>
    <w:qFormat/>
    <w:rsid w:val="00967F6D"/>
    <w:pPr>
      <w:ind w:left="400" w:hanging="400"/>
      <w:jc w:val="center"/>
    </w:pPr>
    <w:rPr>
      <w:rFonts w:eastAsia="MS Mincho"/>
      <w:b/>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qFormat/>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qFormat/>
    <w:rsid w:val="00967F6D"/>
    <w:rPr>
      <w:rFonts w:ascii="Arial" w:hAnsi="Arial"/>
      <w:sz w:val="22"/>
      <w:lang w:val="en-GB" w:eastAsia="en-US" w:bidi="ar-SA"/>
    </w:rPr>
  </w:style>
  <w:style w:type="character" w:customStyle="1" w:styleId="CharChar22">
    <w:name w:val="Char Char2"/>
    <w:qFormat/>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qFormat/>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qFormat/>
    <w:rsid w:val="00967F6D"/>
    <w:rPr>
      <w:rFonts w:ascii="Tahoma" w:hAnsi="Tahoma" w:cs="Tahoma"/>
      <w:shd w:val="clear" w:color="auto" w:fill="000080"/>
      <w:lang w:val="en-GB" w:eastAsia="en-US"/>
    </w:rPr>
  </w:style>
  <w:style w:type="character" w:customStyle="1" w:styleId="CharChar200">
    <w:name w:val="Char Char20"/>
    <w:qFormat/>
    <w:rsid w:val="00967F6D"/>
    <w:rPr>
      <w:rFonts w:ascii="Tahoma" w:hAnsi="Tahoma" w:cs="Tahoma"/>
      <w:sz w:val="16"/>
      <w:szCs w:val="16"/>
      <w:lang w:val="en-GB" w:eastAsia="en-US"/>
    </w:rPr>
  </w:style>
  <w:style w:type="character" w:customStyle="1" w:styleId="CharChar300">
    <w:name w:val="Char Char30"/>
    <w:qFormat/>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qFormat/>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qFormat/>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eastAsia="宋体" w:hAnsi="Times New Roman"/>
      <w:lang w:val="en-GB" w:eastAsia="zh-CN"/>
    </w:rPr>
  </w:style>
  <w:style w:type="character" w:customStyle="1" w:styleId="B1Zchn">
    <w:name w:val="B1 Zchn"/>
    <w:qFormat/>
    <w:rsid w:val="00EB7454"/>
    <w:rPr>
      <w:rFonts w:ascii="Times New Roman" w:eastAsia="Times New Roman" w:hAnsi="Times New Roman"/>
    </w:rPr>
  </w:style>
  <w:style w:type="character" w:customStyle="1" w:styleId="B2Car">
    <w:name w:val="B2 Car"/>
    <w:qFormat/>
    <w:rsid w:val="00EB7454"/>
    <w:rPr>
      <w:lang w:val="en-GB" w:eastAsia="en-US"/>
    </w:rPr>
  </w:style>
  <w:style w:type="paragraph" w:styleId="aff4">
    <w:name w:val="List Paragraph"/>
    <w:aliases w:val="- Bullets,목록 단락,リスト段落,?? ??,?????,????,Lista1,?? ?목록 단락 Char,¥ê¥¹¥È¶ÎÂä Char,¥¨º¥¹¥È¶ÎÂä Char,清單段落1"/>
    <w:basedOn w:val="a1"/>
    <w:link w:val="aff5"/>
    <w:uiPriority w:val="34"/>
    <w:qFormat/>
    <w:rsid w:val="00EB7454"/>
    <w:pPr>
      <w:spacing w:after="0"/>
      <w:ind w:left="720"/>
      <w:contextualSpacing/>
    </w:pPr>
    <w:rPr>
      <w:rFonts w:ascii="Calibri" w:eastAsia="Calibri" w:hAnsi="Calibri"/>
      <w:sz w:val="22"/>
      <w:szCs w:val="22"/>
    </w:rPr>
  </w:style>
  <w:style w:type="character" w:customStyle="1" w:styleId="aff5">
    <w:name w:val="列表段落 字符"/>
    <w:aliases w:val="- Bullets 字符,목록 단락 字符,リスト段落 字符,?? ?? 字符,????? 字符,???? 字符,Lista1 字符,?? ?목록 단락 Char 字符,¥ê¥¹¥È¶ÎÂä Char 字符,¥¨º¥¹¥È¶ÎÂä Char 字符,清單段落1 字符"/>
    <w:link w:val="aff4"/>
    <w:uiPriority w:val="34"/>
    <w:qFormat/>
    <w:locked/>
    <w:rsid w:val="00EB7454"/>
    <w:rPr>
      <w:rFonts w:ascii="Calibri" w:eastAsia="Calibri" w:hAnsi="Calibri"/>
      <w:sz w:val="22"/>
      <w:szCs w:val="22"/>
      <w:lang w:val="en-GB" w:eastAsia="en-GB"/>
    </w:rPr>
  </w:style>
  <w:style w:type="paragraph" w:styleId="aff6">
    <w:name w:val="Normal (Web)"/>
    <w:basedOn w:val="a1"/>
    <w:unhideWhenUsed/>
    <w:qFormat/>
    <w:rsid w:val="00EB7454"/>
    <w:pPr>
      <w:spacing w:after="100" w:afterAutospacing="1"/>
    </w:pPr>
    <w:rPr>
      <w:sz w:val="24"/>
      <w:szCs w:val="24"/>
    </w:rPr>
  </w:style>
  <w:style w:type="character" w:customStyle="1" w:styleId="17">
    <w:name w:val="未处理的提及1"/>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qFormat/>
    <w:rsid w:val="00EB7454"/>
    <w:rPr>
      <w:rFonts w:ascii="Times New Roman" w:eastAsia="Malgun Gothic" w:hAnsi="Times New Roman"/>
      <w:lang w:val="en-GB" w:eastAsia="en-US"/>
    </w:rPr>
  </w:style>
  <w:style w:type="character" w:customStyle="1" w:styleId="25">
    <w:name w:val="列表项目符号 2 字符"/>
    <w:aliases w:val="lb2 字符"/>
    <w:link w:val="24"/>
    <w:qFormat/>
    <w:rsid w:val="00EB7454"/>
    <w:rPr>
      <w:rFonts w:ascii="Times New Roman" w:eastAsia="宋体" w:hAnsi="Times New Roman"/>
      <w:lang w:val="en-GB" w:eastAsia="zh-CN"/>
    </w:rPr>
  </w:style>
  <w:style w:type="paragraph" w:customStyle="1" w:styleId="TALCharChar">
    <w:name w:val="TAL Char Char"/>
    <w:basedOn w:val="a1"/>
    <w:link w:val="TALCharCharChar"/>
    <w:qFormat/>
    <w:rsid w:val="00EB7454"/>
    <w:pPr>
      <w:keepNext/>
      <w:keepLines/>
      <w:spacing w:after="0"/>
    </w:pPr>
    <w:rPr>
      <w:rFonts w:ascii="Arial" w:eastAsia="Calibri Light" w:hAnsi="Arial"/>
      <w:sz w:val="18"/>
    </w:rPr>
  </w:style>
  <w:style w:type="character" w:customStyle="1" w:styleId="TALCharCharChar">
    <w:name w:val="TAL Char Char Char"/>
    <w:link w:val="TALCharChar"/>
    <w:qFormat/>
    <w:rsid w:val="00EB7454"/>
    <w:rPr>
      <w:rFonts w:ascii="Arial" w:eastAsia="Calibri Light" w:hAnsi="Arial"/>
      <w:sz w:val="18"/>
      <w:lang w:eastAsia="ja-JP"/>
    </w:rPr>
  </w:style>
  <w:style w:type="character" w:customStyle="1" w:styleId="apple-converted-space">
    <w:name w:val="apple-converted-space"/>
    <w:qFormat/>
    <w:rsid w:val="00EB7454"/>
  </w:style>
  <w:style w:type="character" w:customStyle="1" w:styleId="Char5">
    <w:name w:val="批注主题 Char5"/>
    <w:qFormat/>
    <w:rsid w:val="0043482F"/>
    <w:rPr>
      <w:rFonts w:eastAsia="MS Mincho"/>
      <w:b/>
      <w:bCs/>
      <w:lang w:eastAsia="en-US"/>
    </w:rPr>
  </w:style>
  <w:style w:type="character" w:customStyle="1" w:styleId="TF0">
    <w:name w:val="TF字符"/>
    <w:aliases w:val="left字符"/>
    <w:qFormat/>
    <w:rsid w:val="00E8631B"/>
    <w:rPr>
      <w:rFonts w:ascii="Arial" w:eastAsia="Times New Roman" w:hAnsi="Arial"/>
      <w:b/>
    </w:rPr>
  </w:style>
  <w:style w:type="character" w:customStyle="1" w:styleId="ab">
    <w:name w:val="列表 字符"/>
    <w:link w:val="aa"/>
    <w:qFormat/>
    <w:rsid w:val="00E70D6E"/>
    <w:rPr>
      <w:rFonts w:ascii="Times New Roman" w:eastAsia="宋体" w:hAnsi="Times New Roman"/>
      <w:lang w:val="en-GB" w:eastAsia="zh-CN"/>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7">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rsid w:val="00E70D6E"/>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qFormat/>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8">
    <w:name w:val="(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f7">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b">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9">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a">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b">
    <w:name w:val="Title"/>
    <w:aliases w:val="Section Header"/>
    <w:basedOn w:val="a1"/>
    <w:next w:val="a1"/>
    <w:link w:val="affc"/>
    <w:qFormat/>
    <w:rsid w:val="00E70D6E"/>
    <w:pPr>
      <w:spacing w:before="240" w:after="60"/>
      <w:outlineLvl w:val="0"/>
    </w:pPr>
    <w:rPr>
      <w:rFonts w:ascii="Courier New" w:hAnsi="Courier New"/>
      <w:lang w:val="nb-NO"/>
    </w:rPr>
  </w:style>
  <w:style w:type="character" w:customStyle="1" w:styleId="affc">
    <w:name w:val="标题 字符"/>
    <w:aliases w:val="Section Header 字符"/>
    <w:basedOn w:val="a2"/>
    <w:link w:val="affb"/>
    <w:qFormat/>
    <w:rsid w:val="00E70D6E"/>
    <w:rPr>
      <w:rFonts w:ascii="Courier New" w:eastAsia="Times New Roman" w:hAnsi="Courier New"/>
      <w:lang w:val="nb-NO" w:eastAsia="en-GB"/>
    </w:rPr>
  </w:style>
  <w:style w:type="paragraph" w:styleId="affd">
    <w:name w:val="Date"/>
    <w:basedOn w:val="a1"/>
    <w:next w:val="a1"/>
    <w:link w:val="affe"/>
    <w:qFormat/>
    <w:rsid w:val="00E70D6E"/>
  </w:style>
  <w:style w:type="character" w:customStyle="1" w:styleId="Char2">
    <w:name w:val="日期 Char"/>
    <w:basedOn w:val="a2"/>
    <w:qFormat/>
    <w:rsid w:val="00E70D6E"/>
    <w:rPr>
      <w:rFonts w:ascii="Times New Roman" w:hAnsi="Times New Roman"/>
      <w:lang w:val="en-GB" w:eastAsia="en-US"/>
    </w:rPr>
  </w:style>
  <w:style w:type="character" w:customStyle="1" w:styleId="affe">
    <w:name w:val="日期 字符"/>
    <w:link w:val="affd"/>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spacing w:before="180" w:after="240" w:line="280" w:lineRule="atLeast"/>
      <w:ind w:left="720" w:hanging="360"/>
      <w:jc w:val="center"/>
    </w:pPr>
    <w:rPr>
      <w:rFonts w:ascii="Arial" w:hAnsi="Arial"/>
      <w:b/>
    </w:rPr>
  </w:style>
  <w:style w:type="paragraph" w:customStyle="1" w:styleId="Data">
    <w:name w:val="Data"/>
    <w:basedOn w:val="a1"/>
    <w:qFormat/>
    <w:rsid w:val="00E70D6E"/>
    <w:pPr>
      <w:tabs>
        <w:tab w:val="left" w:pos="1418"/>
      </w:tabs>
      <w:spacing w:after="120"/>
    </w:pPr>
    <w:rPr>
      <w:rFonts w:ascii="Arial" w:hAnsi="Arial"/>
      <w:sz w:val="24"/>
      <w:lang w:val="fr-FR"/>
    </w:rPr>
  </w:style>
  <w:style w:type="paragraph" w:customStyle="1" w:styleId="p20">
    <w:name w:val="p20"/>
    <w:basedOn w:val="a1"/>
    <w:qFormat/>
    <w:rsid w:val="00E70D6E"/>
    <w:pPr>
      <w:snapToGrid w:val="0"/>
      <w:spacing w:after="0"/>
    </w:pPr>
    <w:rPr>
      <w:rFonts w:ascii="Arial" w:hAnsi="Arial" w:cs="Arial"/>
      <w:sz w:val="18"/>
      <w:szCs w:val="18"/>
    </w:rPr>
  </w:style>
  <w:style w:type="paragraph" w:customStyle="1" w:styleId="ATC">
    <w:name w:val="ATC"/>
    <w:basedOn w:val="a1"/>
    <w:qFormat/>
    <w:rsid w:val="00E70D6E"/>
  </w:style>
  <w:style w:type="paragraph" w:customStyle="1" w:styleId="TaOC">
    <w:name w:val="TaOC"/>
    <w:basedOn w:val="TAC"/>
    <w:qFormat/>
    <w:rsid w:val="00E70D6E"/>
    <w:rPr>
      <w:szCs w:val="18"/>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70D6E"/>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f">
    <w:name w:val="吹き出し"/>
    <w:basedOn w:val="a1"/>
    <w:qFormat/>
    <w:rsid w:val="00E70D6E"/>
    <w:rPr>
      <w:rFonts w:ascii="Tahoma" w:hAnsi="Tahoma" w:cs="Tahoma"/>
      <w:sz w:val="16"/>
      <w:szCs w:val="16"/>
    </w:rPr>
  </w:style>
  <w:style w:type="paragraph" w:customStyle="1" w:styleId="19">
    <w:name w:val="吹き出し1"/>
    <w:basedOn w:val="a1"/>
    <w:qFormat/>
    <w:rsid w:val="00E70D6E"/>
    <w:rPr>
      <w:rFonts w:ascii="Tahoma" w:hAnsi="Tahoma" w:cs="Tahoma"/>
      <w:sz w:val="16"/>
      <w:szCs w:val="16"/>
    </w:rPr>
  </w:style>
  <w:style w:type="paragraph" w:customStyle="1" w:styleId="2f8">
    <w:name w:val="吹き出し2"/>
    <w:basedOn w:val="a1"/>
    <w:semiHidden/>
    <w:qFormat/>
    <w:rsid w:val="00E70D6E"/>
    <w:rPr>
      <w:rFonts w:ascii="Tahoma" w:hAnsi="Tahoma" w:cs="Tahoma"/>
      <w:sz w:val="16"/>
      <w:szCs w:val="16"/>
    </w:rPr>
  </w:style>
  <w:style w:type="paragraph" w:customStyle="1" w:styleId="TOC91">
    <w:name w:val="TOC 91"/>
    <w:basedOn w:val="TOC8"/>
    <w:qFormat/>
    <w:rsid w:val="00E70D6E"/>
    <w:pPr>
      <w:ind w:left="1418" w:hanging="1418"/>
    </w:pPr>
    <w:rPr>
      <w:rFonts w:eastAsia="Times New Roman"/>
      <w:bCs/>
      <w:szCs w:val="22"/>
      <w:lang w:eastAsia="en-GB"/>
    </w:rPr>
  </w:style>
  <w:style w:type="paragraph" w:customStyle="1" w:styleId="Caption1">
    <w:name w:val="Caption1"/>
    <w:basedOn w:val="a1"/>
    <w:next w:val="a1"/>
    <w:qFormat/>
    <w:rsid w:val="00E70D6E"/>
    <w:pPr>
      <w:spacing w:before="120" w:after="120"/>
    </w:pPr>
    <w:rPr>
      <w:b/>
    </w:rPr>
  </w:style>
  <w:style w:type="paragraph" w:customStyle="1" w:styleId="TableofFigures1">
    <w:name w:val="Table of Figures1"/>
    <w:basedOn w:val="a1"/>
    <w:next w:val="a1"/>
    <w:qFormat/>
    <w:rsid w:val="00E70D6E"/>
    <w:pPr>
      <w:ind w:left="400" w:hanging="400"/>
      <w:jc w:val="center"/>
    </w:pPr>
    <w:rPr>
      <w:b/>
    </w:rPr>
  </w:style>
  <w:style w:type="paragraph" w:customStyle="1" w:styleId="CommentNokia">
    <w:name w:val="Comment Nokia"/>
    <w:basedOn w:val="a1"/>
    <w:qFormat/>
    <w:rsid w:val="00E70D6E"/>
    <w:pPr>
      <w:tabs>
        <w:tab w:val="left" w:pos="360"/>
      </w:tabs>
      <w:ind w:left="360" w:hanging="360"/>
    </w:pPr>
    <w:rPr>
      <w:sz w:val="22"/>
    </w:rPr>
  </w:style>
  <w:style w:type="paragraph" w:customStyle="1" w:styleId="11BodyText">
    <w:name w:val="11 BodyText"/>
    <w:basedOn w:val="a1"/>
    <w:link w:val="11BodyTextChar"/>
    <w:qFormat/>
    <w:rsid w:val="00E70D6E"/>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spacing w:beforeLines="20" w:afterLines="10"/>
      <w:ind w:right="284"/>
      <w:jc w:val="both"/>
      <w:outlineLvl w:val="0"/>
    </w:pPr>
    <w:rPr>
      <w:rFonts w:ascii="Arial" w:hAnsi="Arial" w:cs="宋体"/>
      <w:b/>
      <w:bCs/>
      <w:sz w:val="28"/>
    </w:rPr>
  </w:style>
  <w:style w:type="table" w:customStyle="1" w:styleId="3c">
    <w:name w:val="网格型3"/>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70D6E"/>
    <w:pPr>
      <w:keepNext/>
      <w:keepLines/>
      <w:spacing w:after="0"/>
      <w:ind w:right="134"/>
      <w:jc w:val="right"/>
    </w:pPr>
    <w:rPr>
      <w:rFonts w:ascii="Arial" w:hAnsi="Arial" w:cs="Arial"/>
      <w:sz w:val="18"/>
      <w:szCs w:val="18"/>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f0"/>
    <w:next w:val="af0"/>
    <w:semiHidden/>
    <w:qFormat/>
    <w:rsid w:val="00E70D6E"/>
    <w:rPr>
      <w:rFonts w:eastAsia="PMingLiU"/>
      <w:b/>
      <w:bCs/>
    </w:rPr>
  </w:style>
  <w:style w:type="paragraph" w:customStyle="1" w:styleId="Textedebulles">
    <w:name w:val="Texte de bulles"/>
    <w:basedOn w:val="a1"/>
    <w:semiHidden/>
    <w:qFormat/>
    <w:rsid w:val="00E70D6E"/>
    <w:rPr>
      <w:rFonts w:ascii="Tahoma" w:eastAsia="PMingLiU" w:hAnsi="Tahoma" w:cs="Tahoma"/>
      <w:sz w:val="16"/>
      <w:szCs w:val="16"/>
    </w:rPr>
  </w:style>
  <w:style w:type="character" w:customStyle="1" w:styleId="salin1c">
    <w:name w:val="salin1c"/>
    <w:semiHidden/>
    <w:qFormat/>
    <w:rsid w:val="00E70D6E"/>
    <w:rPr>
      <w:rFonts w:ascii="Arial" w:hAnsi="Arial" w:cs="Arial"/>
      <w:color w:val="auto"/>
      <w:sz w:val="20"/>
      <w:szCs w:val="20"/>
    </w:rPr>
  </w:style>
  <w:style w:type="paragraph" w:customStyle="1" w:styleId="Arial0">
    <w:name w:val="正文 + Arial"/>
    <w:aliases w:val="8 磅,加粗,段后: 0 磅"/>
    <w:basedOn w:val="TAL"/>
    <w:qFormat/>
    <w:rsid w:val="00E70D6E"/>
    <w:rPr>
      <w:sz w:val="16"/>
      <w:szCs w:val="16"/>
    </w:rPr>
  </w:style>
  <w:style w:type="paragraph" w:customStyle="1" w:styleId="xl22">
    <w:name w:val="xl22"/>
    <w:basedOn w:val="a1"/>
    <w:qFormat/>
    <w:rsid w:val="00E70D6E"/>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70D6E"/>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70D6E"/>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70D6E"/>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70D6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70D6E"/>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rsid w:val="00E70D6E"/>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sid w:val="00E70D6E"/>
    <w:rPr>
      <w:rFonts w:ascii="Times New Roman" w:eastAsia="MS Mincho" w:hAnsi="Times New Roman"/>
      <w:lang w:val="en-GB" w:eastAsia="ja-JP"/>
    </w:rPr>
  </w:style>
  <w:style w:type="paragraph" w:customStyle="1" w:styleId="3d">
    <w:name w:val="修订3"/>
    <w:hidden/>
    <w:semiHidden/>
    <w:qFormat/>
    <w:rsid w:val="00E70D6E"/>
    <w:rPr>
      <w:rFonts w:ascii="Times New Roman" w:eastAsia="Batang" w:hAnsi="Times New Roman"/>
      <w:lang w:val="en-GB" w:eastAsia="en-US"/>
    </w:rPr>
  </w:style>
  <w:style w:type="paragraph" w:customStyle="1" w:styleId="-31">
    <w:name w:val="深色列表 - 着色 31"/>
    <w:hidden/>
    <w:uiPriority w:val="99"/>
    <w:semiHidden/>
    <w:qFormat/>
    <w:rsid w:val="00E70D6E"/>
    <w:rPr>
      <w:rFonts w:ascii="Times New Roman" w:eastAsia="MS Mincho" w:hAnsi="Times New Roman"/>
      <w:lang w:val="en-GB" w:eastAsia="en-US"/>
    </w:rPr>
  </w:style>
  <w:style w:type="character" w:customStyle="1" w:styleId="Heading6Char3">
    <w:name w:val="Heading 6 Char3"/>
    <w:aliases w:val="T1 Char10,Header 6 Char1,T1 Char11,Header 6 Char2"/>
    <w:qFormat/>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f0">
    <w:name w:val="样式 页眉"/>
    <w:basedOn w:val="a6"/>
    <w:link w:val="Char3"/>
    <w:qFormat/>
    <w:rsid w:val="00E70D6E"/>
    <w:rPr>
      <w:rFonts w:eastAsia="Arial"/>
      <w:bCs/>
      <w:sz w:val="22"/>
    </w:rPr>
  </w:style>
  <w:style w:type="character" w:customStyle="1" w:styleId="Char3">
    <w:name w:val="样式 页眉 Char"/>
    <w:link w:val="afff0"/>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ind w:left="720"/>
      <w:contextualSpacing/>
    </w:pPr>
  </w:style>
  <w:style w:type="table" w:customStyle="1" w:styleId="TableGrid11">
    <w:name w:val="Table Grid11"/>
    <w:basedOn w:val="a3"/>
    <w:next w:val="afc"/>
    <w:qFormat/>
    <w:rsid w:val="00E70D6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E70D6E"/>
    <w:pPr>
      <w:tabs>
        <w:tab w:val="num" w:pos="45"/>
      </w:tabs>
      <w:ind w:left="405" w:hanging="405"/>
    </w:pPr>
    <w:rPr>
      <w:rFonts w:eastAsia="Arial"/>
    </w:rPr>
  </w:style>
  <w:style w:type="paragraph" w:styleId="afff1">
    <w:name w:val="table of figures"/>
    <w:basedOn w:val="a1"/>
    <w:next w:val="a1"/>
    <w:qFormat/>
    <w:rsid w:val="00E70D6E"/>
    <w:pPr>
      <w:ind w:left="400" w:hanging="400"/>
      <w:jc w:val="center"/>
    </w:pPr>
    <w:rPr>
      <w:b/>
    </w:rPr>
  </w:style>
  <w:style w:type="paragraph" w:styleId="3e">
    <w:name w:val="Body Text Indent 3"/>
    <w:basedOn w:val="a1"/>
    <w:link w:val="3f"/>
    <w:qFormat/>
    <w:rsid w:val="00E70D6E"/>
    <w:pPr>
      <w:ind w:left="1080"/>
    </w:pPr>
  </w:style>
  <w:style w:type="character" w:customStyle="1" w:styleId="3f">
    <w:name w:val="正文文本缩进 3 字符"/>
    <w:basedOn w:val="a2"/>
    <w:link w:val="3e"/>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sid w:val="00E70D6E"/>
    <w:rPr>
      <w:vanish w:val="0"/>
      <w:color w:val="FF0000"/>
      <w:lang w:eastAsia="en-US"/>
    </w:rPr>
  </w:style>
  <w:style w:type="character" w:customStyle="1" w:styleId="34">
    <w:name w:val="列表项目符号 3 字符"/>
    <w:link w:val="32"/>
    <w:qFormat/>
    <w:rsid w:val="00E70D6E"/>
    <w:rPr>
      <w:rFonts w:ascii="Times New Roman" w:eastAsia="宋体" w:hAnsi="Times New Roman"/>
      <w:lang w:val="en-GB" w:eastAsia="zh-CN"/>
    </w:rPr>
  </w:style>
  <w:style w:type="character" w:customStyle="1" w:styleId="ac">
    <w:name w:val="列表项目符号 字符"/>
    <w:aliases w:val="UL 字符"/>
    <w:link w:val="a9"/>
    <w:qFormat/>
    <w:rsid w:val="00E70D6E"/>
    <w:rPr>
      <w:rFonts w:ascii="Times New Roman" w:eastAsia="宋体" w:hAnsi="Times New Roman"/>
      <w:lang w:val="en-GB" w:eastAsia="zh-CN"/>
    </w:rPr>
  </w:style>
  <w:style w:type="character" w:customStyle="1" w:styleId="1Char0">
    <w:name w:val="样式1 Char"/>
    <w:link w:val="1"/>
    <w:qFormat/>
    <w:rsid w:val="00E70D6E"/>
    <w:rPr>
      <w:rFonts w:ascii="Arial" w:hAnsi="Arial"/>
      <w:sz w:val="18"/>
      <w:lang w:val="en-GB" w:eastAsia="en-US"/>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hAnsi="Helvetica"/>
    </w:rPr>
  </w:style>
  <w:style w:type="paragraph" w:customStyle="1" w:styleId="List10">
    <w:name w:val="List1"/>
    <w:basedOn w:val="a1"/>
    <w:qFormat/>
    <w:rsid w:val="00E70D6E"/>
    <w:pPr>
      <w:spacing w:before="120" w:after="0" w:line="280" w:lineRule="atLeast"/>
      <w:ind w:left="360" w:hanging="360"/>
      <w:jc w:val="both"/>
    </w:pPr>
    <w:rPr>
      <w:rFonts w:ascii="Bookman" w:hAnsi="Bookman"/>
    </w:rPr>
  </w:style>
  <w:style w:type="paragraph" w:customStyle="1" w:styleId="1">
    <w:name w:val="样式1"/>
    <w:basedOn w:val="TAN"/>
    <w:link w:val="1Char0"/>
    <w:qFormat/>
    <w:rsid w:val="00E70D6E"/>
    <w:pPr>
      <w:numPr>
        <w:numId w:val="13"/>
      </w:numPr>
    </w:pPr>
  </w:style>
  <w:style w:type="paragraph" w:customStyle="1" w:styleId="TdocText">
    <w:name w:val="Tdoc_Text"/>
    <w:basedOn w:val="a1"/>
    <w:qFormat/>
    <w:rsid w:val="00E70D6E"/>
    <w:pPr>
      <w:spacing w:before="120" w:after="0"/>
      <w:jc w:val="both"/>
    </w:pPr>
  </w:style>
  <w:style w:type="paragraph" w:customStyle="1" w:styleId="centered">
    <w:name w:val="centered"/>
    <w:basedOn w:val="a1"/>
    <w:qFormat/>
    <w:rsid w:val="00E70D6E"/>
    <w:pPr>
      <w:widowControl w:val="0"/>
      <w:spacing w:before="120" w:after="0" w:line="280" w:lineRule="atLeast"/>
      <w:jc w:val="center"/>
    </w:pPr>
    <w:rPr>
      <w:rFonts w:ascii="Bookman" w:hAnsi="Bookman"/>
    </w:rPr>
  </w:style>
  <w:style w:type="paragraph" w:customStyle="1" w:styleId="References">
    <w:name w:val="References"/>
    <w:basedOn w:val="a1"/>
    <w:qFormat/>
    <w:rsid w:val="00E70D6E"/>
    <w:pPr>
      <w:numPr>
        <w:numId w:val="14"/>
      </w:numPr>
      <w:tabs>
        <w:tab w:val="clear" w:pos="360"/>
        <w:tab w:val="num" w:pos="432"/>
      </w:tabs>
      <w:spacing w:after="80"/>
      <w:ind w:left="432" w:hanging="432"/>
    </w:pPr>
    <w:rPr>
      <w:sz w:val="18"/>
    </w:rPr>
  </w:style>
  <w:style w:type="paragraph" w:customStyle="1" w:styleId="LightGrid-Accent31">
    <w:name w:val="Light Grid - Accent 31"/>
    <w:basedOn w:val="a1"/>
    <w:qFormat/>
    <w:rsid w:val="00E70D6E"/>
    <w:pPr>
      <w:ind w:left="720"/>
      <w:contextualSpacing/>
    </w:pPr>
  </w:style>
  <w:style w:type="paragraph" w:customStyle="1" w:styleId="LightList-Accent31">
    <w:name w:val="Light List - Accent 31"/>
    <w:semiHidden/>
    <w:qFormat/>
    <w:rsid w:val="00E70D6E"/>
    <w:rPr>
      <w:rFonts w:ascii="Times New Roman" w:eastAsia="Batang" w:hAnsi="Times New Roman"/>
      <w:lang w:val="en-GB" w:eastAsia="en-US"/>
    </w:rPr>
  </w:style>
  <w:style w:type="paragraph" w:customStyle="1" w:styleId="81">
    <w:name w:val="表 (赤)  81"/>
    <w:basedOn w:val="a1"/>
    <w:uiPriority w:val="34"/>
    <w:qFormat/>
    <w:rsid w:val="00E70D6E"/>
    <w:pPr>
      <w:ind w:left="720"/>
      <w:contextualSpacing/>
    </w:pPr>
  </w:style>
  <w:style w:type="paragraph" w:customStyle="1" w:styleId="note0">
    <w:name w:val="note"/>
    <w:basedOn w:val="a1"/>
    <w:qFormat/>
    <w:rsid w:val="00E70D6E"/>
    <w:pPr>
      <w:spacing w:after="100" w:afterAutospacing="1"/>
    </w:pPr>
    <w:rPr>
      <w:sz w:val="24"/>
      <w:szCs w:val="24"/>
    </w:rPr>
  </w:style>
  <w:style w:type="table" w:styleId="2f9">
    <w:name w:val="Table Classic 2"/>
    <w:basedOn w:val="a3"/>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宋体" w:hAnsi="Times New Roman"/>
      <w:lang w:val="en-GB" w:eastAsia="en-US"/>
    </w:rPr>
  </w:style>
  <w:style w:type="character" w:customStyle="1" w:styleId="-21">
    <w:name w:val="浅色网格 - 着色 21"/>
    <w:uiPriority w:val="99"/>
    <w:unhideWhenUsed/>
    <w:qFormat/>
    <w:rsid w:val="00E70D6E"/>
    <w:rPr>
      <w:color w:val="808080"/>
    </w:rPr>
  </w:style>
  <w:style w:type="paragraph" w:customStyle="1" w:styleId="LGTdoc">
    <w:name w:val="LGTdoc_본문"/>
    <w:basedOn w:val="a1"/>
    <w:qFormat/>
    <w:rsid w:val="00E70D6E"/>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hAnsi="Arial"/>
      <w:szCs w:val="24"/>
    </w:rPr>
  </w:style>
  <w:style w:type="paragraph" w:customStyle="1" w:styleId="ECCFootnote">
    <w:name w:val="ECC Footnote"/>
    <w:basedOn w:val="a1"/>
    <w:autoRedefine/>
    <w:uiPriority w:val="99"/>
    <w:qFormat/>
    <w:rsid w:val="00E70D6E"/>
    <w:pPr>
      <w:spacing w:after="0"/>
      <w:ind w:left="454" w:hanging="454"/>
    </w:pPr>
    <w:rPr>
      <w:rFonts w:ascii="Arial" w:hAnsi="Arial"/>
      <w:sz w:val="16"/>
      <w:szCs w:val="24"/>
    </w:rPr>
  </w:style>
  <w:style w:type="character" w:customStyle="1" w:styleId="ECCParagraphZchn">
    <w:name w:val="ECC Paragraph Zchn"/>
    <w:link w:val="ECCParagraph"/>
    <w:qFormat/>
    <w:locked/>
    <w:rsid w:val="00E70D6E"/>
    <w:rPr>
      <w:rFonts w:ascii="Arial" w:eastAsia="宋体" w:hAnsi="Arial"/>
      <w:szCs w:val="24"/>
      <w:lang w:val="en-GB" w:eastAsia="en-US"/>
    </w:rPr>
  </w:style>
  <w:style w:type="paragraph" w:customStyle="1" w:styleId="Text1">
    <w:name w:val="Text 1"/>
    <w:basedOn w:val="a1"/>
    <w:qFormat/>
    <w:rsid w:val="00E70D6E"/>
    <w:pPr>
      <w:spacing w:after="240"/>
      <w:ind w:left="482"/>
      <w:jc w:val="both"/>
    </w:pPr>
    <w:rPr>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宋体" w:hAnsi="宋体" w:cs="宋体"/>
      <w:sz w:val="15"/>
      <w:szCs w:val="15"/>
    </w:rPr>
  </w:style>
  <w:style w:type="paragraph" w:customStyle="1" w:styleId="gpotblnote">
    <w:name w:val="gpotbl_note"/>
    <w:basedOn w:val="a1"/>
    <w:qFormat/>
    <w:rsid w:val="00E70D6E"/>
    <w:pPr>
      <w:spacing w:after="100" w:afterAutospacing="1"/>
      <w:ind w:firstLine="480"/>
    </w:pPr>
    <w:rPr>
      <w:rFonts w:ascii="宋体" w:hAnsi="宋体" w:cs="宋体"/>
      <w:sz w:val="24"/>
      <w:szCs w:val="24"/>
    </w:rPr>
  </w:style>
  <w:style w:type="paragraph" w:customStyle="1" w:styleId="Norma">
    <w:name w:val="Norma"/>
    <w:basedOn w:val="10"/>
    <w:qFormat/>
    <w:rsid w:val="00E70D6E"/>
    <w:rPr>
      <w:szCs w:val="36"/>
    </w:rPr>
  </w:style>
  <w:style w:type="paragraph" w:customStyle="1" w:styleId="Atl">
    <w:name w:val="Atl"/>
    <w:basedOn w:val="a1"/>
    <w:qFormat/>
    <w:rsid w:val="00E70D6E"/>
    <w:rPr>
      <w:rFonts w:eastAsia="MS Mincho" w:cs="v4.2.0"/>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70D6E"/>
    <w:pPr>
      <w:snapToGrid w:val="0"/>
      <w:spacing w:after="100" w:afterAutospacing="1"/>
      <w:jc w:val="center"/>
    </w:pPr>
    <w:rPr>
      <w:rFonts w:ascii="Arial" w:eastAsia="MS Mincho" w:hAnsi="Arial" w:cs="Arial"/>
      <w:sz w:val="18"/>
      <w:szCs w:val="18"/>
    </w:rPr>
  </w:style>
  <w:style w:type="paragraph" w:customStyle="1" w:styleId="200">
    <w:name w:val="20"/>
    <w:basedOn w:val="a1"/>
    <w:qFormat/>
    <w:rsid w:val="00E70D6E"/>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autoRedefine/>
    <w:qFormat/>
    <w:rsid w:val="00E70D6E"/>
    <w:pPr>
      <w:keepLines w:val="0"/>
      <w:pBdr>
        <w:top w:val="none" w:sz="0" w:space="0" w:color="auto"/>
      </w:pBdr>
      <w:ind w:left="0" w:firstLine="0"/>
    </w:pPr>
    <w:rPr>
      <w:b/>
      <w:noProof/>
      <w:color w:val="339966"/>
      <w:kern w:val="28"/>
      <w:sz w:val="28"/>
      <w:szCs w:val="28"/>
      <w:lang w:val="en-US"/>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snapToGrid w:val="0"/>
      <w:spacing w:after="120"/>
      <w:jc w:val="both"/>
    </w:pPr>
    <w:rPr>
      <w:sz w:val="22"/>
      <w:szCs w:val="22"/>
    </w:rPr>
  </w:style>
  <w:style w:type="character" w:customStyle="1" w:styleId="EquationChar">
    <w:name w:val="Equation Char"/>
    <w:link w:val="Equation"/>
    <w:qFormat/>
    <w:rsid w:val="00E70D6E"/>
    <w:rPr>
      <w:rFonts w:ascii="Times New Roman" w:eastAsia="宋体"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70D6E"/>
    <w:rPr>
      <w:sz w:val="18"/>
      <w:szCs w:val="18"/>
      <w:lang w:val="en-GB" w:eastAsia="en-US"/>
    </w:rPr>
  </w:style>
  <w:style w:type="character" w:customStyle="1" w:styleId="Char11">
    <w:name w:val="页脚 Char1"/>
    <w:aliases w:val="footer odd Char1,footer Char1,fo Char1,pie de página Char1"/>
    <w:uiPriority w:val="99"/>
    <w:qFormat/>
    <w:rsid w:val="00E70D6E"/>
    <w:rPr>
      <w:sz w:val="18"/>
      <w:szCs w:val="18"/>
      <w:lang w:val="en-GB" w:eastAsia="en-US"/>
    </w:rPr>
  </w:style>
  <w:style w:type="paragraph" w:customStyle="1" w:styleId="2-21">
    <w:name w:val="中等深浅列表 2 - 着色 21"/>
    <w:uiPriority w:val="99"/>
    <w:semiHidden/>
    <w:qFormat/>
    <w:rsid w:val="00E70D6E"/>
    <w:rPr>
      <w:rFonts w:ascii="Times New Roman" w:eastAsia="宋体" w:hAnsi="Times New Roman"/>
      <w:lang w:val="en-GB" w:eastAsia="en-US"/>
    </w:rPr>
  </w:style>
  <w:style w:type="paragraph" w:customStyle="1" w:styleId="1-21">
    <w:name w:val="中等深浅网格 1 - 着色 21"/>
    <w:basedOn w:val="a1"/>
    <w:uiPriority w:val="34"/>
    <w:qFormat/>
    <w:rsid w:val="00E70D6E"/>
    <w:pPr>
      <w:ind w:left="720"/>
      <w:contextualSpacing/>
    </w:pPr>
  </w:style>
  <w:style w:type="character" w:customStyle="1" w:styleId="-11">
    <w:name w:val="浅色网格 - 着色 11"/>
    <w:uiPriority w:val="99"/>
    <w:qFormat/>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qFormat/>
    <w:rsid w:val="00E70D6E"/>
    <w:rPr>
      <w:rFonts w:ascii="Times New Roman" w:eastAsia="宋体" w:hAnsi="Times New Roman"/>
      <w:lang w:val="en-GB" w:eastAsia="en-US"/>
    </w:rPr>
  </w:style>
  <w:style w:type="character" w:customStyle="1" w:styleId="UnresolvedMention3">
    <w:name w:val="Unresolved Mention3"/>
    <w:uiPriority w:val="99"/>
    <w:unhideWhenUsed/>
    <w:qFormat/>
    <w:rsid w:val="00E70D6E"/>
    <w:rPr>
      <w:color w:val="808080"/>
      <w:shd w:val="clear" w:color="auto" w:fill="E6E6E6"/>
    </w:rPr>
  </w:style>
  <w:style w:type="character" w:customStyle="1" w:styleId="2fa">
    <w:name w:val="未处理的提及2"/>
    <w:uiPriority w:val="52"/>
    <w:qFormat/>
    <w:rsid w:val="00E70D6E"/>
    <w:rPr>
      <w:color w:val="808080"/>
      <w:shd w:val="clear" w:color="auto" w:fill="E6E6E6"/>
    </w:rPr>
  </w:style>
  <w:style w:type="character" w:styleId="HTML1">
    <w:name w:val="HTML Typewriter"/>
    <w:unhideWhenUsed/>
    <w:qFormat/>
    <w:rsid w:val="00E70D6E"/>
    <w:rPr>
      <w:rFonts w:ascii="Courier New" w:eastAsia="Times New Roman" w:hAnsi="Courier New" w:cs="Courier New" w:hint="default"/>
      <w:sz w:val="24"/>
      <w:szCs w:val="24"/>
    </w:rPr>
  </w:style>
  <w:style w:type="character" w:customStyle="1" w:styleId="36">
    <w:name w:val="列表 3 字符"/>
    <w:link w:val="35"/>
    <w:qFormat/>
    <w:locked/>
    <w:rsid w:val="00E70D6E"/>
    <w:rPr>
      <w:rFonts w:ascii="Times New Roman" w:eastAsia="宋体" w:hAnsi="Times New Roman"/>
      <w:lang w:val="en-GB" w:eastAsia="zh-CN"/>
    </w:rPr>
  </w:style>
  <w:style w:type="character" w:customStyle="1" w:styleId="Char12">
    <w:name w:val="标题 Char1"/>
    <w:aliases w:val="Section Header Char1"/>
    <w:qFormat/>
    <w:rsid w:val="00E70D6E"/>
    <w:rPr>
      <w:rFonts w:ascii="Cambria" w:hAnsi="Cambria" w:cs="Times New Roman"/>
      <w:b/>
      <w:bCs/>
      <w:sz w:val="32"/>
      <w:szCs w:val="32"/>
      <w:lang w:val="en-GB" w:eastAsia="en-US"/>
    </w:rPr>
  </w:style>
  <w:style w:type="paragraph" w:styleId="afff2">
    <w:name w:val="Subtitle"/>
    <w:basedOn w:val="a1"/>
    <w:next w:val="a1"/>
    <w:link w:val="afff3"/>
    <w:qFormat/>
    <w:rsid w:val="00E70D6E"/>
    <w:pPr>
      <w:spacing w:after="60"/>
      <w:jc w:val="center"/>
      <w:outlineLvl w:val="1"/>
    </w:pPr>
    <w:rPr>
      <w:rFonts w:ascii="Cambria" w:eastAsia="PMingLiU" w:hAnsi="Cambria"/>
      <w:i/>
      <w:iCs/>
      <w:sz w:val="24"/>
      <w:szCs w:val="24"/>
    </w:rPr>
  </w:style>
  <w:style w:type="character" w:customStyle="1" w:styleId="afff3">
    <w:name w:val="副标题 字符"/>
    <w:basedOn w:val="a2"/>
    <w:link w:val="afff2"/>
    <w:qFormat/>
    <w:rsid w:val="00E70D6E"/>
    <w:rPr>
      <w:rFonts w:ascii="Cambria" w:eastAsia="PMingLiU" w:hAnsi="Cambria"/>
      <w:i/>
      <w:iCs/>
      <w:sz w:val="24"/>
      <w:szCs w:val="24"/>
      <w:lang w:val="en-GB" w:eastAsia="en-US"/>
    </w:rPr>
  </w:style>
  <w:style w:type="paragraph" w:styleId="afff4">
    <w:name w:val="Quote"/>
    <w:basedOn w:val="a1"/>
    <w:next w:val="a1"/>
    <w:link w:val="afff5"/>
    <w:uiPriority w:val="29"/>
    <w:qFormat/>
    <w:rsid w:val="00E70D6E"/>
    <w:pPr>
      <w:jc w:val="both"/>
    </w:pPr>
    <w:rPr>
      <w:rFonts w:ascii="Arial" w:eastAsia="PMingLiU" w:hAnsi="Arial"/>
      <w:i/>
      <w:iCs/>
    </w:rPr>
  </w:style>
  <w:style w:type="character" w:customStyle="1" w:styleId="afff5">
    <w:name w:val="引用 字符"/>
    <w:basedOn w:val="a2"/>
    <w:link w:val="afff4"/>
    <w:uiPriority w:val="29"/>
    <w:qFormat/>
    <w:rsid w:val="00E70D6E"/>
    <w:rPr>
      <w:rFonts w:ascii="Arial" w:eastAsia="PMingLiU" w:hAnsi="Arial"/>
      <w:i/>
      <w:iCs/>
      <w:color w:val="000000"/>
      <w:lang w:val="en-GB" w:eastAsia="en-US"/>
    </w:rPr>
  </w:style>
  <w:style w:type="paragraph" w:styleId="afff6">
    <w:name w:val="Intense Quote"/>
    <w:basedOn w:val="a1"/>
    <w:next w:val="a1"/>
    <w:link w:val="afff7"/>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7">
    <w:name w:val="明显引用 字符"/>
    <w:basedOn w:val="a2"/>
    <w:link w:val="afff6"/>
    <w:uiPriority w:val="30"/>
    <w:qFormat/>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E70D6E"/>
    <w:rPr>
      <w:rFonts w:ascii="Arial" w:eastAsia="宋体" w:hAnsi="Arial"/>
      <w:lang w:val="en-US" w:eastAsia="en-GB"/>
    </w:rPr>
  </w:style>
  <w:style w:type="paragraph" w:customStyle="1" w:styleId="70">
    <w:name w:val="修订7"/>
    <w:semiHidden/>
    <w:qFormat/>
    <w:rsid w:val="00E70D6E"/>
    <w:rPr>
      <w:rFonts w:ascii="Times New Roman" w:eastAsia="Batang" w:hAnsi="Times New Roman"/>
      <w:lang w:val="en-GB" w:eastAsia="en-US"/>
    </w:rPr>
  </w:style>
  <w:style w:type="paragraph" w:customStyle="1" w:styleId="3f0">
    <w:name w:val="吹き出し3"/>
    <w:basedOn w:val="a1"/>
    <w:semiHidden/>
    <w:qFormat/>
    <w:rsid w:val="00E70D6E"/>
    <w:rPr>
      <w:rFonts w:ascii="Tahoma" w:eastAsia="MS Mincho" w:hAnsi="Tahoma" w:cs="Tahoma"/>
      <w:sz w:val="16"/>
      <w:szCs w:val="16"/>
    </w:rPr>
  </w:style>
  <w:style w:type="paragraph" w:customStyle="1" w:styleId="60">
    <w:name w:val="无间隔6"/>
    <w:qFormat/>
    <w:rsid w:val="00E70D6E"/>
    <w:rPr>
      <w:rFonts w:ascii="Times New Roman" w:eastAsia="宋体" w:hAnsi="Times New Roman"/>
      <w:lang w:val="en-GB" w:eastAsia="en-US"/>
    </w:rPr>
  </w:style>
  <w:style w:type="paragraph" w:customStyle="1" w:styleId="MO">
    <w:name w:val="MO"/>
    <w:basedOn w:val="a1"/>
    <w:qFormat/>
    <w:rsid w:val="00E70D6E"/>
  </w:style>
  <w:style w:type="paragraph" w:customStyle="1" w:styleId="1a">
    <w:name w:val="수정1"/>
    <w:semiHidden/>
    <w:qFormat/>
    <w:rsid w:val="00E70D6E"/>
    <w:rPr>
      <w:rFonts w:ascii="Times New Roman" w:eastAsia="Batang" w:hAnsi="Times New Roman"/>
      <w:lang w:val="en-GB" w:eastAsia="en-US"/>
    </w:rPr>
  </w:style>
  <w:style w:type="paragraph" w:customStyle="1" w:styleId="IBN">
    <w:name w:val="IBN"/>
    <w:basedOn w:val="a1"/>
    <w:qFormat/>
    <w:rsid w:val="00E70D6E"/>
    <w:pPr>
      <w:tabs>
        <w:tab w:val="left" w:pos="567"/>
      </w:tabs>
    </w:pPr>
  </w:style>
  <w:style w:type="character" w:customStyle="1" w:styleId="1e9ptCar">
    <w:name w:val="1e) 9 pt Car"/>
    <w:link w:val="1e9pt"/>
    <w:qFormat/>
    <w:locked/>
    <w:rsid w:val="00E70D6E"/>
    <w:rPr>
      <w:noProof/>
      <w:szCs w:val="18"/>
    </w:rPr>
  </w:style>
  <w:style w:type="paragraph" w:customStyle="1" w:styleId="1e9pt">
    <w:name w:val="1e) 9 pt"/>
    <w:basedOn w:val="B10"/>
    <w:link w:val="1e9ptCar"/>
    <w:qFormat/>
    <w:rsid w:val="00E70D6E"/>
    <w:rPr>
      <w:rFonts w:ascii="CG Times (WN)" w:hAnsi="CG Times (WN)"/>
      <w:noProof/>
      <w:szCs w:val="18"/>
      <w:lang w:val="fr-FR" w:eastAsia="fr-FR"/>
    </w:rPr>
  </w:style>
  <w:style w:type="paragraph" w:customStyle="1" w:styleId="Npr">
    <w:name w:val="Npr"/>
    <w:basedOn w:val="a1"/>
    <w:qFormat/>
    <w:rsid w:val="00E70D6E"/>
    <w:pPr>
      <w:ind w:firstLine="284"/>
    </w:pPr>
    <w:rPr>
      <w:rFonts w:eastAsia="MS Mincho"/>
    </w:rPr>
  </w:style>
  <w:style w:type="paragraph" w:customStyle="1" w:styleId="StyleFPArialLatin9ptCentrGauche5cmDroite5">
    <w:name w:val="Style FP + Arial (Latin) 9 pt Centré Gauche :  5 cm Droite :  5..."/>
    <w:basedOn w:val="FP"/>
    <w:qFormat/>
    <w:rsid w:val="00E70D6E"/>
    <w:pPr>
      <w:spacing w:after="20"/>
      <w:ind w:left="2835" w:right="2835"/>
      <w:jc w:val="center"/>
    </w:pPr>
    <w:rPr>
      <w:rFonts w:ascii="Arial" w:hAnsi="Arial" w:cs="Arial"/>
      <w:sz w:val="18"/>
    </w:rPr>
  </w:style>
  <w:style w:type="paragraph" w:customStyle="1" w:styleId="B3H6">
    <w:name w:val="B3H6"/>
    <w:basedOn w:val="B30"/>
    <w:qFormat/>
    <w:rsid w:val="00E70D6E"/>
    <w:rPr>
      <w:rFonts w:ascii="CG Times (WN)" w:hAnsi="CG Times (WN)"/>
    </w:rPr>
  </w:style>
  <w:style w:type="paragraph" w:customStyle="1" w:styleId="H60">
    <w:name w:val="样式 H6"/>
    <w:basedOn w:val="H6"/>
    <w:qFormat/>
    <w:rsid w:val="00E70D6E"/>
    <w:rPr>
      <w:rFonts w:cs="Arial"/>
    </w:rPr>
  </w:style>
  <w:style w:type="paragraph" w:customStyle="1" w:styleId="TH0">
    <w:name w:val="样式 TH"/>
    <w:basedOn w:val="TH"/>
    <w:qFormat/>
    <w:rsid w:val="00E70D6E"/>
    <w:rPr>
      <w:rFonts w:cs="Arial"/>
      <w:bCs/>
    </w:rPr>
  </w:style>
  <w:style w:type="paragraph" w:customStyle="1" w:styleId="TableEntry0">
    <w:name w:val="Table Entry"/>
    <w:basedOn w:val="a1"/>
    <w:next w:val="a1"/>
    <w:qFormat/>
    <w:rsid w:val="00E70D6E"/>
    <w:pPr>
      <w:spacing w:after="0"/>
    </w:pPr>
    <w:rPr>
      <w:rFonts w:ascii="IMHNGF+BookmanOldStyle" w:hAnsi="IMHNGF+BookmanOldStyle"/>
      <w:sz w:val="24"/>
      <w:szCs w:val="24"/>
    </w:rPr>
  </w:style>
  <w:style w:type="paragraph" w:customStyle="1" w:styleId="tac0">
    <w:name w:val="tac0"/>
    <w:basedOn w:val="a1"/>
    <w:qFormat/>
    <w:rsid w:val="00E70D6E"/>
    <w:pPr>
      <w:keepNext/>
      <w:spacing w:after="0"/>
      <w:jc w:val="center"/>
    </w:pPr>
    <w:rPr>
      <w:rFonts w:ascii="Arial" w:hAnsi="Arial" w:cs="Arial"/>
      <w:sz w:val="18"/>
      <w:szCs w:val="18"/>
    </w:rPr>
  </w:style>
  <w:style w:type="paragraph" w:customStyle="1" w:styleId="tal00">
    <w:name w:val="tal0"/>
    <w:basedOn w:val="a1"/>
    <w:qFormat/>
    <w:rsid w:val="00E70D6E"/>
    <w:pPr>
      <w:keepNext/>
      <w:spacing w:after="0"/>
    </w:pPr>
    <w:rPr>
      <w:rFonts w:ascii="Arial" w:hAnsi="Arial" w:cs="Arial"/>
      <w:sz w:val="18"/>
      <w:szCs w:val="18"/>
    </w:rPr>
  </w:style>
  <w:style w:type="paragraph" w:customStyle="1" w:styleId="msolistparagraph0">
    <w:name w:val="msolistparagraph"/>
    <w:basedOn w:val="a1"/>
    <w:qFormat/>
    <w:rsid w:val="00E70D6E"/>
    <w:pPr>
      <w:spacing w:after="0"/>
      <w:ind w:leftChars="400" w:left="400"/>
    </w:pPr>
    <w:rPr>
      <w:sz w:val="24"/>
      <w:szCs w:val="24"/>
    </w:rPr>
  </w:style>
  <w:style w:type="paragraph" w:customStyle="1" w:styleId="no0">
    <w:name w:val="no"/>
    <w:basedOn w:val="a1"/>
    <w:qFormat/>
    <w:rsid w:val="00E70D6E"/>
    <w:pPr>
      <w:ind w:left="1135" w:hanging="851"/>
    </w:pPr>
  </w:style>
  <w:style w:type="paragraph" w:customStyle="1" w:styleId="talcharchar0">
    <w:name w:val="talcharchar"/>
    <w:basedOn w:val="a1"/>
    <w:qFormat/>
    <w:rsid w:val="00E70D6E"/>
    <w:pPr>
      <w:spacing w:after="100" w:afterAutospacing="1"/>
    </w:pPr>
    <w:rPr>
      <w:rFonts w:eastAsia="Calibri"/>
      <w:sz w:val="24"/>
      <w:szCs w:val="24"/>
    </w:rPr>
  </w:style>
  <w:style w:type="character" w:customStyle="1" w:styleId="PLBoldChar">
    <w:name w:val="PL Bold Char"/>
    <w:link w:val="PLBold"/>
    <w:qFormat/>
    <w:locked/>
    <w:rsid w:val="00E70D6E"/>
    <w:rPr>
      <w:rFonts w:ascii="Courier New" w:eastAsia="MS Gothic" w:hAnsi="Courier New" w:cs="Courier New"/>
      <w:b/>
      <w:bCs/>
      <w:noProof/>
      <w:sz w:val="16"/>
      <w:lang w:eastAsia="ja-JP"/>
    </w:rPr>
  </w:style>
  <w:style w:type="paragraph" w:customStyle="1" w:styleId="PLBold">
    <w:name w:val="PL Bold"/>
    <w:basedOn w:val="PL"/>
    <w:link w:val="PLBoldChar"/>
    <w:qFormat/>
    <w:rsid w:val="00E70D6E"/>
    <w:rPr>
      <w:rFonts w:eastAsia="MS Gothic" w:cs="Courier New"/>
      <w:b/>
      <w:bCs/>
      <w:lang w:val="fr-FR" w:eastAsia="ja-JP"/>
    </w:rPr>
  </w:style>
  <w:style w:type="character" w:customStyle="1" w:styleId="PLBoldChar0">
    <w:name w:val="PL + Bold Char"/>
    <w:link w:val="PLBold0"/>
    <w:qFormat/>
    <w:locked/>
    <w:rsid w:val="00E70D6E"/>
    <w:rPr>
      <w:rFonts w:ascii="Courier New" w:hAnsi="Courier New" w:cs="Courier New"/>
      <w:noProof/>
      <w:sz w:val="16"/>
      <w:lang w:eastAsia="ja-JP"/>
    </w:rPr>
  </w:style>
  <w:style w:type="paragraph" w:customStyle="1" w:styleId="PLBold0">
    <w:name w:val="PL + Bold"/>
    <w:basedOn w:val="PL"/>
    <w:link w:val="PLBoldChar0"/>
    <w:qFormat/>
    <w:rsid w:val="00E70D6E"/>
    <w:rPr>
      <w:rFonts w:cs="Courier New"/>
      <w:lang w:val="fr-FR" w:eastAsia="ja-JP"/>
    </w:rPr>
  </w:style>
  <w:style w:type="paragraph" w:customStyle="1" w:styleId="Char13">
    <w:name w:val="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qFormat/>
    <w:rsid w:val="00E70D6E"/>
    <w:pPr>
      <w:ind w:left="1984" w:hanging="281"/>
    </w:pPr>
    <w:rPr>
      <w:rFonts w:ascii="CG Times (WN)" w:hAnsi="CG Times (WN)"/>
    </w:rPr>
  </w:style>
  <w:style w:type="paragraph" w:customStyle="1" w:styleId="LD1">
    <w:name w:val="LD 1"/>
    <w:basedOn w:val="a1"/>
    <w:qFormat/>
    <w:rsid w:val="00E70D6E"/>
    <w:pPr>
      <w:keepNext/>
      <w:keepLines/>
      <w:spacing w:before="60" w:after="60"/>
      <w:jc w:val="center"/>
    </w:pPr>
    <w:rPr>
      <w:rFonts w:ascii="Courier New" w:hAnsi="Courier New"/>
    </w:rPr>
  </w:style>
  <w:style w:type="paragraph" w:customStyle="1" w:styleId="afff8">
    <w:name w:val="標準番号"/>
    <w:basedOn w:val="a1"/>
    <w:qFormat/>
    <w:rsid w:val="00E70D6E"/>
    <w:pPr>
      <w:widowControl w:val="0"/>
      <w:tabs>
        <w:tab w:val="num"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1"/>
    <w:qFormat/>
    <w:rsid w:val="00E70D6E"/>
    <w:rPr>
      <w:rFonts w:ascii="Arial" w:eastAsia="MS Mincho" w:hAnsi="Arial"/>
      <w:noProof/>
    </w:rPr>
  </w:style>
  <w:style w:type="paragraph" w:customStyle="1" w:styleId="H600">
    <w:name w:val="H6 + 左侧:  0 厘米"/>
    <w:aliases w:val="首行缩进:  0 厘H6米"/>
    <w:basedOn w:val="H6"/>
    <w:qFormat/>
    <w:rsid w:val="00E70D6E"/>
    <w:pPr>
      <w:ind w:left="0" w:firstLine="0"/>
    </w:pPr>
    <w:rPr>
      <w:rFonts w:cs="Arial"/>
    </w:rPr>
  </w:style>
  <w:style w:type="paragraph" w:customStyle="1" w:styleId="2fb">
    <w:name w:val="列出段落2"/>
    <w:basedOn w:val="a1"/>
    <w:qFormat/>
    <w:rsid w:val="00E70D6E"/>
    <w:pPr>
      <w:ind w:firstLineChars="200" w:firstLine="420"/>
    </w:pPr>
  </w:style>
  <w:style w:type="paragraph" w:customStyle="1" w:styleId="1b">
    <w:name w:val="列出段落1"/>
    <w:basedOn w:val="a1"/>
    <w:qFormat/>
    <w:rsid w:val="00E70D6E"/>
    <w:pPr>
      <w:ind w:firstLineChars="200" w:firstLine="420"/>
    </w:pPr>
  </w:style>
  <w:style w:type="paragraph" w:customStyle="1" w:styleId="CarCar5">
    <w:name w:val="Car Car5"/>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qFormat/>
    <w:rsid w:val="00E70D6E"/>
    <w:pPr>
      <w:ind w:left="1135" w:hanging="284"/>
    </w:pPr>
    <w:rPr>
      <w:rFonts w:ascii="Calibri" w:eastAsia="MS PGothic" w:hAnsi="Calibri" w:cs="Calibri"/>
      <w:sz w:val="22"/>
      <w:szCs w:val="22"/>
    </w:rPr>
  </w:style>
  <w:style w:type="paragraph" w:customStyle="1" w:styleId="b40">
    <w:name w:val="b4"/>
    <w:basedOn w:val="a1"/>
    <w:qFormat/>
    <w:rsid w:val="00E70D6E"/>
    <w:pPr>
      <w:ind w:left="1418" w:hanging="284"/>
    </w:pPr>
    <w:rPr>
      <w:rFonts w:ascii="Calibri" w:eastAsia="MS PGothic" w:hAnsi="Calibri" w:cs="Calibri"/>
      <w:sz w:val="22"/>
      <w:szCs w:val="22"/>
    </w:rPr>
  </w:style>
  <w:style w:type="paragraph" w:customStyle="1" w:styleId="b21">
    <w:name w:val="b2"/>
    <w:basedOn w:val="a1"/>
    <w:qFormat/>
    <w:rsid w:val="00E70D6E"/>
    <w:pPr>
      <w:ind w:left="851" w:hanging="284"/>
    </w:pPr>
    <w:rPr>
      <w:rFonts w:eastAsia="MS PGothic"/>
    </w:rPr>
  </w:style>
  <w:style w:type="paragraph" w:customStyle="1" w:styleId="afff9">
    <w:name w:val="見出し"/>
    <w:basedOn w:val="a1"/>
    <w:next w:val="afa"/>
    <w:qFormat/>
    <w:rsid w:val="00E70D6E"/>
    <w:pPr>
      <w:keepNext/>
      <w:suppressAutoHyphens/>
      <w:spacing w:before="240" w:after="120"/>
    </w:pPr>
    <w:rPr>
      <w:rFonts w:ascii="Arial" w:eastAsia="MS PGothic" w:hAnsi="Arial" w:cs="Mangal"/>
      <w:sz w:val="28"/>
      <w:szCs w:val="28"/>
      <w:lang w:eastAsia="ar-SA"/>
    </w:rPr>
  </w:style>
  <w:style w:type="paragraph" w:customStyle="1" w:styleId="afffa">
    <w:name w:val="図表番号"/>
    <w:basedOn w:val="a1"/>
    <w:qFormat/>
    <w:rsid w:val="00E70D6E"/>
    <w:pPr>
      <w:suppressLineNumbers/>
      <w:suppressAutoHyphens/>
      <w:spacing w:before="120" w:after="120"/>
    </w:pPr>
    <w:rPr>
      <w:rFonts w:eastAsia="MS Mincho" w:cs="Mangal"/>
      <w:i/>
      <w:iCs/>
      <w:sz w:val="24"/>
      <w:szCs w:val="24"/>
      <w:lang w:eastAsia="ar-SA"/>
    </w:rPr>
  </w:style>
  <w:style w:type="paragraph" w:customStyle="1" w:styleId="afffb">
    <w:name w:val="索引"/>
    <w:basedOn w:val="a1"/>
    <w:qFormat/>
    <w:rsid w:val="00E70D6E"/>
    <w:pPr>
      <w:suppressLineNumbers/>
      <w:suppressAutoHyphens/>
    </w:pPr>
    <w:rPr>
      <w:rFonts w:eastAsia="MS Mincho" w:cs="Mangal"/>
      <w:lang w:eastAsia="ar-SA"/>
    </w:rPr>
  </w:style>
  <w:style w:type="paragraph" w:customStyle="1" w:styleId="afffc">
    <w:name w:val="段落番号"/>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c">
    <w:name w:val="段落番号 2"/>
    <w:basedOn w:val="afffc"/>
    <w:qFormat/>
    <w:rsid w:val="00E70D6E"/>
    <w:pPr>
      <w:ind w:left="851" w:hanging="284"/>
    </w:pPr>
  </w:style>
  <w:style w:type="paragraph" w:customStyle="1" w:styleId="afffd">
    <w:name w:val="箇条書き"/>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d">
    <w:name w:val="箇条書き 2"/>
    <w:basedOn w:val="afffd"/>
    <w:qFormat/>
    <w:rsid w:val="00E70D6E"/>
    <w:pPr>
      <w:tabs>
        <w:tab w:val="clear" w:pos="644"/>
        <w:tab w:val="num" w:pos="1494"/>
      </w:tabs>
      <w:ind w:left="851" w:hanging="284"/>
    </w:pPr>
  </w:style>
  <w:style w:type="paragraph" w:customStyle="1" w:styleId="3f1">
    <w:name w:val="箇条書き 3"/>
    <w:basedOn w:val="2fd"/>
    <w:qFormat/>
    <w:rsid w:val="00E70D6E"/>
    <w:pPr>
      <w:ind w:left="1135"/>
    </w:pPr>
  </w:style>
  <w:style w:type="paragraph" w:customStyle="1" w:styleId="2fe">
    <w:name w:val="一覧 2"/>
    <w:basedOn w:val="aa"/>
    <w:qFormat/>
    <w:rsid w:val="00E70D6E"/>
    <w:pPr>
      <w:suppressAutoHyphens/>
      <w:ind w:left="851"/>
    </w:pPr>
    <w:rPr>
      <w:rFonts w:ascii="MS Mincho" w:eastAsia="MS Mincho" w:hAnsi="MS Mincho" w:cs="CG Times (WN)" w:hint="eastAsia"/>
      <w:lang w:eastAsia="ar-SA"/>
    </w:rPr>
  </w:style>
  <w:style w:type="paragraph" w:customStyle="1" w:styleId="3f2">
    <w:name w:val="一覧 3"/>
    <w:basedOn w:val="2fe"/>
    <w:qFormat/>
    <w:rsid w:val="00E70D6E"/>
    <w:pPr>
      <w:ind w:left="1135"/>
    </w:pPr>
  </w:style>
  <w:style w:type="paragraph" w:customStyle="1" w:styleId="47">
    <w:name w:val="一覧 4"/>
    <w:basedOn w:val="3f2"/>
    <w:qFormat/>
    <w:rsid w:val="00E70D6E"/>
    <w:pPr>
      <w:ind w:left="1418"/>
    </w:pPr>
  </w:style>
  <w:style w:type="paragraph" w:customStyle="1" w:styleId="54">
    <w:name w:val="一覧 5"/>
    <w:basedOn w:val="47"/>
    <w:qFormat/>
    <w:rsid w:val="00E70D6E"/>
    <w:pPr>
      <w:ind w:left="1702"/>
    </w:pPr>
  </w:style>
  <w:style w:type="paragraph" w:customStyle="1" w:styleId="48">
    <w:name w:val="箇条書き 4"/>
    <w:basedOn w:val="3f1"/>
    <w:qFormat/>
    <w:rsid w:val="00E70D6E"/>
    <w:pPr>
      <w:ind w:left="1418"/>
    </w:pPr>
  </w:style>
  <w:style w:type="paragraph" w:customStyle="1" w:styleId="55">
    <w:name w:val="箇条書き 5"/>
    <w:basedOn w:val="48"/>
    <w:qFormat/>
    <w:rsid w:val="00E70D6E"/>
    <w:pPr>
      <w:ind w:left="1702"/>
    </w:pPr>
  </w:style>
  <w:style w:type="paragraph" w:customStyle="1" w:styleId="afffe">
    <w:name w:val="コメント文字列"/>
    <w:basedOn w:val="a1"/>
    <w:qFormat/>
    <w:rsid w:val="00E70D6E"/>
    <w:pPr>
      <w:suppressAutoHyphens/>
    </w:pPr>
    <w:rPr>
      <w:rFonts w:eastAsia="MS Mincho" w:cs="CG Times (WN)"/>
      <w:lang w:eastAsia="ar-SA"/>
    </w:rPr>
  </w:style>
  <w:style w:type="paragraph" w:customStyle="1" w:styleId="affff">
    <w:name w:val="コメント内容"/>
    <w:basedOn w:val="afffe"/>
    <w:next w:val="afffe"/>
    <w:qFormat/>
    <w:rsid w:val="00E70D6E"/>
    <w:rPr>
      <w:b/>
      <w:bCs/>
    </w:rPr>
  </w:style>
  <w:style w:type="paragraph" w:customStyle="1" w:styleId="affff0">
    <w:name w:val="見出しマップ"/>
    <w:basedOn w:val="a1"/>
    <w:qFormat/>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70D6E"/>
    <w:pPr>
      <w:suppressAutoHyphens/>
      <w:spacing w:before="120" w:after="120"/>
    </w:pPr>
    <w:rPr>
      <w:rFonts w:eastAsia="MS Mincho" w:cs="CG Times (WN)"/>
      <w:b/>
      <w:lang w:eastAsia="ar-SA"/>
    </w:rPr>
  </w:style>
  <w:style w:type="paragraph" w:customStyle="1" w:styleId="affff1">
    <w:name w:val="書式なし"/>
    <w:basedOn w:val="a1"/>
    <w:qFormat/>
    <w:rsid w:val="00E70D6E"/>
    <w:pPr>
      <w:suppressAutoHyphens/>
    </w:pPr>
    <w:rPr>
      <w:rFonts w:ascii="Courier New" w:eastAsia="MS Mincho" w:hAnsi="Courier New" w:cs="CG Times (WN)"/>
      <w:lang w:val="nb-NO" w:eastAsia="ar-SA"/>
    </w:rPr>
  </w:style>
  <w:style w:type="paragraph" w:customStyle="1" w:styleId="2ff">
    <w:name w:val="本文 2"/>
    <w:basedOn w:val="a1"/>
    <w:qFormat/>
    <w:rsid w:val="00E70D6E"/>
    <w:pPr>
      <w:suppressAutoHyphens/>
      <w:spacing w:after="120"/>
    </w:pPr>
    <w:rPr>
      <w:rFonts w:eastAsia="MS Mincho" w:cs="CG Times (WN)"/>
      <w:lang w:eastAsia="ar-SA"/>
    </w:rPr>
  </w:style>
  <w:style w:type="paragraph" w:customStyle="1" w:styleId="3f3">
    <w:name w:val="本文 3"/>
    <w:basedOn w:val="a1"/>
    <w:qFormat/>
    <w:rsid w:val="00E70D6E"/>
    <w:pPr>
      <w:suppressAutoHyphens/>
      <w:spacing w:after="120"/>
    </w:pPr>
    <w:rPr>
      <w:rFonts w:eastAsia="MS Mincho" w:cs="CG Times (WN)"/>
      <w:lang w:eastAsia="ar-SA"/>
    </w:rPr>
  </w:style>
  <w:style w:type="paragraph" w:customStyle="1" w:styleId="Web">
    <w:name w:val="標準 (Web)"/>
    <w:basedOn w:val="a1"/>
    <w:qFormat/>
    <w:rsid w:val="00E70D6E"/>
    <w:pPr>
      <w:suppressAutoHyphens/>
      <w:spacing w:after="100"/>
    </w:pPr>
    <w:rPr>
      <w:rFonts w:eastAsia="Arial Unicode MS" w:cs="CG Times (WN)"/>
      <w:sz w:val="24"/>
      <w:szCs w:val="24"/>
    </w:rPr>
  </w:style>
  <w:style w:type="paragraph" w:customStyle="1" w:styleId="2ff0">
    <w:name w:val="本文インデント 2"/>
    <w:basedOn w:val="a1"/>
    <w:qFormat/>
    <w:rsid w:val="00E70D6E"/>
    <w:pPr>
      <w:suppressAutoHyphens/>
      <w:ind w:left="567"/>
    </w:pPr>
    <w:rPr>
      <w:rFonts w:ascii="Arial" w:eastAsia="MS Mincho" w:hAnsi="Arial" w:cs="Arial"/>
      <w:lang w:eastAsia="ar-SA"/>
    </w:rPr>
  </w:style>
  <w:style w:type="paragraph" w:customStyle="1" w:styleId="affff2">
    <w:name w:val="標準インデント"/>
    <w:basedOn w:val="a1"/>
    <w:qFormat/>
    <w:rsid w:val="00E70D6E"/>
    <w:pPr>
      <w:suppressAutoHyphens/>
      <w:ind w:left="708"/>
    </w:pPr>
    <w:rPr>
      <w:rFonts w:eastAsia="MS Mincho" w:cs="CG Times (WN)"/>
      <w:lang w:eastAsia="ar-SA"/>
    </w:rPr>
  </w:style>
  <w:style w:type="paragraph" w:customStyle="1" w:styleId="affff3">
    <w:name w:val="記"/>
    <w:basedOn w:val="a1"/>
    <w:next w:val="a1"/>
    <w:qFormat/>
    <w:rsid w:val="00E70D6E"/>
    <w:pPr>
      <w:suppressAutoHyphens/>
    </w:pPr>
    <w:rPr>
      <w:rFonts w:eastAsia="MS Mincho" w:cs="CG Times (WN)"/>
      <w:lang w:eastAsia="ar-SA"/>
    </w:rPr>
  </w:style>
  <w:style w:type="paragraph" w:customStyle="1" w:styleId="HTML3">
    <w:name w:val="HTML 書式付き"/>
    <w:basedOn w:val="a1"/>
    <w:qFormat/>
    <w:rsid w:val="00E70D6E"/>
    <w:pPr>
      <w:suppressAutoHyphens/>
    </w:pPr>
    <w:rPr>
      <w:rFonts w:ascii="Courier New" w:eastAsia="MS Mincho" w:hAnsi="Courier New" w:cs="Courier New"/>
      <w:lang w:eastAsia="ar-SA"/>
    </w:rPr>
  </w:style>
  <w:style w:type="paragraph" w:customStyle="1" w:styleId="affff4">
    <w:name w:val="表の内容"/>
    <w:basedOn w:val="a1"/>
    <w:qFormat/>
    <w:rsid w:val="00E70D6E"/>
    <w:pPr>
      <w:suppressLineNumbers/>
      <w:suppressAutoHyphens/>
    </w:pPr>
    <w:rPr>
      <w:rFonts w:eastAsia="MS Mincho" w:cs="CG Times (WN)"/>
      <w:lang w:eastAsia="ar-SA"/>
    </w:rPr>
  </w:style>
  <w:style w:type="paragraph" w:customStyle="1" w:styleId="affff5">
    <w:name w:val="表の見出し"/>
    <w:basedOn w:val="affff4"/>
    <w:qFormat/>
    <w:rsid w:val="00E70D6E"/>
    <w:pPr>
      <w:jc w:val="center"/>
    </w:pPr>
    <w:rPr>
      <w:b/>
      <w:bCs/>
    </w:rPr>
  </w:style>
  <w:style w:type="paragraph" w:customStyle="1" w:styleId="ListBullet1">
    <w:name w:val="List Bullet1"/>
    <w:basedOn w:val="a1"/>
    <w:qFormat/>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70D6E"/>
    <w:pPr>
      <w:tabs>
        <w:tab w:val="clear" w:pos="644"/>
        <w:tab w:val="num" w:pos="1494"/>
      </w:tabs>
      <w:ind w:left="851"/>
    </w:pPr>
  </w:style>
  <w:style w:type="paragraph" w:customStyle="1" w:styleId="ListBullet31">
    <w:name w:val="List Bullet 31"/>
    <w:basedOn w:val="ListBullet21"/>
    <w:qFormat/>
    <w:rsid w:val="00E70D6E"/>
    <w:pPr>
      <w:ind w:left="1135"/>
    </w:pPr>
  </w:style>
  <w:style w:type="paragraph" w:customStyle="1" w:styleId="ListBullet41">
    <w:name w:val="List Bullet 41"/>
    <w:basedOn w:val="ListBullet31"/>
    <w:qFormat/>
    <w:rsid w:val="00E70D6E"/>
    <w:pPr>
      <w:ind w:left="1418"/>
    </w:pPr>
  </w:style>
  <w:style w:type="paragraph" w:customStyle="1" w:styleId="ListBullet51">
    <w:name w:val="List Bullet 51"/>
    <w:basedOn w:val="ListBullet41"/>
    <w:qFormat/>
    <w:rsid w:val="00E70D6E"/>
    <w:pPr>
      <w:ind w:left="1702"/>
    </w:pPr>
  </w:style>
  <w:style w:type="paragraph" w:customStyle="1" w:styleId="DocumentMap1">
    <w:name w:val="Document Map1"/>
    <w:basedOn w:val="a1"/>
    <w:qFormat/>
    <w:rsid w:val="00E70D6E"/>
    <w:pPr>
      <w:shd w:val="clear" w:color="auto" w:fill="000080"/>
      <w:suppressAutoHyphens/>
    </w:pPr>
    <w:rPr>
      <w:rFonts w:ascii="Tahoma" w:eastAsia="MS Mincho" w:hAnsi="Tahoma"/>
      <w:lang w:eastAsia="ar-SA"/>
    </w:rPr>
  </w:style>
  <w:style w:type="paragraph" w:customStyle="1" w:styleId="PlainText1">
    <w:name w:val="Plain Text1"/>
    <w:basedOn w:val="a1"/>
    <w:qFormat/>
    <w:rsid w:val="00E70D6E"/>
    <w:pPr>
      <w:suppressAutoHyphens/>
    </w:pPr>
    <w:rPr>
      <w:rFonts w:ascii="Courier New" w:eastAsia="MS Mincho" w:hAnsi="Courier New"/>
      <w:lang w:val="nb-NO" w:eastAsia="ar-SA"/>
    </w:rPr>
  </w:style>
  <w:style w:type="paragraph" w:customStyle="1" w:styleId="CommentText1">
    <w:name w:val="Comment Text1"/>
    <w:basedOn w:val="a1"/>
    <w:qFormat/>
    <w:rsid w:val="00E70D6E"/>
    <w:pPr>
      <w:suppressAutoHyphens/>
    </w:pPr>
    <w:rPr>
      <w:rFonts w:eastAsia="MS Mincho"/>
      <w:lang w:eastAsia="ar-SA"/>
    </w:rPr>
  </w:style>
  <w:style w:type="paragraph" w:customStyle="1" w:styleId="List31">
    <w:name w:val="List 31"/>
    <w:basedOn w:val="a1"/>
    <w:qFormat/>
    <w:rsid w:val="00E70D6E"/>
    <w:pPr>
      <w:suppressAutoHyphens/>
      <w:ind w:left="849" w:hanging="283"/>
    </w:pPr>
    <w:rPr>
      <w:rFonts w:eastAsia="MS Mincho"/>
      <w:lang w:eastAsia="ar-SA"/>
    </w:rPr>
  </w:style>
  <w:style w:type="paragraph" w:customStyle="1" w:styleId="List41">
    <w:name w:val="List 41"/>
    <w:basedOn w:val="List31"/>
    <w:qFormat/>
    <w:rsid w:val="00E70D6E"/>
    <w:pPr>
      <w:ind w:left="1418" w:hanging="284"/>
    </w:pPr>
  </w:style>
  <w:style w:type="paragraph" w:customStyle="1" w:styleId="ListNumber1">
    <w:name w:val="List Number1"/>
    <w:basedOn w:val="aa"/>
    <w:qFormat/>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E70D6E"/>
    <w:pPr>
      <w:ind w:left="851" w:hanging="284"/>
    </w:pPr>
  </w:style>
  <w:style w:type="paragraph" w:customStyle="1" w:styleId="List21">
    <w:name w:val="List 21"/>
    <w:basedOn w:val="aa"/>
    <w:qFormat/>
    <w:rsid w:val="00E70D6E"/>
    <w:pPr>
      <w:suppressAutoHyphens/>
      <w:ind w:left="851"/>
    </w:pPr>
    <w:rPr>
      <w:rFonts w:ascii="MS Mincho" w:eastAsia="MS Mincho" w:hAnsi="MS Mincho" w:hint="eastAsia"/>
      <w:lang w:eastAsia="ar-SA"/>
    </w:rPr>
  </w:style>
  <w:style w:type="paragraph" w:customStyle="1" w:styleId="List51">
    <w:name w:val="List 51"/>
    <w:basedOn w:val="List41"/>
    <w:qFormat/>
    <w:rsid w:val="00E70D6E"/>
    <w:pPr>
      <w:ind w:left="1702"/>
    </w:pPr>
  </w:style>
  <w:style w:type="paragraph" w:customStyle="1" w:styleId="BodyText21">
    <w:name w:val="Body Text 21"/>
    <w:basedOn w:val="a1"/>
    <w:qFormat/>
    <w:rsid w:val="00E70D6E"/>
    <w:pPr>
      <w:suppressAutoHyphens/>
      <w:spacing w:after="120"/>
    </w:pPr>
    <w:rPr>
      <w:rFonts w:eastAsia="MS Mincho"/>
      <w:lang w:eastAsia="ar-SA"/>
    </w:rPr>
  </w:style>
  <w:style w:type="paragraph" w:customStyle="1" w:styleId="BodyText31">
    <w:name w:val="Body Text 31"/>
    <w:basedOn w:val="a1"/>
    <w:qFormat/>
    <w:rsid w:val="00E70D6E"/>
    <w:pPr>
      <w:suppressAutoHyphens/>
      <w:spacing w:after="120"/>
    </w:pPr>
    <w:rPr>
      <w:rFonts w:eastAsia="MS Mincho"/>
      <w:lang w:eastAsia="ar-SA"/>
    </w:rPr>
  </w:style>
  <w:style w:type="paragraph" w:customStyle="1" w:styleId="BodyTextIndent21">
    <w:name w:val="Body Text Indent 21"/>
    <w:basedOn w:val="a1"/>
    <w:qFormat/>
    <w:rsid w:val="00E70D6E"/>
    <w:pPr>
      <w:suppressAutoHyphens/>
      <w:ind w:left="567"/>
    </w:pPr>
    <w:rPr>
      <w:rFonts w:ascii="Arial" w:eastAsia="MS Mincho" w:hAnsi="Arial" w:cs="Arial"/>
      <w:lang w:eastAsia="ar-SA"/>
    </w:rPr>
  </w:style>
  <w:style w:type="paragraph" w:customStyle="1" w:styleId="NormalIndent1">
    <w:name w:val="Normal Indent1"/>
    <w:basedOn w:val="a1"/>
    <w:qFormat/>
    <w:rsid w:val="00E70D6E"/>
    <w:pPr>
      <w:suppressAutoHyphens/>
      <w:ind w:left="708"/>
    </w:pPr>
    <w:rPr>
      <w:rFonts w:eastAsia="MS Mincho"/>
      <w:lang w:eastAsia="ar-SA"/>
    </w:rPr>
  </w:style>
  <w:style w:type="paragraph" w:customStyle="1" w:styleId="NoteHeading1">
    <w:name w:val="Note Heading1"/>
    <w:basedOn w:val="a1"/>
    <w:next w:val="a1"/>
    <w:qFormat/>
    <w:rsid w:val="00E70D6E"/>
    <w:pPr>
      <w:suppressAutoHyphens/>
    </w:pPr>
    <w:rPr>
      <w:rFonts w:eastAsia="MS Mincho"/>
      <w:lang w:eastAsia="ar-SA"/>
    </w:rPr>
  </w:style>
  <w:style w:type="paragraph" w:customStyle="1" w:styleId="affff6">
    <w:name w:val="枠の内容"/>
    <w:basedOn w:val="afa"/>
    <w:qFormat/>
    <w:rsid w:val="00E70D6E"/>
    <w:pPr>
      <w:textAlignment w:val="auto"/>
    </w:pPr>
    <w:rPr>
      <w:rFonts w:eastAsia="宋体"/>
      <w:lang w:eastAsia="ja-JP"/>
    </w:rPr>
  </w:style>
  <w:style w:type="paragraph" w:customStyle="1" w:styleId="numberedlist0">
    <w:name w:val="numbered list"/>
    <w:basedOn w:val="a9"/>
    <w:qFormat/>
    <w:rsid w:val="00E70D6E"/>
    <w:pPr>
      <w:tabs>
        <w:tab w:val="num"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rsid w:val="00E70D6E"/>
    <w:pPr>
      <w:spacing w:after="0" w:line="240" w:lineRule="exact"/>
      <w:jc w:val="center"/>
    </w:pPr>
    <w:rPr>
      <w:sz w:val="16"/>
    </w:rPr>
  </w:style>
  <w:style w:type="paragraph" w:customStyle="1" w:styleId="h61">
    <w:name w:val="h6"/>
    <w:basedOn w:val="a1"/>
    <w:qFormat/>
    <w:rsid w:val="00E70D6E"/>
    <w:pPr>
      <w:spacing w:after="100" w:afterAutospacing="1"/>
    </w:pPr>
    <w:rPr>
      <w:sz w:val="24"/>
      <w:szCs w:val="24"/>
    </w:rPr>
  </w:style>
  <w:style w:type="paragraph" w:customStyle="1" w:styleId="tah0">
    <w:name w:val="tah"/>
    <w:basedOn w:val="a1"/>
    <w:qFormat/>
    <w:rsid w:val="00E70D6E"/>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qFormat/>
    <w:rsid w:val="00E70D6E"/>
    <w:pPr>
      <w:tabs>
        <w:tab w:val="num" w:pos="2560"/>
      </w:tabs>
      <w:ind w:left="2560" w:hanging="357"/>
    </w:pPr>
    <w:rPr>
      <w:lang w:val="en-AU" w:eastAsia="ko-KR"/>
    </w:rPr>
  </w:style>
  <w:style w:type="paragraph" w:customStyle="1" w:styleId="Revision2">
    <w:name w:val="Revision2"/>
    <w:semiHidden/>
    <w:qFormat/>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style>
  <w:style w:type="paragraph" w:customStyle="1" w:styleId="1c">
    <w:name w:val="図表番号1"/>
    <w:basedOn w:val="a1"/>
    <w:qFormat/>
    <w:rsid w:val="00E70D6E"/>
    <w:pPr>
      <w:suppressLineNumbers/>
      <w:suppressAutoHyphens/>
      <w:spacing w:before="120" w:after="120"/>
    </w:pPr>
    <w:rPr>
      <w:rFonts w:eastAsia="MS Mincho" w:cs="Mangal"/>
      <w:i/>
      <w:iCs/>
      <w:sz w:val="24"/>
      <w:szCs w:val="24"/>
      <w:lang w:eastAsia="ar-SA"/>
    </w:rPr>
  </w:style>
  <w:style w:type="paragraph" w:customStyle="1" w:styleId="1d">
    <w:name w:val="段落番号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E70D6E"/>
    <w:pPr>
      <w:ind w:left="851" w:hanging="284"/>
    </w:pPr>
  </w:style>
  <w:style w:type="paragraph" w:customStyle="1" w:styleId="1e">
    <w:name w:val="箇条書き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E70D6E"/>
    <w:pPr>
      <w:tabs>
        <w:tab w:val="clear" w:pos="644"/>
        <w:tab w:val="num" w:pos="1494"/>
      </w:tabs>
      <w:ind w:left="851" w:hanging="284"/>
    </w:pPr>
  </w:style>
  <w:style w:type="paragraph" w:customStyle="1" w:styleId="310">
    <w:name w:val="箇条書き 31"/>
    <w:basedOn w:val="211"/>
    <w:qFormat/>
    <w:rsid w:val="00E70D6E"/>
    <w:pPr>
      <w:ind w:left="1135"/>
    </w:pPr>
  </w:style>
  <w:style w:type="paragraph" w:customStyle="1" w:styleId="212">
    <w:name w:val="一覧 21"/>
    <w:basedOn w:val="aa"/>
    <w:qFormat/>
    <w:rsid w:val="00E70D6E"/>
    <w:pPr>
      <w:suppressAutoHyphens/>
      <w:ind w:left="851"/>
    </w:pPr>
    <w:rPr>
      <w:rFonts w:ascii="MS Mincho" w:eastAsia="MS Mincho" w:hAnsi="MS Mincho" w:cs="CG Times (WN)" w:hint="eastAsia"/>
      <w:lang w:eastAsia="ar-SA"/>
    </w:rPr>
  </w:style>
  <w:style w:type="paragraph" w:customStyle="1" w:styleId="311">
    <w:name w:val="一覧 31"/>
    <w:basedOn w:val="212"/>
    <w:qFormat/>
    <w:rsid w:val="00E70D6E"/>
    <w:pPr>
      <w:ind w:left="1135"/>
    </w:pPr>
  </w:style>
  <w:style w:type="paragraph" w:customStyle="1" w:styleId="410">
    <w:name w:val="一覧 41"/>
    <w:basedOn w:val="311"/>
    <w:qFormat/>
    <w:rsid w:val="00E70D6E"/>
    <w:pPr>
      <w:ind w:left="1418"/>
    </w:pPr>
  </w:style>
  <w:style w:type="paragraph" w:customStyle="1" w:styleId="510">
    <w:name w:val="一覧 51"/>
    <w:basedOn w:val="410"/>
    <w:qFormat/>
    <w:rsid w:val="00E70D6E"/>
    <w:pPr>
      <w:ind w:left="1702"/>
    </w:pPr>
  </w:style>
  <w:style w:type="paragraph" w:customStyle="1" w:styleId="411">
    <w:name w:val="箇条書き 41"/>
    <w:basedOn w:val="310"/>
    <w:qFormat/>
    <w:rsid w:val="00E70D6E"/>
    <w:pPr>
      <w:ind w:left="1418"/>
    </w:pPr>
  </w:style>
  <w:style w:type="paragraph" w:customStyle="1" w:styleId="511">
    <w:name w:val="箇条書き 51"/>
    <w:basedOn w:val="411"/>
    <w:qFormat/>
    <w:rsid w:val="00E70D6E"/>
    <w:pPr>
      <w:ind w:left="1702"/>
    </w:pPr>
  </w:style>
  <w:style w:type="paragraph" w:customStyle="1" w:styleId="1f">
    <w:name w:val="コメント文字列1"/>
    <w:basedOn w:val="a1"/>
    <w:qFormat/>
    <w:rsid w:val="00E70D6E"/>
    <w:pPr>
      <w:suppressAutoHyphens/>
    </w:pPr>
    <w:rPr>
      <w:rFonts w:eastAsia="MS Mincho" w:cs="CG Times (WN)"/>
      <w:lang w:eastAsia="ar-SA"/>
    </w:rPr>
  </w:style>
  <w:style w:type="paragraph" w:customStyle="1" w:styleId="1f0">
    <w:name w:val="コメント内容1"/>
    <w:basedOn w:val="1f"/>
    <w:next w:val="1f"/>
    <w:qFormat/>
    <w:rsid w:val="00E70D6E"/>
    <w:rPr>
      <w:b/>
      <w:bCs/>
    </w:rPr>
  </w:style>
  <w:style w:type="paragraph" w:customStyle="1" w:styleId="1f1">
    <w:name w:val="見出しマップ1"/>
    <w:basedOn w:val="a1"/>
    <w:qFormat/>
    <w:rsid w:val="00E70D6E"/>
    <w:pPr>
      <w:shd w:val="clear" w:color="auto" w:fill="000080"/>
      <w:suppressAutoHyphens/>
    </w:pPr>
    <w:rPr>
      <w:rFonts w:ascii="Tahoma" w:eastAsia="MS Mincho" w:hAnsi="Tahoma" w:cs="Tahoma"/>
      <w:lang w:eastAsia="ar-SA"/>
    </w:rPr>
  </w:style>
  <w:style w:type="paragraph" w:customStyle="1" w:styleId="1f2">
    <w:name w:val="書式なし1"/>
    <w:basedOn w:val="a1"/>
    <w:qFormat/>
    <w:rsid w:val="00E70D6E"/>
    <w:pPr>
      <w:suppressAutoHyphens/>
    </w:pPr>
    <w:rPr>
      <w:rFonts w:ascii="Courier New" w:eastAsia="MS Mincho" w:hAnsi="Courier New" w:cs="CG Times (WN)"/>
      <w:lang w:val="nb-NO" w:eastAsia="ar-SA"/>
    </w:rPr>
  </w:style>
  <w:style w:type="paragraph" w:customStyle="1" w:styleId="213">
    <w:name w:val="本文 21"/>
    <w:basedOn w:val="a1"/>
    <w:qFormat/>
    <w:rsid w:val="00E70D6E"/>
    <w:pPr>
      <w:suppressAutoHyphens/>
      <w:spacing w:after="120"/>
    </w:pPr>
    <w:rPr>
      <w:rFonts w:eastAsia="MS Mincho" w:cs="CG Times (WN)"/>
      <w:lang w:eastAsia="ar-SA"/>
    </w:rPr>
  </w:style>
  <w:style w:type="paragraph" w:customStyle="1" w:styleId="312">
    <w:name w:val="本文 31"/>
    <w:basedOn w:val="a1"/>
    <w:qFormat/>
    <w:rsid w:val="00E70D6E"/>
    <w:pPr>
      <w:suppressAutoHyphens/>
      <w:spacing w:after="120"/>
    </w:pPr>
    <w:rPr>
      <w:rFonts w:eastAsia="MS Mincho" w:cs="CG Times (WN)"/>
      <w:lang w:eastAsia="ar-SA"/>
    </w:rPr>
  </w:style>
  <w:style w:type="paragraph" w:customStyle="1" w:styleId="Web1">
    <w:name w:val="標準 (Web)1"/>
    <w:basedOn w:val="a1"/>
    <w:qFormat/>
    <w:rsid w:val="00E70D6E"/>
    <w:pPr>
      <w:suppressAutoHyphens/>
      <w:spacing w:after="100"/>
    </w:pPr>
    <w:rPr>
      <w:rFonts w:eastAsia="Arial Unicode MS" w:cs="CG Times (WN)"/>
      <w:sz w:val="24"/>
      <w:szCs w:val="24"/>
    </w:rPr>
  </w:style>
  <w:style w:type="paragraph" w:customStyle="1" w:styleId="214">
    <w:name w:val="本文インデント 21"/>
    <w:basedOn w:val="a1"/>
    <w:qFormat/>
    <w:rsid w:val="00E70D6E"/>
    <w:pPr>
      <w:suppressAutoHyphens/>
      <w:ind w:left="567"/>
    </w:pPr>
    <w:rPr>
      <w:rFonts w:ascii="Arial" w:eastAsia="MS Mincho" w:hAnsi="Arial" w:cs="Arial"/>
      <w:lang w:eastAsia="ar-SA"/>
    </w:rPr>
  </w:style>
  <w:style w:type="paragraph" w:customStyle="1" w:styleId="1f3">
    <w:name w:val="標準インデント1"/>
    <w:basedOn w:val="a1"/>
    <w:qFormat/>
    <w:rsid w:val="00E70D6E"/>
    <w:pPr>
      <w:suppressAutoHyphens/>
      <w:ind w:left="708"/>
    </w:pPr>
    <w:rPr>
      <w:rFonts w:eastAsia="MS Mincho" w:cs="CG Times (WN)"/>
      <w:lang w:eastAsia="ar-SA"/>
    </w:rPr>
  </w:style>
  <w:style w:type="paragraph" w:customStyle="1" w:styleId="1f4">
    <w:name w:val="記1"/>
    <w:basedOn w:val="a1"/>
    <w:next w:val="a1"/>
    <w:qFormat/>
    <w:rsid w:val="00E70D6E"/>
    <w:pPr>
      <w:suppressAutoHyphens/>
    </w:pPr>
    <w:rPr>
      <w:rFonts w:eastAsia="MS Mincho" w:cs="CG Times (WN)"/>
      <w:lang w:eastAsia="ar-SA"/>
    </w:rPr>
  </w:style>
  <w:style w:type="paragraph" w:customStyle="1" w:styleId="HTML10">
    <w:name w:val="HTML 書式付き1"/>
    <w:basedOn w:val="a1"/>
    <w:qFormat/>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E70D6E"/>
    <w:pPr>
      <w:spacing w:after="0"/>
    </w:pPr>
    <w:rPr>
      <w:rFonts w:eastAsia="Calibri"/>
      <w:sz w:val="24"/>
      <w:szCs w:val="24"/>
      <w:lang w:val="sv-SE" w:eastAsia="sv-SE"/>
    </w:rPr>
  </w:style>
  <w:style w:type="paragraph" w:customStyle="1" w:styleId="1f5">
    <w:name w:val="変更箇所1"/>
    <w:semiHidden/>
    <w:qFormat/>
    <w:rsid w:val="00E70D6E"/>
    <w:rPr>
      <w:rFonts w:ascii="Times New Roman" w:eastAsia="MS Mincho" w:hAnsi="Times New Roman"/>
      <w:lang w:val="en-GB" w:eastAsia="en-US"/>
    </w:rPr>
  </w:style>
  <w:style w:type="character" w:customStyle="1" w:styleId="B7Char">
    <w:name w:val="B7 Char"/>
    <w:link w:val="B7"/>
    <w:qFormat/>
    <w:locked/>
    <w:rsid w:val="00E70D6E"/>
    <w:rPr>
      <w:rFonts w:eastAsia="宋体"/>
      <w:lang w:val="en-GB"/>
    </w:rPr>
  </w:style>
  <w:style w:type="paragraph" w:customStyle="1" w:styleId="B7">
    <w:name w:val="B7"/>
    <w:basedOn w:val="B6"/>
    <w:link w:val="B7Char"/>
    <w:qFormat/>
    <w:rsid w:val="00E70D6E"/>
  </w:style>
  <w:style w:type="paragraph" w:customStyle="1" w:styleId="TTan">
    <w:name w:val="TTan"/>
    <w:basedOn w:val="FP"/>
    <w:qFormat/>
    <w:rsid w:val="00E70D6E"/>
    <w:rPr>
      <w:rFonts w:ascii="Arial" w:hAnsi="Arial"/>
      <w:sz w:val="18"/>
    </w:rPr>
  </w:style>
  <w:style w:type="paragraph" w:customStyle="1" w:styleId="56">
    <w:name w:val="修订5"/>
    <w:semiHidden/>
    <w:qFormat/>
    <w:rsid w:val="00E70D6E"/>
    <w:rPr>
      <w:rFonts w:ascii="Times New Roman" w:eastAsia="Batang" w:hAnsi="Times New Roman"/>
      <w:lang w:val="en-GB" w:eastAsia="en-US"/>
    </w:rPr>
  </w:style>
  <w:style w:type="paragraph" w:customStyle="1" w:styleId="3f4">
    <w:name w:val="変更箇所3"/>
    <w:semiHidden/>
    <w:qFormat/>
    <w:rsid w:val="00E70D6E"/>
    <w:rPr>
      <w:rFonts w:ascii="Times New Roman" w:eastAsia="MS Mincho" w:hAnsi="Times New Roman"/>
      <w:lang w:val="en-GB" w:eastAsia="en-US"/>
    </w:rPr>
  </w:style>
  <w:style w:type="paragraph" w:customStyle="1" w:styleId="2ff1">
    <w:name w:val="変更箇所2"/>
    <w:semiHidden/>
    <w:qFormat/>
    <w:rsid w:val="00E70D6E"/>
    <w:rPr>
      <w:rFonts w:ascii="Times New Roman" w:eastAsia="MS Mincho" w:hAnsi="Times New Roman"/>
      <w:lang w:val="en-GB" w:eastAsia="en-US"/>
    </w:rPr>
  </w:style>
  <w:style w:type="paragraph" w:customStyle="1" w:styleId="2ff2">
    <w:name w:val="수정2"/>
    <w:semiHidden/>
    <w:qFormat/>
    <w:rsid w:val="00E70D6E"/>
    <w:rPr>
      <w:rFonts w:ascii="Times New Roman" w:eastAsia="Batang" w:hAnsi="Times New Roman"/>
      <w:lang w:val="en-GB" w:eastAsia="en-US"/>
    </w:rPr>
  </w:style>
  <w:style w:type="paragraph" w:customStyle="1" w:styleId="49">
    <w:name w:val="修订4"/>
    <w:semiHidden/>
    <w:qFormat/>
    <w:rsid w:val="00E70D6E"/>
    <w:rPr>
      <w:rFonts w:ascii="Times New Roman" w:eastAsia="Batang" w:hAnsi="Times New Roman"/>
      <w:lang w:val="en-GB" w:eastAsia="en-US"/>
    </w:rPr>
  </w:style>
  <w:style w:type="paragraph" w:customStyle="1" w:styleId="910">
    <w:name w:val="目錄 91"/>
    <w:basedOn w:val="TOC8"/>
    <w:qFormat/>
    <w:rsid w:val="00E70D6E"/>
    <w:pPr>
      <w:ind w:left="1418" w:hanging="1418"/>
    </w:pPr>
    <w:rPr>
      <w:rFonts w:eastAsia="MS Mincho"/>
    </w:rPr>
  </w:style>
  <w:style w:type="paragraph" w:customStyle="1" w:styleId="1f6">
    <w:name w:val="標號1"/>
    <w:basedOn w:val="a1"/>
    <w:next w:val="a1"/>
    <w:qFormat/>
    <w:rsid w:val="00E70D6E"/>
    <w:pPr>
      <w:spacing w:before="120" w:after="120"/>
    </w:pPr>
    <w:rPr>
      <w:rFonts w:eastAsia="MS Mincho"/>
      <w:b/>
    </w:rPr>
  </w:style>
  <w:style w:type="paragraph" w:customStyle="1" w:styleId="1f7">
    <w:name w:val="圖表目錄1"/>
    <w:basedOn w:val="a1"/>
    <w:next w:val="a1"/>
    <w:qFormat/>
    <w:rsid w:val="00E70D6E"/>
    <w:pPr>
      <w:ind w:left="400" w:hanging="400"/>
      <w:jc w:val="center"/>
    </w:pPr>
    <w:rPr>
      <w:rFonts w:eastAsia="MS Mincho"/>
      <w:b/>
    </w:rPr>
  </w:style>
  <w:style w:type="paragraph" w:customStyle="1" w:styleId="Verzeichnis91">
    <w:name w:val="Verzeichnis 91"/>
    <w:basedOn w:val="TOC8"/>
    <w:qFormat/>
    <w:rsid w:val="00E70D6E"/>
    <w:pPr>
      <w:ind w:left="1418" w:hanging="1418"/>
    </w:pPr>
    <w:rPr>
      <w:rFonts w:eastAsia="MS Mincho"/>
      <w:lang w:eastAsia="ja-JP"/>
    </w:rPr>
  </w:style>
  <w:style w:type="paragraph" w:customStyle="1" w:styleId="Beschriftung1">
    <w:name w:val="Beschriftung1"/>
    <w:basedOn w:val="a1"/>
    <w:next w:val="a1"/>
    <w:qFormat/>
    <w:rsid w:val="00E70D6E"/>
    <w:pPr>
      <w:spacing w:before="120" w:after="120"/>
    </w:pPr>
    <w:rPr>
      <w:rFonts w:eastAsia="MS Mincho"/>
      <w:b/>
    </w:rPr>
  </w:style>
  <w:style w:type="paragraph" w:customStyle="1" w:styleId="Abbildungsverzeichnis1">
    <w:name w:val="Abbildungsverzeichnis1"/>
    <w:basedOn w:val="a1"/>
    <w:next w:val="a1"/>
    <w:qFormat/>
    <w:rsid w:val="00E70D6E"/>
    <w:pPr>
      <w:ind w:left="400" w:hanging="400"/>
      <w:jc w:val="center"/>
    </w:pPr>
    <w:rPr>
      <w:rFonts w:eastAsia="MS Mincho"/>
      <w:b/>
    </w:rPr>
  </w:style>
  <w:style w:type="paragraph" w:customStyle="1" w:styleId="61">
    <w:name w:val="修订6"/>
    <w:semiHidden/>
    <w:qFormat/>
    <w:rsid w:val="00E70D6E"/>
    <w:rPr>
      <w:rFonts w:ascii="Times New Roman" w:eastAsia="Batang" w:hAnsi="Times New Roman"/>
      <w:lang w:val="en-GB" w:eastAsia="en-US"/>
    </w:rPr>
  </w:style>
  <w:style w:type="paragraph" w:customStyle="1" w:styleId="3f5">
    <w:name w:val="无间隔3"/>
    <w:qFormat/>
    <w:rsid w:val="00E70D6E"/>
    <w:rPr>
      <w:rFonts w:ascii="Times New Roman" w:eastAsia="宋体" w:hAnsi="Times New Roman"/>
      <w:lang w:val="en-GB" w:eastAsia="en-US"/>
    </w:rPr>
  </w:style>
  <w:style w:type="paragraph" w:customStyle="1" w:styleId="3f6">
    <w:name w:val="수정3"/>
    <w:semiHidden/>
    <w:qFormat/>
    <w:rsid w:val="00E70D6E"/>
    <w:rPr>
      <w:rFonts w:ascii="Times New Roman" w:eastAsia="Batang" w:hAnsi="Times New Roman"/>
      <w:lang w:val="en-GB" w:eastAsia="en-US"/>
    </w:rPr>
  </w:style>
  <w:style w:type="paragraph" w:customStyle="1" w:styleId="4a">
    <w:name w:val="수정4"/>
    <w:semiHidden/>
    <w:qFormat/>
    <w:rsid w:val="00E70D6E"/>
    <w:rPr>
      <w:rFonts w:ascii="Times New Roman" w:eastAsia="Batang" w:hAnsi="Times New Roman"/>
      <w:lang w:val="en-GB" w:eastAsia="en-US"/>
    </w:rPr>
  </w:style>
  <w:style w:type="paragraph" w:customStyle="1" w:styleId="TableContent-Bulleted">
    <w:name w:val="Table Content - Bulleted"/>
    <w:basedOn w:val="a1"/>
    <w:qFormat/>
    <w:rsid w:val="00E70D6E"/>
    <w:pPr>
      <w:numPr>
        <w:numId w:val="16"/>
      </w:numPr>
    </w:pPr>
  </w:style>
  <w:style w:type="paragraph" w:customStyle="1" w:styleId="Tadc">
    <w:name w:val="Tadc"/>
    <w:basedOn w:val="a1"/>
    <w:qFormat/>
    <w:rsid w:val="00E70D6E"/>
    <w:rPr>
      <w:rFonts w:cs="v4.2.0"/>
    </w:rPr>
  </w:style>
  <w:style w:type="paragraph" w:customStyle="1" w:styleId="Es">
    <w:name w:val="Es"/>
    <w:basedOn w:val="B10"/>
    <w:qFormat/>
    <w:rsid w:val="00E70D6E"/>
    <w:rPr>
      <w:rFonts w:ascii="CG Times (WN)" w:hAnsi="CG Times (WN)" w:cs="v4.2.0"/>
    </w:rPr>
  </w:style>
  <w:style w:type="paragraph" w:customStyle="1" w:styleId="TTH">
    <w:name w:val="TTH"/>
    <w:basedOn w:val="a1"/>
    <w:qFormat/>
    <w:rsid w:val="00E70D6E"/>
    <w:pPr>
      <w:jc w:val="center"/>
    </w:pPr>
    <w:rPr>
      <w:rFonts w:ascii="Arial" w:hAnsi="Arial" w:cs="Arial"/>
      <w:b/>
    </w:rPr>
  </w:style>
  <w:style w:type="paragraph" w:customStyle="1" w:styleId="standard">
    <w:name w:val="standard"/>
    <w:qFormat/>
    <w:rsid w:val="00E70D6E"/>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70D6E"/>
    <w:pPr>
      <w:tabs>
        <w:tab w:val="left" w:pos="432"/>
      </w:tabs>
      <w:ind w:left="0" w:firstLine="0"/>
      <w:outlineLvl w:val="9"/>
    </w:pPr>
  </w:style>
  <w:style w:type="paragraph" w:customStyle="1" w:styleId="21">
    <w:name w:val="21"/>
    <w:basedOn w:val="a1"/>
    <w:qFormat/>
    <w:rsid w:val="00E70D6E"/>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sid w:val="00E70D6E"/>
    <w:rPr>
      <w:spacing w:val="-4"/>
      <w:kern w:val="2"/>
      <w:sz w:val="21"/>
      <w:szCs w:val="21"/>
    </w:rPr>
  </w:style>
  <w:style w:type="paragraph" w:customStyle="1" w:styleId="TableDescription">
    <w:name w:val="Table Description"/>
    <w:basedOn w:val="a1"/>
    <w:next w:val="a1"/>
    <w:link w:val="TableDescriptionChar"/>
    <w:qFormat/>
    <w:rsid w:val="00E70D6E"/>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2">
    <w:name w:val="本文 22"/>
    <w:basedOn w:val="a1"/>
    <w:qFormat/>
    <w:rsid w:val="00E70D6E"/>
    <w:pPr>
      <w:suppressAutoHyphens/>
      <w:spacing w:after="120"/>
    </w:pPr>
    <w:rPr>
      <w:rFonts w:eastAsia="MS Mincho" w:cs="CG Times (WN)"/>
      <w:lang w:eastAsia="ar-SA"/>
    </w:rPr>
  </w:style>
  <w:style w:type="paragraph" w:customStyle="1" w:styleId="321">
    <w:name w:val="本文 32"/>
    <w:basedOn w:val="a1"/>
    <w:qFormat/>
    <w:rsid w:val="00E70D6E"/>
    <w:pPr>
      <w:suppressAutoHyphens/>
      <w:spacing w:after="120"/>
    </w:pPr>
    <w:rPr>
      <w:rFonts w:eastAsia="MS Mincho" w:cs="CG Times (WN)"/>
      <w:lang w:eastAsia="ar-SA"/>
    </w:rPr>
  </w:style>
  <w:style w:type="paragraph" w:customStyle="1" w:styleId="4b">
    <w:name w:val="吹き出し4"/>
    <w:basedOn w:val="a1"/>
    <w:qFormat/>
    <w:rsid w:val="00E70D6E"/>
    <w:rPr>
      <w:rFonts w:ascii="Tahoma" w:eastAsia="MS Mincho" w:hAnsi="Tahoma" w:cs="Tahoma"/>
      <w:sz w:val="16"/>
      <w:szCs w:val="16"/>
    </w:rPr>
  </w:style>
  <w:style w:type="paragraph" w:customStyle="1" w:styleId="2ff3">
    <w:name w:val="図表番号2"/>
    <w:basedOn w:val="a1"/>
    <w:qFormat/>
    <w:rsid w:val="00E70D6E"/>
    <w:pPr>
      <w:suppressLineNumbers/>
      <w:suppressAutoHyphens/>
      <w:spacing w:before="120" w:after="120"/>
    </w:pPr>
    <w:rPr>
      <w:rFonts w:eastAsia="MS Mincho" w:cs="Mangal"/>
      <w:i/>
      <w:iCs/>
      <w:sz w:val="24"/>
      <w:szCs w:val="24"/>
      <w:lang w:eastAsia="ar-SA"/>
    </w:rPr>
  </w:style>
  <w:style w:type="paragraph" w:customStyle="1" w:styleId="2ff4">
    <w:name w:val="段落番号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4"/>
    <w:qFormat/>
    <w:rsid w:val="00E70D6E"/>
    <w:pPr>
      <w:ind w:left="851" w:hanging="284"/>
    </w:pPr>
  </w:style>
  <w:style w:type="paragraph" w:customStyle="1" w:styleId="2ff5">
    <w:name w:val="箇条書き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5"/>
    <w:qFormat/>
    <w:rsid w:val="00E70D6E"/>
    <w:pPr>
      <w:tabs>
        <w:tab w:val="clear" w:pos="644"/>
        <w:tab w:val="num" w:pos="1494"/>
      </w:tabs>
      <w:ind w:left="851" w:hanging="284"/>
    </w:pPr>
  </w:style>
  <w:style w:type="paragraph" w:customStyle="1" w:styleId="322">
    <w:name w:val="箇条書き 32"/>
    <w:basedOn w:val="224"/>
    <w:qFormat/>
    <w:rsid w:val="00E70D6E"/>
    <w:pPr>
      <w:ind w:left="1135"/>
    </w:pPr>
  </w:style>
  <w:style w:type="paragraph" w:customStyle="1" w:styleId="225">
    <w:name w:val="一覧 22"/>
    <w:basedOn w:val="aa"/>
    <w:qFormat/>
    <w:rsid w:val="00E70D6E"/>
    <w:pPr>
      <w:suppressAutoHyphens/>
      <w:ind w:left="851"/>
    </w:pPr>
    <w:rPr>
      <w:rFonts w:ascii="MS Mincho" w:eastAsia="MS Mincho" w:hAnsi="MS Mincho" w:cs="CG Times (WN)" w:hint="eastAsia"/>
      <w:lang w:eastAsia="ar-SA"/>
    </w:rPr>
  </w:style>
  <w:style w:type="paragraph" w:customStyle="1" w:styleId="323">
    <w:name w:val="一覧 32"/>
    <w:basedOn w:val="225"/>
    <w:qFormat/>
    <w:rsid w:val="00E70D6E"/>
    <w:pPr>
      <w:ind w:left="1135"/>
    </w:pPr>
  </w:style>
  <w:style w:type="paragraph" w:customStyle="1" w:styleId="420">
    <w:name w:val="一覧 42"/>
    <w:basedOn w:val="323"/>
    <w:qFormat/>
    <w:rsid w:val="00E70D6E"/>
    <w:pPr>
      <w:ind w:left="1418"/>
    </w:pPr>
  </w:style>
  <w:style w:type="paragraph" w:customStyle="1" w:styleId="520">
    <w:name w:val="一覧 52"/>
    <w:basedOn w:val="420"/>
    <w:qFormat/>
    <w:rsid w:val="00E70D6E"/>
    <w:pPr>
      <w:ind w:left="1702"/>
    </w:pPr>
  </w:style>
  <w:style w:type="paragraph" w:customStyle="1" w:styleId="421">
    <w:name w:val="箇条書き 42"/>
    <w:basedOn w:val="322"/>
    <w:qFormat/>
    <w:rsid w:val="00E70D6E"/>
    <w:pPr>
      <w:ind w:left="1418"/>
    </w:pPr>
  </w:style>
  <w:style w:type="paragraph" w:customStyle="1" w:styleId="521">
    <w:name w:val="箇条書き 52"/>
    <w:basedOn w:val="421"/>
    <w:qFormat/>
    <w:rsid w:val="00E70D6E"/>
    <w:pPr>
      <w:ind w:left="1702"/>
    </w:pPr>
  </w:style>
  <w:style w:type="paragraph" w:customStyle="1" w:styleId="2ff6">
    <w:name w:val="コメント文字列2"/>
    <w:basedOn w:val="a1"/>
    <w:qFormat/>
    <w:rsid w:val="00E70D6E"/>
    <w:pPr>
      <w:suppressAutoHyphens/>
    </w:pPr>
    <w:rPr>
      <w:rFonts w:eastAsia="MS Mincho" w:cs="CG Times (WN)"/>
      <w:lang w:eastAsia="ar-SA"/>
    </w:rPr>
  </w:style>
  <w:style w:type="paragraph" w:customStyle="1" w:styleId="2ff7">
    <w:name w:val="コメント内容2"/>
    <w:basedOn w:val="2ff6"/>
    <w:next w:val="2ff6"/>
    <w:qFormat/>
    <w:rsid w:val="00E70D6E"/>
    <w:rPr>
      <w:b/>
      <w:bCs/>
    </w:rPr>
  </w:style>
  <w:style w:type="paragraph" w:customStyle="1" w:styleId="2ff8">
    <w:name w:val="見出しマップ2"/>
    <w:basedOn w:val="a1"/>
    <w:qFormat/>
    <w:rsid w:val="00E70D6E"/>
    <w:pPr>
      <w:shd w:val="clear" w:color="auto" w:fill="000080"/>
      <w:suppressAutoHyphens/>
    </w:pPr>
    <w:rPr>
      <w:rFonts w:ascii="Tahoma" w:eastAsia="MS Mincho" w:hAnsi="Tahoma" w:cs="Tahoma"/>
      <w:lang w:eastAsia="ar-SA"/>
    </w:rPr>
  </w:style>
  <w:style w:type="paragraph" w:customStyle="1" w:styleId="2ff9">
    <w:name w:val="書式なし2"/>
    <w:basedOn w:val="a1"/>
    <w:qFormat/>
    <w:rsid w:val="00E70D6E"/>
    <w:pPr>
      <w:suppressAutoHyphens/>
    </w:pPr>
    <w:rPr>
      <w:rFonts w:ascii="Courier New" w:eastAsia="MS Mincho" w:hAnsi="Courier New" w:cs="CG Times (WN)"/>
      <w:lang w:val="nb-NO" w:eastAsia="ar-SA"/>
    </w:rPr>
  </w:style>
  <w:style w:type="paragraph" w:customStyle="1" w:styleId="Web2">
    <w:name w:val="標準 (Web)2"/>
    <w:basedOn w:val="a1"/>
    <w:qFormat/>
    <w:rsid w:val="00E70D6E"/>
    <w:pPr>
      <w:suppressAutoHyphens/>
      <w:spacing w:after="100"/>
    </w:pPr>
    <w:rPr>
      <w:rFonts w:eastAsia="Arial Unicode MS" w:cs="CG Times (WN)"/>
      <w:sz w:val="24"/>
      <w:szCs w:val="24"/>
    </w:rPr>
  </w:style>
  <w:style w:type="paragraph" w:customStyle="1" w:styleId="226">
    <w:name w:val="本文インデント 22"/>
    <w:basedOn w:val="a1"/>
    <w:qFormat/>
    <w:rsid w:val="00E70D6E"/>
    <w:pPr>
      <w:suppressAutoHyphens/>
      <w:ind w:left="567"/>
    </w:pPr>
    <w:rPr>
      <w:rFonts w:ascii="Arial" w:eastAsia="MS Mincho" w:hAnsi="Arial" w:cs="Arial"/>
      <w:lang w:eastAsia="ar-SA"/>
    </w:rPr>
  </w:style>
  <w:style w:type="paragraph" w:customStyle="1" w:styleId="2ffa">
    <w:name w:val="標準インデント2"/>
    <w:basedOn w:val="a1"/>
    <w:qFormat/>
    <w:rsid w:val="00E70D6E"/>
    <w:pPr>
      <w:suppressAutoHyphens/>
      <w:ind w:left="708"/>
    </w:pPr>
    <w:rPr>
      <w:rFonts w:eastAsia="MS Mincho" w:cs="CG Times (WN)"/>
      <w:lang w:eastAsia="ar-SA"/>
    </w:rPr>
  </w:style>
  <w:style w:type="paragraph" w:customStyle="1" w:styleId="2ffb">
    <w:name w:val="記2"/>
    <w:basedOn w:val="a1"/>
    <w:next w:val="a1"/>
    <w:qFormat/>
    <w:rsid w:val="00E70D6E"/>
    <w:pPr>
      <w:suppressAutoHyphens/>
    </w:pPr>
    <w:rPr>
      <w:rFonts w:eastAsia="MS Mincho" w:cs="CG Times (WN)"/>
      <w:lang w:eastAsia="ar-SA"/>
    </w:rPr>
  </w:style>
  <w:style w:type="paragraph" w:customStyle="1" w:styleId="HTML20">
    <w:name w:val="HTML 書式付き2"/>
    <w:basedOn w:val="a1"/>
    <w:qFormat/>
    <w:rsid w:val="00E70D6E"/>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E70D6E"/>
    <w:rPr>
      <w:rFonts w:eastAsia="PMingLiU"/>
      <w:lang w:val="en-GB" w:eastAsia="en-US" w:bidi="en-US"/>
    </w:rPr>
  </w:style>
  <w:style w:type="paragraph" w:customStyle="1" w:styleId="List1">
    <w:name w:val="List 1"/>
    <w:basedOn w:val="a1"/>
    <w:link w:val="List1Char"/>
    <w:uiPriority w:val="99"/>
    <w:qFormat/>
    <w:rsid w:val="00E70D6E"/>
    <w:pPr>
      <w:numPr>
        <w:numId w:val="18"/>
      </w:numPr>
      <w:spacing w:before="60"/>
    </w:pPr>
    <w:rPr>
      <w:rFonts w:ascii="CG Times (WN)" w:eastAsia="PMingLiU" w:hAnsi="CG Times (WN)"/>
      <w:lang w:bidi="en-US"/>
    </w:rPr>
  </w:style>
  <w:style w:type="paragraph" w:customStyle="1" w:styleId="Highlight">
    <w:name w:val="Highlight"/>
    <w:basedOn w:val="a1"/>
    <w:uiPriority w:val="99"/>
    <w:qFormat/>
    <w:rsid w:val="00E70D6E"/>
    <w:rPr>
      <w:color w:val="E36C0A"/>
    </w:rPr>
  </w:style>
  <w:style w:type="paragraph" w:customStyle="1" w:styleId="Numbered1">
    <w:name w:val="Numbered 1"/>
    <w:basedOn w:val="a1"/>
    <w:qFormat/>
    <w:rsid w:val="00E70D6E"/>
    <w:pPr>
      <w:numPr>
        <w:numId w:val="19"/>
      </w:numPr>
      <w:spacing w:before="60"/>
    </w:p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E70D6E"/>
    <w:rPr>
      <w:rFonts w:eastAsia="Times New Roman"/>
      <w:sz w:val="16"/>
      <w:szCs w:val="16"/>
    </w:rPr>
  </w:style>
  <w:style w:type="paragraph" w:customStyle="1" w:styleId="Glossary">
    <w:name w:val="Glossary"/>
    <w:basedOn w:val="a1"/>
    <w:link w:val="GlossaryChar"/>
    <w:uiPriority w:val="99"/>
    <w:qFormat/>
    <w:rsid w:val="00E70D6E"/>
    <w:pPr>
      <w:spacing w:before="40"/>
    </w:pPr>
    <w:rPr>
      <w:rFonts w:ascii="CG Times (WN)" w:hAnsi="CG Times (WN)"/>
      <w:sz w:val="16"/>
      <w:szCs w:val="16"/>
      <w:lang w:val="fr-FR" w:eastAsia="fr-FR"/>
    </w:rPr>
  </w:style>
  <w:style w:type="paragraph" w:customStyle="1" w:styleId="57">
    <w:name w:val="吹き出し5"/>
    <w:basedOn w:val="a1"/>
    <w:qFormat/>
    <w:rsid w:val="00E70D6E"/>
    <w:rPr>
      <w:rFonts w:ascii="Tahoma" w:eastAsia="MS Mincho" w:hAnsi="Tahoma" w:cs="Tahoma"/>
      <w:sz w:val="16"/>
      <w:szCs w:val="16"/>
    </w:rPr>
  </w:style>
  <w:style w:type="paragraph" w:customStyle="1" w:styleId="3f7">
    <w:name w:val="図表番号3"/>
    <w:basedOn w:val="a1"/>
    <w:qFormat/>
    <w:rsid w:val="00E70D6E"/>
    <w:pPr>
      <w:suppressLineNumbers/>
      <w:suppressAutoHyphens/>
      <w:spacing w:before="120" w:after="120"/>
    </w:pPr>
    <w:rPr>
      <w:rFonts w:eastAsia="MS Mincho" w:cs="Mangal"/>
      <w:i/>
      <w:iCs/>
      <w:sz w:val="24"/>
      <w:szCs w:val="24"/>
      <w:lang w:eastAsia="ar-SA"/>
    </w:rPr>
  </w:style>
  <w:style w:type="paragraph" w:customStyle="1" w:styleId="3f8">
    <w:name w:val="段落番号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8"/>
    <w:qFormat/>
    <w:rsid w:val="00E70D6E"/>
    <w:pPr>
      <w:ind w:left="851" w:hanging="284"/>
    </w:pPr>
  </w:style>
  <w:style w:type="paragraph" w:customStyle="1" w:styleId="3f9">
    <w:name w:val="箇条書き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9"/>
    <w:qFormat/>
    <w:rsid w:val="00E70D6E"/>
    <w:pPr>
      <w:tabs>
        <w:tab w:val="clear" w:pos="644"/>
        <w:tab w:val="num" w:pos="1494"/>
      </w:tabs>
      <w:ind w:left="851" w:hanging="284"/>
    </w:pPr>
  </w:style>
  <w:style w:type="paragraph" w:customStyle="1" w:styleId="330">
    <w:name w:val="箇条書き 33"/>
    <w:basedOn w:val="231"/>
    <w:qFormat/>
    <w:rsid w:val="00E70D6E"/>
    <w:pPr>
      <w:ind w:left="1135"/>
    </w:pPr>
  </w:style>
  <w:style w:type="paragraph" w:customStyle="1" w:styleId="232">
    <w:name w:val="一覧 23"/>
    <w:basedOn w:val="aa"/>
    <w:qFormat/>
    <w:rsid w:val="00E70D6E"/>
    <w:pPr>
      <w:suppressAutoHyphens/>
      <w:ind w:left="851"/>
    </w:pPr>
    <w:rPr>
      <w:rFonts w:ascii="MS Mincho" w:eastAsia="MS Mincho" w:hAnsi="MS Mincho" w:cs="CG Times (WN)" w:hint="eastAsia"/>
      <w:lang w:eastAsia="ar-SA"/>
    </w:rPr>
  </w:style>
  <w:style w:type="paragraph" w:customStyle="1" w:styleId="331">
    <w:name w:val="一覧 33"/>
    <w:basedOn w:val="232"/>
    <w:qFormat/>
    <w:rsid w:val="00E70D6E"/>
    <w:pPr>
      <w:ind w:left="1135"/>
    </w:pPr>
  </w:style>
  <w:style w:type="paragraph" w:customStyle="1" w:styleId="430">
    <w:name w:val="一覧 43"/>
    <w:basedOn w:val="331"/>
    <w:qFormat/>
    <w:rsid w:val="00E70D6E"/>
    <w:pPr>
      <w:ind w:left="1418"/>
    </w:pPr>
  </w:style>
  <w:style w:type="paragraph" w:customStyle="1" w:styleId="530">
    <w:name w:val="一覧 53"/>
    <w:basedOn w:val="430"/>
    <w:qFormat/>
    <w:rsid w:val="00E70D6E"/>
    <w:pPr>
      <w:ind w:left="1702"/>
    </w:pPr>
  </w:style>
  <w:style w:type="paragraph" w:customStyle="1" w:styleId="431">
    <w:name w:val="箇条書き 43"/>
    <w:basedOn w:val="330"/>
    <w:qFormat/>
    <w:rsid w:val="00E70D6E"/>
    <w:pPr>
      <w:ind w:left="1418"/>
    </w:pPr>
  </w:style>
  <w:style w:type="paragraph" w:customStyle="1" w:styleId="531">
    <w:name w:val="箇条書き 53"/>
    <w:basedOn w:val="431"/>
    <w:qFormat/>
    <w:rsid w:val="00E70D6E"/>
    <w:pPr>
      <w:ind w:left="1702"/>
    </w:pPr>
  </w:style>
  <w:style w:type="paragraph" w:customStyle="1" w:styleId="3fa">
    <w:name w:val="コメント文字列3"/>
    <w:basedOn w:val="a1"/>
    <w:qFormat/>
    <w:rsid w:val="00E70D6E"/>
    <w:pPr>
      <w:suppressAutoHyphens/>
    </w:pPr>
    <w:rPr>
      <w:rFonts w:eastAsia="MS Mincho" w:cs="CG Times (WN)"/>
      <w:lang w:eastAsia="ar-SA"/>
    </w:rPr>
  </w:style>
  <w:style w:type="paragraph" w:customStyle="1" w:styleId="3fb">
    <w:name w:val="コメント内容3"/>
    <w:basedOn w:val="3fa"/>
    <w:next w:val="3fa"/>
    <w:qFormat/>
    <w:rsid w:val="00E70D6E"/>
    <w:rPr>
      <w:b/>
      <w:bCs/>
    </w:rPr>
  </w:style>
  <w:style w:type="paragraph" w:customStyle="1" w:styleId="3fc">
    <w:name w:val="見出しマップ3"/>
    <w:basedOn w:val="a1"/>
    <w:qFormat/>
    <w:rsid w:val="00E70D6E"/>
    <w:pPr>
      <w:shd w:val="clear" w:color="auto" w:fill="000080"/>
      <w:suppressAutoHyphens/>
    </w:pPr>
    <w:rPr>
      <w:rFonts w:ascii="Tahoma" w:eastAsia="MS Mincho" w:hAnsi="Tahoma" w:cs="Tahoma"/>
      <w:lang w:eastAsia="ar-SA"/>
    </w:rPr>
  </w:style>
  <w:style w:type="paragraph" w:customStyle="1" w:styleId="3fd">
    <w:name w:val="書式なし3"/>
    <w:basedOn w:val="a1"/>
    <w:qFormat/>
    <w:rsid w:val="00E70D6E"/>
    <w:pPr>
      <w:suppressAutoHyphens/>
    </w:pPr>
    <w:rPr>
      <w:rFonts w:ascii="Courier New" w:eastAsia="MS Mincho" w:hAnsi="Courier New" w:cs="CG Times (WN)"/>
      <w:lang w:val="nb-NO" w:eastAsia="ar-SA"/>
    </w:rPr>
  </w:style>
  <w:style w:type="paragraph" w:customStyle="1" w:styleId="Web3">
    <w:name w:val="標準 (Web)3"/>
    <w:basedOn w:val="a1"/>
    <w:qFormat/>
    <w:rsid w:val="00E70D6E"/>
    <w:pPr>
      <w:suppressAutoHyphens/>
      <w:spacing w:after="100"/>
    </w:pPr>
    <w:rPr>
      <w:rFonts w:eastAsia="Arial Unicode MS" w:cs="CG Times (WN)"/>
      <w:sz w:val="24"/>
      <w:szCs w:val="24"/>
    </w:rPr>
  </w:style>
  <w:style w:type="paragraph" w:customStyle="1" w:styleId="233">
    <w:name w:val="本文インデント 23"/>
    <w:basedOn w:val="a1"/>
    <w:qFormat/>
    <w:rsid w:val="00E70D6E"/>
    <w:pPr>
      <w:suppressAutoHyphens/>
      <w:ind w:left="567"/>
    </w:pPr>
    <w:rPr>
      <w:rFonts w:ascii="Arial" w:eastAsia="MS Mincho" w:hAnsi="Arial" w:cs="Arial"/>
      <w:lang w:eastAsia="ar-SA"/>
    </w:rPr>
  </w:style>
  <w:style w:type="paragraph" w:customStyle="1" w:styleId="3fe">
    <w:name w:val="標準インデント3"/>
    <w:basedOn w:val="a1"/>
    <w:qFormat/>
    <w:rsid w:val="00E70D6E"/>
    <w:pPr>
      <w:suppressAutoHyphens/>
      <w:ind w:left="708"/>
    </w:pPr>
    <w:rPr>
      <w:rFonts w:eastAsia="MS Mincho" w:cs="CG Times (WN)"/>
      <w:lang w:eastAsia="ar-SA"/>
    </w:rPr>
  </w:style>
  <w:style w:type="paragraph" w:customStyle="1" w:styleId="3ff">
    <w:name w:val="記3"/>
    <w:basedOn w:val="a1"/>
    <w:next w:val="a1"/>
    <w:qFormat/>
    <w:rsid w:val="00E70D6E"/>
    <w:pPr>
      <w:suppressAutoHyphens/>
    </w:pPr>
    <w:rPr>
      <w:rFonts w:eastAsia="MS Mincho" w:cs="CG Times (WN)"/>
      <w:lang w:eastAsia="ar-SA"/>
    </w:rPr>
  </w:style>
  <w:style w:type="paragraph" w:customStyle="1" w:styleId="HTML30">
    <w:name w:val="HTML 書式付き3"/>
    <w:basedOn w:val="a1"/>
    <w:qFormat/>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宋体" w:hAnsi="Times New Roman"/>
      <w:lang w:val="en-GB" w:eastAsia="en-US"/>
    </w:rPr>
  </w:style>
  <w:style w:type="paragraph" w:customStyle="1" w:styleId="xl63">
    <w:name w:val="xl63"/>
    <w:basedOn w:val="a1"/>
    <w:qFormat/>
    <w:rsid w:val="00E70D6E"/>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rsid w:val="00E70D6E"/>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sid w:val="00E70D6E"/>
    <w:rPr>
      <w:rFonts w:ascii="Times New Roman" w:eastAsia="宋体" w:hAnsi="Times New Roman"/>
      <w:lang w:val="en-GB" w:eastAsia="en-US"/>
    </w:rPr>
  </w:style>
  <w:style w:type="paragraph" w:customStyle="1" w:styleId="63">
    <w:name w:val="吹き出し6"/>
    <w:basedOn w:val="a1"/>
    <w:qFormat/>
    <w:rsid w:val="00E70D6E"/>
    <w:rPr>
      <w:rFonts w:ascii="Tahoma" w:eastAsia="MS Mincho" w:hAnsi="Tahoma" w:cs="Tahoma"/>
      <w:sz w:val="16"/>
      <w:szCs w:val="16"/>
    </w:rPr>
  </w:style>
  <w:style w:type="paragraph" w:customStyle="1" w:styleId="4d">
    <w:name w:val="変更箇所4"/>
    <w:semiHidden/>
    <w:qFormat/>
    <w:rsid w:val="00E70D6E"/>
    <w:rPr>
      <w:rFonts w:ascii="Times New Roman" w:eastAsia="MS Mincho" w:hAnsi="Times New Roman"/>
      <w:lang w:val="en-GB" w:eastAsia="en-US"/>
    </w:rPr>
  </w:style>
  <w:style w:type="paragraph" w:customStyle="1" w:styleId="4e">
    <w:name w:val="図表番号4"/>
    <w:basedOn w:val="a1"/>
    <w:qFormat/>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qFormat/>
    <w:rsid w:val="00E70D6E"/>
    <w:pPr>
      <w:ind w:left="851" w:hanging="284"/>
    </w:pPr>
  </w:style>
  <w:style w:type="paragraph" w:customStyle="1" w:styleId="4f0">
    <w:name w:val="箇条書き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qFormat/>
    <w:rsid w:val="00E70D6E"/>
    <w:pPr>
      <w:tabs>
        <w:tab w:val="clear" w:pos="644"/>
        <w:tab w:val="num" w:pos="1494"/>
      </w:tabs>
      <w:ind w:left="851" w:hanging="284"/>
    </w:pPr>
  </w:style>
  <w:style w:type="paragraph" w:customStyle="1" w:styleId="340">
    <w:name w:val="箇条書き 34"/>
    <w:basedOn w:val="241"/>
    <w:qFormat/>
    <w:rsid w:val="00E70D6E"/>
    <w:pPr>
      <w:ind w:left="1135"/>
    </w:pPr>
  </w:style>
  <w:style w:type="paragraph" w:customStyle="1" w:styleId="242">
    <w:name w:val="一覧 24"/>
    <w:basedOn w:val="aa"/>
    <w:qFormat/>
    <w:rsid w:val="00E70D6E"/>
    <w:pPr>
      <w:suppressAutoHyphens/>
      <w:ind w:left="851"/>
    </w:pPr>
    <w:rPr>
      <w:rFonts w:ascii="MS Mincho" w:eastAsia="MS Mincho" w:hAnsi="MS Mincho" w:cs="CG Times (WN)" w:hint="eastAsia"/>
      <w:lang w:eastAsia="ar-SA"/>
    </w:rPr>
  </w:style>
  <w:style w:type="paragraph" w:customStyle="1" w:styleId="341">
    <w:name w:val="一覧 34"/>
    <w:basedOn w:val="242"/>
    <w:qFormat/>
    <w:rsid w:val="00E70D6E"/>
    <w:pPr>
      <w:ind w:left="1135"/>
    </w:pPr>
  </w:style>
  <w:style w:type="paragraph" w:customStyle="1" w:styleId="440">
    <w:name w:val="一覧 44"/>
    <w:basedOn w:val="341"/>
    <w:qFormat/>
    <w:rsid w:val="00E70D6E"/>
    <w:pPr>
      <w:ind w:left="1418"/>
    </w:pPr>
  </w:style>
  <w:style w:type="paragraph" w:customStyle="1" w:styleId="540">
    <w:name w:val="一覧 54"/>
    <w:basedOn w:val="440"/>
    <w:qFormat/>
    <w:rsid w:val="00E70D6E"/>
    <w:pPr>
      <w:ind w:left="1702"/>
    </w:pPr>
  </w:style>
  <w:style w:type="paragraph" w:customStyle="1" w:styleId="441">
    <w:name w:val="箇条書き 44"/>
    <w:basedOn w:val="340"/>
    <w:qFormat/>
    <w:rsid w:val="00E70D6E"/>
    <w:pPr>
      <w:ind w:left="1418"/>
    </w:pPr>
  </w:style>
  <w:style w:type="paragraph" w:customStyle="1" w:styleId="541">
    <w:name w:val="箇条書き 54"/>
    <w:basedOn w:val="441"/>
    <w:qFormat/>
    <w:rsid w:val="00E70D6E"/>
    <w:pPr>
      <w:ind w:left="1702"/>
    </w:pPr>
  </w:style>
  <w:style w:type="paragraph" w:customStyle="1" w:styleId="4f1">
    <w:name w:val="コメント文字列4"/>
    <w:basedOn w:val="a1"/>
    <w:qFormat/>
    <w:rsid w:val="00E70D6E"/>
    <w:pPr>
      <w:suppressAutoHyphens/>
    </w:pPr>
    <w:rPr>
      <w:rFonts w:eastAsia="MS Mincho" w:cs="CG Times (WN)"/>
      <w:lang w:eastAsia="ar-SA"/>
    </w:rPr>
  </w:style>
  <w:style w:type="paragraph" w:customStyle="1" w:styleId="4f2">
    <w:name w:val="コメント内容4"/>
    <w:basedOn w:val="4f1"/>
    <w:next w:val="4f1"/>
    <w:qFormat/>
    <w:rsid w:val="00E70D6E"/>
    <w:rPr>
      <w:b/>
      <w:bCs/>
    </w:rPr>
  </w:style>
  <w:style w:type="paragraph" w:customStyle="1" w:styleId="4f3">
    <w:name w:val="見出しマップ4"/>
    <w:basedOn w:val="a1"/>
    <w:qFormat/>
    <w:rsid w:val="00E70D6E"/>
    <w:pPr>
      <w:shd w:val="clear" w:color="auto" w:fill="000080"/>
      <w:suppressAutoHyphens/>
    </w:pPr>
    <w:rPr>
      <w:rFonts w:ascii="Tahoma" w:eastAsia="MS Mincho" w:hAnsi="Tahoma" w:cs="Tahoma"/>
      <w:lang w:eastAsia="ar-SA"/>
    </w:rPr>
  </w:style>
  <w:style w:type="paragraph" w:customStyle="1" w:styleId="4f4">
    <w:name w:val="書式なし4"/>
    <w:basedOn w:val="a1"/>
    <w:qFormat/>
    <w:rsid w:val="00E70D6E"/>
    <w:pPr>
      <w:suppressAutoHyphens/>
    </w:pPr>
    <w:rPr>
      <w:rFonts w:ascii="Courier New" w:eastAsia="MS Mincho" w:hAnsi="Courier New" w:cs="CG Times (WN)"/>
      <w:lang w:val="nb-NO" w:eastAsia="ar-SA"/>
    </w:rPr>
  </w:style>
  <w:style w:type="paragraph" w:customStyle="1" w:styleId="Web4">
    <w:name w:val="標準 (Web)4"/>
    <w:basedOn w:val="a1"/>
    <w:qFormat/>
    <w:rsid w:val="00E70D6E"/>
    <w:pPr>
      <w:suppressAutoHyphens/>
      <w:spacing w:after="100"/>
    </w:pPr>
    <w:rPr>
      <w:rFonts w:eastAsia="Arial Unicode MS" w:cs="CG Times (WN)"/>
      <w:sz w:val="24"/>
      <w:szCs w:val="24"/>
    </w:rPr>
  </w:style>
  <w:style w:type="paragraph" w:customStyle="1" w:styleId="243">
    <w:name w:val="本文インデント 24"/>
    <w:basedOn w:val="a1"/>
    <w:qFormat/>
    <w:rsid w:val="00E70D6E"/>
    <w:pPr>
      <w:suppressAutoHyphens/>
      <w:ind w:left="567"/>
    </w:pPr>
    <w:rPr>
      <w:rFonts w:ascii="Arial" w:eastAsia="MS Mincho" w:hAnsi="Arial" w:cs="Arial"/>
      <w:lang w:eastAsia="ar-SA"/>
    </w:rPr>
  </w:style>
  <w:style w:type="paragraph" w:customStyle="1" w:styleId="4f5">
    <w:name w:val="標準インデント4"/>
    <w:basedOn w:val="a1"/>
    <w:qFormat/>
    <w:rsid w:val="00E70D6E"/>
    <w:pPr>
      <w:suppressAutoHyphens/>
      <w:ind w:left="708"/>
    </w:pPr>
    <w:rPr>
      <w:rFonts w:eastAsia="MS Mincho" w:cs="CG Times (WN)"/>
      <w:lang w:eastAsia="ar-SA"/>
    </w:rPr>
  </w:style>
  <w:style w:type="paragraph" w:customStyle="1" w:styleId="4f6">
    <w:name w:val="記4"/>
    <w:basedOn w:val="a1"/>
    <w:next w:val="a1"/>
    <w:qFormat/>
    <w:rsid w:val="00E70D6E"/>
    <w:pPr>
      <w:suppressAutoHyphens/>
    </w:pPr>
    <w:rPr>
      <w:rFonts w:eastAsia="MS Mincho" w:cs="CG Times (WN)"/>
      <w:lang w:eastAsia="ar-SA"/>
    </w:rPr>
  </w:style>
  <w:style w:type="paragraph" w:customStyle="1" w:styleId="HTML4">
    <w:name w:val="HTML 書式付き4"/>
    <w:basedOn w:val="a1"/>
    <w:qFormat/>
    <w:rsid w:val="00E70D6E"/>
    <w:pPr>
      <w:suppressAutoHyphens/>
    </w:pPr>
    <w:rPr>
      <w:rFonts w:ascii="Courier New" w:eastAsia="MS Mincho" w:hAnsi="Courier New" w:cs="Courier New"/>
      <w:lang w:eastAsia="ar-SA"/>
    </w:rPr>
  </w:style>
  <w:style w:type="paragraph" w:customStyle="1" w:styleId="234">
    <w:name w:val="本文 23"/>
    <w:basedOn w:val="a1"/>
    <w:qFormat/>
    <w:rsid w:val="00E70D6E"/>
    <w:pPr>
      <w:suppressAutoHyphens/>
      <w:spacing w:after="120"/>
    </w:pPr>
    <w:rPr>
      <w:rFonts w:eastAsia="MS Mincho" w:cs="CG Times (WN)"/>
      <w:lang w:eastAsia="ar-SA"/>
    </w:rPr>
  </w:style>
  <w:style w:type="paragraph" w:customStyle="1" w:styleId="332">
    <w:name w:val="本文 33"/>
    <w:basedOn w:val="a1"/>
    <w:qFormat/>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rsid w:val="00E70D6E"/>
    <w:pPr>
      <w:suppressAutoHyphens/>
      <w:spacing w:after="120"/>
    </w:pPr>
    <w:rPr>
      <w:rFonts w:eastAsia="MS Mincho" w:cs="CG Times (WN)"/>
      <w:lang w:eastAsia="ar-SA"/>
    </w:rPr>
  </w:style>
  <w:style w:type="paragraph" w:customStyle="1" w:styleId="342">
    <w:name w:val="本文 34"/>
    <w:basedOn w:val="a1"/>
    <w:qFormat/>
    <w:rsid w:val="00E70D6E"/>
    <w:pPr>
      <w:suppressAutoHyphens/>
      <w:spacing w:after="120"/>
    </w:pPr>
    <w:rPr>
      <w:rFonts w:eastAsia="MS Mincho" w:cs="CG Times (WN)"/>
      <w:lang w:eastAsia="ar-SA"/>
    </w:rPr>
  </w:style>
  <w:style w:type="paragraph" w:customStyle="1" w:styleId="tac1">
    <w:name w:val="tac"/>
    <w:basedOn w:val="a1"/>
    <w:uiPriority w:val="99"/>
    <w:qFormat/>
    <w:rsid w:val="00E70D6E"/>
    <w:pPr>
      <w:spacing w:after="100" w:afterAutospacing="1"/>
    </w:pPr>
    <w:rPr>
      <w:rFonts w:ascii="宋体" w:hAnsi="宋体" w:cs="宋体"/>
      <w:sz w:val="24"/>
      <w:szCs w:val="24"/>
    </w:rPr>
  </w:style>
  <w:style w:type="paragraph" w:customStyle="1" w:styleId="tan0">
    <w:name w:val="tan"/>
    <w:basedOn w:val="a1"/>
    <w:qFormat/>
    <w:rsid w:val="00E70D6E"/>
    <w:pPr>
      <w:spacing w:after="100" w:afterAutospacing="1"/>
    </w:pPr>
    <w:rPr>
      <w:rFonts w:ascii="宋体" w:hAnsi="宋体" w:cs="宋体"/>
      <w:sz w:val="24"/>
      <w:szCs w:val="24"/>
    </w:rPr>
  </w:style>
  <w:style w:type="character" w:styleId="affff7">
    <w:name w:val="Subtle Emphasis"/>
    <w:uiPriority w:val="19"/>
    <w:qFormat/>
    <w:rsid w:val="00E70D6E"/>
    <w:rPr>
      <w:i/>
      <w:iCs/>
      <w:color w:val="808080"/>
    </w:rPr>
  </w:style>
  <w:style w:type="character" w:styleId="affff8">
    <w:name w:val="Intense Emphasis"/>
    <w:uiPriority w:val="21"/>
    <w:qFormat/>
    <w:rsid w:val="00E70D6E"/>
    <w:rPr>
      <w:b/>
      <w:bCs/>
      <w:i/>
      <w:iCs/>
      <w:color w:val="4F81BD"/>
    </w:rPr>
  </w:style>
  <w:style w:type="character" w:styleId="affff9">
    <w:name w:val="Intense Reference"/>
    <w:uiPriority w:val="32"/>
    <w:qFormat/>
    <w:rsid w:val="00E70D6E"/>
    <w:rPr>
      <w:b/>
      <w:bCs/>
      <w:smallCaps/>
      <w:color w:val="C0504D"/>
      <w:spacing w:val="5"/>
      <w:u w:val="single"/>
    </w:rPr>
  </w:style>
  <w:style w:type="character" w:styleId="affffa">
    <w:name w:val="Book Title"/>
    <w:uiPriority w:val="33"/>
    <w:qFormat/>
    <w:rsid w:val="00E70D6E"/>
    <w:rPr>
      <w:b/>
      <w:bCs/>
      <w:smallCaps/>
      <w:spacing w:val="5"/>
    </w:rPr>
  </w:style>
  <w:style w:type="character" w:customStyle="1" w:styleId="Char30">
    <w:name w:val="批注主题 Char3"/>
    <w:qFormat/>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qFormat/>
    <w:rsid w:val="00E70D6E"/>
    <w:rPr>
      <w:rFonts w:ascii="Arial" w:hAnsi="Arial" w:cs="Arial" w:hint="default"/>
      <w:sz w:val="36"/>
      <w:lang w:val="en-GB" w:eastAsia="en-US"/>
    </w:rPr>
  </w:style>
  <w:style w:type="character" w:customStyle="1" w:styleId="ENChar">
    <w:name w:val="EN Char"/>
    <w:qFormat/>
    <w:rsid w:val="00E70D6E"/>
    <w:rPr>
      <w:rFonts w:ascii="Times New Roman" w:hAnsi="Times New Roman" w:cs="Times New Roman" w:hint="default"/>
      <w:color w:val="FF0000"/>
      <w:lang w:val="en-US" w:eastAsia="en-US"/>
    </w:rPr>
  </w:style>
  <w:style w:type="character" w:customStyle="1" w:styleId="ListChar3">
    <w:name w:val="List Char3"/>
    <w:qFormat/>
    <w:rsid w:val="00E70D6E"/>
    <w:rPr>
      <w:rFonts w:ascii="Times New Roman" w:hAnsi="Times New Roman" w:cs="Times New Roman" w:hint="default"/>
      <w:lang w:val="en-GB" w:eastAsia="en-US"/>
    </w:rPr>
  </w:style>
  <w:style w:type="character" w:customStyle="1" w:styleId="Heading1Char2">
    <w:name w:val="Heading 1 Char2"/>
    <w:qFormat/>
    <w:rsid w:val="00E70D6E"/>
    <w:rPr>
      <w:rFonts w:ascii="Arial" w:hAnsi="Arial" w:cs="Arial" w:hint="default"/>
      <w:sz w:val="36"/>
      <w:lang w:val="en-GB" w:eastAsia="en-US"/>
    </w:rPr>
  </w:style>
  <w:style w:type="character" w:customStyle="1" w:styleId="EditorsNoteChar1">
    <w:name w:val="Editor's Note Char1"/>
    <w:qFormat/>
    <w:rsid w:val="00E70D6E"/>
    <w:rPr>
      <w:rFonts w:ascii="Times New Roman" w:hAnsi="Times New Roman" w:cs="Times New Roman" w:hint="default"/>
      <w:color w:val="FF0000"/>
      <w:lang w:val="en-GB" w:eastAsia="en-US"/>
    </w:rPr>
  </w:style>
  <w:style w:type="character" w:customStyle="1" w:styleId="Char14">
    <w:name w:val="日期 Char1"/>
    <w:qFormat/>
    <w:rsid w:val="00E70D6E"/>
    <w:rPr>
      <w:rFonts w:ascii="MS Mincho" w:eastAsia="MS Mincho" w:hAnsi="MS Mincho" w:hint="eastAsia"/>
      <w:lang w:val="en-GB"/>
    </w:rPr>
  </w:style>
  <w:style w:type="character" w:customStyle="1" w:styleId="FooterChar2">
    <w:name w:val="Footer Char2"/>
    <w:qFormat/>
    <w:rsid w:val="00E70D6E"/>
    <w:rPr>
      <w:sz w:val="18"/>
      <w:szCs w:val="18"/>
    </w:rPr>
  </w:style>
  <w:style w:type="character" w:customStyle="1" w:styleId="Heading7Char3">
    <w:name w:val="Heading 7 Char3"/>
    <w:qFormat/>
    <w:rsid w:val="00E70D6E"/>
    <w:rPr>
      <w:rFonts w:ascii="Arial" w:eastAsia="宋体" w:hAnsi="Arial" w:cs="Times New Roman" w:hint="default"/>
      <w:kern w:val="0"/>
      <w:sz w:val="20"/>
      <w:szCs w:val="20"/>
      <w:lang w:val="en-GB" w:eastAsia="en-US"/>
    </w:rPr>
  </w:style>
  <w:style w:type="character" w:customStyle="1" w:styleId="Heading8Char3">
    <w:name w:val="Heading 8 Char3"/>
    <w:qFormat/>
    <w:rsid w:val="00E70D6E"/>
    <w:rPr>
      <w:rFonts w:ascii="Arial" w:eastAsia="宋体" w:hAnsi="Arial" w:cs="Times New Roman" w:hint="default"/>
      <w:kern w:val="0"/>
      <w:sz w:val="36"/>
      <w:szCs w:val="20"/>
      <w:lang w:val="en-GB" w:eastAsia="en-US"/>
    </w:rPr>
  </w:style>
  <w:style w:type="character" w:customStyle="1" w:styleId="Heading9Char2">
    <w:name w:val="Heading 9 Char2"/>
    <w:qFormat/>
    <w:rsid w:val="00E70D6E"/>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E70D6E"/>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E70D6E"/>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sid w:val="00E70D6E"/>
    <w:rPr>
      <w:rFonts w:ascii="Courier New" w:eastAsia="宋体" w:hAnsi="Courier New" w:cs="Times New Roman" w:hint="default"/>
      <w:kern w:val="0"/>
      <w:sz w:val="20"/>
      <w:szCs w:val="20"/>
      <w:lang w:val="nb-NO" w:eastAsia="ja-JP"/>
    </w:rPr>
  </w:style>
  <w:style w:type="character" w:customStyle="1" w:styleId="Titre3Car">
    <w:name w:val="Titre 3 Car"/>
    <w:qFormat/>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qFormat/>
    <w:rsid w:val="00E70D6E"/>
    <w:rPr>
      <w:rFonts w:ascii="Arial" w:hAnsi="Arial" w:cs="Arial" w:hint="default"/>
      <w:sz w:val="22"/>
      <w:lang w:val="en-GB"/>
    </w:rPr>
  </w:style>
  <w:style w:type="character" w:customStyle="1" w:styleId="TALZchn">
    <w:name w:val="TAL Zchn"/>
    <w:qFormat/>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70D6E"/>
    <w:rPr>
      <w:rFonts w:ascii="Arial" w:eastAsia="宋体" w:hAnsi="Arial" w:cs="Arial" w:hint="default"/>
      <w:color w:val="0000FF"/>
      <w:kern w:val="2"/>
      <w:sz w:val="24"/>
      <w:szCs w:val="28"/>
      <w:lang w:val="en-GB" w:eastAsia="en-GB"/>
    </w:rPr>
  </w:style>
  <w:style w:type="character" w:customStyle="1" w:styleId="BodyText2Char3">
    <w:name w:val="Body Text 2 Char3"/>
    <w:qFormat/>
    <w:rsid w:val="00E70D6E"/>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E70D6E"/>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70D6E"/>
    <w:rPr>
      <w:rFonts w:ascii="Arial" w:hAnsi="Arial" w:cs="Arial" w:hint="default"/>
      <w:sz w:val="28"/>
      <w:lang w:val="en-GB" w:eastAsia="en-US" w:bidi="ar-SA"/>
    </w:rPr>
  </w:style>
  <w:style w:type="character" w:customStyle="1" w:styleId="TFZchn">
    <w:name w:val="TF Zchn"/>
    <w:link w:val="TF1"/>
    <w:qFormat/>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70D6E"/>
    <w:rPr>
      <w:sz w:val="28"/>
      <w:lang w:val="en-GB" w:eastAsia="en-US"/>
    </w:rPr>
  </w:style>
  <w:style w:type="character" w:customStyle="1" w:styleId="apple-style-span">
    <w:name w:val="apple-style-span"/>
    <w:basedOn w:val="a2"/>
    <w:qFormat/>
    <w:rsid w:val="00E70D6E"/>
  </w:style>
  <w:style w:type="character" w:customStyle="1" w:styleId="BodyTextIndentChar3">
    <w:name w:val="Body Text Indent Char3"/>
    <w:qFormat/>
    <w:rsid w:val="00E70D6E"/>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70D6E"/>
    <w:rPr>
      <w:rFonts w:ascii="Arial" w:hAnsi="Arial" w:cs="Arial" w:hint="default"/>
      <w:sz w:val="24"/>
      <w:lang w:val="en-GB" w:eastAsia="en-US" w:bidi="ar-SA"/>
    </w:rPr>
  </w:style>
  <w:style w:type="character" w:customStyle="1" w:styleId="CharChar15">
    <w:name w:val="Char Char15"/>
    <w:qFormat/>
    <w:rsid w:val="00E70D6E"/>
    <w:rPr>
      <w:rFonts w:ascii="Arial" w:hAnsi="Arial" w:cs="Arial" w:hint="default"/>
      <w:sz w:val="36"/>
      <w:lang w:val="en-GB"/>
    </w:rPr>
  </w:style>
  <w:style w:type="character" w:customStyle="1" w:styleId="mediumtext1">
    <w:name w:val="medium_text1"/>
    <w:qFormat/>
    <w:rsid w:val="00E70D6E"/>
    <w:rPr>
      <w:sz w:val="18"/>
      <w:szCs w:val="18"/>
    </w:rPr>
  </w:style>
  <w:style w:type="character" w:customStyle="1" w:styleId="shorttext1">
    <w:name w:val="short_text1"/>
    <w:qFormat/>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70D6E"/>
    <w:rPr>
      <w:rFonts w:ascii="Arial" w:hAnsi="Arial" w:cs="Arial" w:hint="default"/>
      <w:sz w:val="24"/>
      <w:szCs w:val="28"/>
      <w:lang w:val="en-GB" w:eastAsia="en-US"/>
    </w:rPr>
  </w:style>
  <w:style w:type="character" w:customStyle="1" w:styleId="CharChar18">
    <w:name w:val="Char Char18"/>
    <w:qFormat/>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70D6E"/>
    <w:rPr>
      <w:rFonts w:ascii="Arial" w:hAnsi="Arial" w:cs="Arial" w:hint="default"/>
      <w:sz w:val="24"/>
      <w:szCs w:val="28"/>
      <w:lang w:val="en-GB" w:eastAsia="en-GB" w:bidi="ar-SA"/>
    </w:rPr>
  </w:style>
  <w:style w:type="character" w:customStyle="1" w:styleId="Heading7Char2">
    <w:name w:val="Heading 7 Char2"/>
    <w:qFormat/>
    <w:rsid w:val="00E70D6E"/>
    <w:rPr>
      <w:rFonts w:ascii="Arial" w:hAnsi="Arial" w:cs="Arial" w:hint="default"/>
      <w:lang w:val="en-GB" w:eastAsia="en-GB" w:bidi="ar-SA"/>
    </w:rPr>
  </w:style>
  <w:style w:type="character" w:customStyle="1" w:styleId="Heading8Char2">
    <w:name w:val="Heading 8 Char2"/>
    <w:qFormat/>
    <w:rsid w:val="00E70D6E"/>
    <w:rPr>
      <w:rFonts w:ascii="Arial" w:hAnsi="Arial" w:cs="Arial" w:hint="default"/>
      <w:sz w:val="36"/>
      <w:lang w:val="en-GB" w:eastAsia="en-GB" w:bidi="ar-SA"/>
    </w:rPr>
  </w:style>
  <w:style w:type="character" w:customStyle="1" w:styleId="ListChar2">
    <w:name w:val="List Char2"/>
    <w:qFormat/>
    <w:rsid w:val="00E70D6E"/>
    <w:rPr>
      <w:lang w:val="en-GB" w:eastAsia="en-GB" w:bidi="ar-SA"/>
    </w:rPr>
  </w:style>
  <w:style w:type="character" w:customStyle="1" w:styleId="PlainTextChar2">
    <w:name w:val="Plain Text Char2"/>
    <w:qFormat/>
    <w:rsid w:val="00E70D6E"/>
    <w:rPr>
      <w:rFonts w:ascii="Courier New" w:hAnsi="Courier New" w:cs="Courier New" w:hint="default"/>
      <w:lang w:val="nb-NO" w:eastAsia="en-US" w:bidi="ar-SA"/>
    </w:rPr>
  </w:style>
  <w:style w:type="character" w:customStyle="1" w:styleId="CommentTextChar2">
    <w:name w:val="Comment Text Char2"/>
    <w:semiHidden/>
    <w:qFormat/>
    <w:rsid w:val="00E70D6E"/>
    <w:rPr>
      <w:lang w:val="en-GB" w:eastAsia="en-US" w:bidi="ar-SA"/>
    </w:rPr>
  </w:style>
  <w:style w:type="character" w:customStyle="1" w:styleId="BodyText2Char2">
    <w:name w:val="Body Text 2 Char2"/>
    <w:qFormat/>
    <w:rsid w:val="00E70D6E"/>
    <w:rPr>
      <w:lang w:val="en-GB" w:eastAsia="ja-JP" w:bidi="ar-SA"/>
    </w:rPr>
  </w:style>
  <w:style w:type="character" w:customStyle="1" w:styleId="BodyText3Char2">
    <w:name w:val="Body Text 3 Char2"/>
    <w:qFormat/>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70D6E"/>
    <w:rPr>
      <w:rFonts w:ascii="Arial" w:eastAsia="宋体" w:hAnsi="Arial" w:cs="Arial" w:hint="default"/>
      <w:sz w:val="32"/>
      <w:lang w:val="en-GB" w:eastAsia="en-US" w:bidi="ar-SA"/>
    </w:rPr>
  </w:style>
  <w:style w:type="character" w:customStyle="1" w:styleId="BodyTextIndentChar2">
    <w:name w:val="Body Text Indent Char2"/>
    <w:qFormat/>
    <w:rsid w:val="00E70D6E"/>
    <w:rPr>
      <w:lang w:val="en-GB" w:eastAsia="en-US" w:bidi="ar-SA"/>
    </w:rPr>
  </w:style>
  <w:style w:type="character" w:customStyle="1" w:styleId="BodyTextIndent2Char2">
    <w:name w:val="Body Text Indent 2 Char2"/>
    <w:qFormat/>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70D6E"/>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70D6E"/>
    <w:rPr>
      <w:rFonts w:ascii="Arial" w:hAnsi="Arial" w:cs="Arial" w:hint="default"/>
      <w:sz w:val="28"/>
      <w:lang w:val="en-GB" w:eastAsia="en-GB" w:bidi="ar-SA"/>
    </w:rPr>
  </w:style>
  <w:style w:type="character" w:customStyle="1" w:styleId="CarCar9">
    <w:name w:val="Car Car9"/>
    <w:qFormat/>
    <w:rsid w:val="00E70D6E"/>
    <w:rPr>
      <w:rFonts w:ascii="Arial" w:hAnsi="Arial" w:cs="Arial" w:hint="default"/>
      <w:lang w:val="en-GB" w:eastAsia="ja-JP" w:bidi="ar-SA"/>
    </w:rPr>
  </w:style>
  <w:style w:type="character" w:customStyle="1" w:styleId="Heading9Char1">
    <w:name w:val="Heading 9 Char1"/>
    <w:aliases w:val="Figure Heading Char,FH Char"/>
    <w:qFormat/>
    <w:rsid w:val="00E70D6E"/>
    <w:rPr>
      <w:rFonts w:ascii="Arial" w:hAnsi="Arial" w:cs="Arial" w:hint="default"/>
      <w:sz w:val="36"/>
      <w:lang w:val="en-GB" w:eastAsia="en-GB" w:bidi="ar-SA"/>
    </w:rPr>
  </w:style>
  <w:style w:type="character" w:customStyle="1" w:styleId="FooterChar1">
    <w:name w:val="Footer Char1"/>
    <w:qFormat/>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70D6E"/>
    <w:rPr>
      <w:rFonts w:ascii="Arial" w:hAnsi="Arial" w:cs="Arial" w:hint="default"/>
      <w:sz w:val="28"/>
      <w:lang w:val="en-GB" w:eastAsia="ja-JP" w:bidi="ar-SA"/>
    </w:rPr>
  </w:style>
  <w:style w:type="character" w:customStyle="1" w:styleId="Heading7Char1">
    <w:name w:val="Heading 7 Char1"/>
    <w:qFormat/>
    <w:rsid w:val="00E70D6E"/>
    <w:rPr>
      <w:rFonts w:ascii="Arial" w:hAnsi="Arial" w:cs="Arial" w:hint="default"/>
      <w:lang w:val="en-GB" w:eastAsia="ja-JP" w:bidi="ar-SA"/>
    </w:rPr>
  </w:style>
  <w:style w:type="character" w:customStyle="1" w:styleId="Heading8Char1">
    <w:name w:val="Heading 8 Char1"/>
    <w:qFormat/>
    <w:rsid w:val="00E70D6E"/>
    <w:rPr>
      <w:rFonts w:ascii="Arial" w:hAnsi="Arial" w:cs="Arial" w:hint="default"/>
      <w:sz w:val="36"/>
      <w:lang w:val="en-GB" w:eastAsia="ja-JP" w:bidi="ar-SA"/>
    </w:rPr>
  </w:style>
  <w:style w:type="character" w:customStyle="1" w:styleId="ListChar1">
    <w:name w:val="List Char1"/>
    <w:qFormat/>
    <w:rsid w:val="00E70D6E"/>
    <w:rPr>
      <w:lang w:val="en-GB" w:eastAsia="ja-JP" w:bidi="ar-SA"/>
    </w:rPr>
  </w:style>
  <w:style w:type="character" w:customStyle="1" w:styleId="PlainTextChar1">
    <w:name w:val="Plain Text Char1"/>
    <w:qFormat/>
    <w:rsid w:val="00E70D6E"/>
    <w:rPr>
      <w:rFonts w:ascii="Courier New" w:hAnsi="Courier New" w:cs="Courier New" w:hint="default"/>
      <w:lang w:val="nb-NO" w:eastAsia="en-US" w:bidi="ar-SA"/>
    </w:rPr>
  </w:style>
  <w:style w:type="character" w:customStyle="1" w:styleId="CommentTextChar1">
    <w:name w:val="Comment Text Char1"/>
    <w:qFormat/>
    <w:rsid w:val="00E70D6E"/>
    <w:rPr>
      <w:lang w:val="en-GB" w:eastAsia="en-US" w:bidi="ar-SA"/>
    </w:rPr>
  </w:style>
  <w:style w:type="character" w:customStyle="1" w:styleId="Absatz-Standardschriftart">
    <w:name w:val="Absatz-Standardschriftart"/>
    <w:qFormat/>
    <w:rsid w:val="00E70D6E"/>
  </w:style>
  <w:style w:type="character" w:customStyle="1" w:styleId="WW-Absatz-Standardschriftart">
    <w:name w:val="WW-Absatz-Standardschriftart"/>
    <w:qFormat/>
    <w:rsid w:val="00E70D6E"/>
  </w:style>
  <w:style w:type="character" w:customStyle="1" w:styleId="WW8Num1z0">
    <w:name w:val="WW8Num1z0"/>
    <w:qFormat/>
    <w:rsid w:val="00E70D6E"/>
    <w:rPr>
      <w:rFonts w:ascii="Symbol" w:hAnsi="Symbol" w:hint="default"/>
    </w:rPr>
  </w:style>
  <w:style w:type="character" w:customStyle="1" w:styleId="WW8Num5z0">
    <w:name w:val="WW8Num5z0"/>
    <w:qFormat/>
    <w:rsid w:val="00E70D6E"/>
    <w:rPr>
      <w:rFonts w:ascii="Times New Roman" w:eastAsia="MS Mincho" w:hAnsi="Times New Roman" w:cs="Times New Roman" w:hint="default"/>
    </w:rPr>
  </w:style>
  <w:style w:type="character" w:customStyle="1" w:styleId="WW8Num5z1">
    <w:name w:val="WW8Num5z1"/>
    <w:qFormat/>
    <w:rsid w:val="00E70D6E"/>
    <w:rPr>
      <w:rFonts w:ascii="Courier New" w:hAnsi="Courier New" w:cs="Courier New" w:hint="default"/>
    </w:rPr>
  </w:style>
  <w:style w:type="character" w:customStyle="1" w:styleId="WW8Num5z2">
    <w:name w:val="WW8Num5z2"/>
    <w:qFormat/>
    <w:rsid w:val="00E70D6E"/>
    <w:rPr>
      <w:rFonts w:ascii="Wingdings" w:hAnsi="Wingdings" w:hint="default"/>
    </w:rPr>
  </w:style>
  <w:style w:type="character" w:customStyle="1" w:styleId="WW8Num5z3">
    <w:name w:val="WW8Num5z3"/>
    <w:qFormat/>
    <w:rsid w:val="00E70D6E"/>
    <w:rPr>
      <w:rFonts w:ascii="Symbol" w:hAnsi="Symbol" w:hint="default"/>
    </w:rPr>
  </w:style>
  <w:style w:type="character" w:customStyle="1" w:styleId="WW8Num6z0">
    <w:name w:val="WW8Num6z0"/>
    <w:qFormat/>
    <w:rsid w:val="00E70D6E"/>
    <w:rPr>
      <w:rFonts w:ascii="Arial" w:eastAsia="MS Mincho" w:hAnsi="Arial" w:cs="Arial" w:hint="default"/>
    </w:rPr>
  </w:style>
  <w:style w:type="character" w:customStyle="1" w:styleId="WW8Num6z1">
    <w:name w:val="WW8Num6z1"/>
    <w:qFormat/>
    <w:rsid w:val="00E70D6E"/>
    <w:rPr>
      <w:rFonts w:ascii="Courier New" w:hAnsi="Courier New" w:cs="Courier New" w:hint="default"/>
    </w:rPr>
  </w:style>
  <w:style w:type="character" w:customStyle="1" w:styleId="WW8Num6z2">
    <w:name w:val="WW8Num6z2"/>
    <w:qFormat/>
    <w:rsid w:val="00E70D6E"/>
    <w:rPr>
      <w:rFonts w:ascii="Wingdings" w:hAnsi="Wingdings" w:hint="default"/>
    </w:rPr>
  </w:style>
  <w:style w:type="character" w:customStyle="1" w:styleId="WW8Num6z3">
    <w:name w:val="WW8Num6z3"/>
    <w:qFormat/>
    <w:rsid w:val="00E70D6E"/>
    <w:rPr>
      <w:rFonts w:ascii="Symbol" w:hAnsi="Symbol" w:hint="default"/>
    </w:rPr>
  </w:style>
  <w:style w:type="character" w:customStyle="1" w:styleId="WW8Num9z0">
    <w:name w:val="WW8Num9z0"/>
    <w:qFormat/>
    <w:rsid w:val="00E70D6E"/>
    <w:rPr>
      <w:rFonts w:ascii="Times New Roman" w:eastAsia="MS Mincho" w:hAnsi="Times New Roman" w:cs="Times New Roman" w:hint="default"/>
    </w:rPr>
  </w:style>
  <w:style w:type="character" w:customStyle="1" w:styleId="WW8Num9z1">
    <w:name w:val="WW8Num9z1"/>
    <w:qFormat/>
    <w:rsid w:val="00E70D6E"/>
    <w:rPr>
      <w:rFonts w:ascii="Courier New" w:hAnsi="Courier New" w:cs="Courier New" w:hint="default"/>
    </w:rPr>
  </w:style>
  <w:style w:type="character" w:customStyle="1" w:styleId="WW8Num9z2">
    <w:name w:val="WW8Num9z2"/>
    <w:qFormat/>
    <w:rsid w:val="00E70D6E"/>
    <w:rPr>
      <w:rFonts w:ascii="Wingdings" w:hAnsi="Wingdings" w:hint="default"/>
    </w:rPr>
  </w:style>
  <w:style w:type="character" w:customStyle="1" w:styleId="WW8Num9z3">
    <w:name w:val="WW8Num9z3"/>
    <w:qFormat/>
    <w:rsid w:val="00E70D6E"/>
    <w:rPr>
      <w:rFonts w:ascii="Symbol" w:hAnsi="Symbol" w:hint="default"/>
    </w:rPr>
  </w:style>
  <w:style w:type="character" w:customStyle="1" w:styleId="WW8Num11z0">
    <w:name w:val="WW8Num11z0"/>
    <w:qFormat/>
    <w:rsid w:val="00E70D6E"/>
    <w:rPr>
      <w:rFonts w:ascii="Times New Roman" w:eastAsia="MS Mincho" w:hAnsi="Times New Roman" w:cs="Times New Roman" w:hint="default"/>
    </w:rPr>
  </w:style>
  <w:style w:type="character" w:customStyle="1" w:styleId="WW8Num11z1">
    <w:name w:val="WW8Num11z1"/>
    <w:qFormat/>
    <w:rsid w:val="00E70D6E"/>
    <w:rPr>
      <w:rFonts w:ascii="Courier New" w:hAnsi="Courier New" w:cs="Courier New" w:hint="default"/>
    </w:rPr>
  </w:style>
  <w:style w:type="character" w:customStyle="1" w:styleId="WW8Num11z2">
    <w:name w:val="WW8Num11z2"/>
    <w:qFormat/>
    <w:rsid w:val="00E70D6E"/>
    <w:rPr>
      <w:rFonts w:ascii="Wingdings" w:hAnsi="Wingdings" w:hint="default"/>
    </w:rPr>
  </w:style>
  <w:style w:type="character" w:customStyle="1" w:styleId="WW8Num11z3">
    <w:name w:val="WW8Num11z3"/>
    <w:qFormat/>
    <w:rsid w:val="00E70D6E"/>
    <w:rPr>
      <w:rFonts w:ascii="Symbol" w:hAnsi="Symbol" w:hint="default"/>
    </w:rPr>
  </w:style>
  <w:style w:type="character" w:customStyle="1" w:styleId="WW8Num15z0">
    <w:name w:val="WW8Num15z0"/>
    <w:qFormat/>
    <w:rsid w:val="00E70D6E"/>
    <w:rPr>
      <w:rFonts w:ascii="Times New Roman" w:eastAsia="Times New Roman" w:hAnsi="Times New Roman" w:cs="Times New Roman" w:hint="default"/>
    </w:rPr>
  </w:style>
  <w:style w:type="character" w:customStyle="1" w:styleId="WW8Num15z1">
    <w:name w:val="WW8Num15z1"/>
    <w:qFormat/>
    <w:rsid w:val="00E70D6E"/>
    <w:rPr>
      <w:rFonts w:ascii="Courier New" w:hAnsi="Courier New" w:cs="Courier New" w:hint="default"/>
    </w:rPr>
  </w:style>
  <w:style w:type="character" w:customStyle="1" w:styleId="WW8Num15z2">
    <w:name w:val="WW8Num15z2"/>
    <w:qFormat/>
    <w:rsid w:val="00E70D6E"/>
    <w:rPr>
      <w:rFonts w:ascii="Wingdings" w:hAnsi="Wingdings" w:hint="default"/>
    </w:rPr>
  </w:style>
  <w:style w:type="character" w:customStyle="1" w:styleId="WW8Num15z3">
    <w:name w:val="WW8Num15z3"/>
    <w:qFormat/>
    <w:rsid w:val="00E70D6E"/>
    <w:rPr>
      <w:rFonts w:ascii="Symbol" w:hAnsi="Symbol" w:hint="default"/>
    </w:rPr>
  </w:style>
  <w:style w:type="character" w:customStyle="1" w:styleId="WW8Num16z0">
    <w:name w:val="WW8Num16z0"/>
    <w:qFormat/>
    <w:rsid w:val="00E70D6E"/>
    <w:rPr>
      <w:rFonts w:ascii="Times New Roman" w:eastAsia="MS Mincho" w:hAnsi="Times New Roman" w:cs="Times New Roman" w:hint="default"/>
    </w:rPr>
  </w:style>
  <w:style w:type="character" w:customStyle="1" w:styleId="WW8Num16z1">
    <w:name w:val="WW8Num16z1"/>
    <w:qFormat/>
    <w:rsid w:val="00E70D6E"/>
    <w:rPr>
      <w:rFonts w:ascii="Courier New" w:hAnsi="Courier New" w:cs="Courier New" w:hint="default"/>
    </w:rPr>
  </w:style>
  <w:style w:type="character" w:customStyle="1" w:styleId="WW8Num16z2">
    <w:name w:val="WW8Num16z2"/>
    <w:qFormat/>
    <w:rsid w:val="00E70D6E"/>
    <w:rPr>
      <w:rFonts w:ascii="Wingdings" w:hAnsi="Wingdings" w:hint="default"/>
    </w:rPr>
  </w:style>
  <w:style w:type="character" w:customStyle="1" w:styleId="WW8Num16z3">
    <w:name w:val="WW8Num16z3"/>
    <w:qFormat/>
    <w:rsid w:val="00E70D6E"/>
    <w:rPr>
      <w:rFonts w:ascii="Symbol" w:hAnsi="Symbol" w:hint="default"/>
    </w:rPr>
  </w:style>
  <w:style w:type="character" w:customStyle="1" w:styleId="WW8Num18z0">
    <w:name w:val="WW8Num18z0"/>
    <w:qFormat/>
    <w:rsid w:val="00E70D6E"/>
    <w:rPr>
      <w:rFonts w:ascii="Times New Roman" w:eastAsia="Times New Roman" w:hAnsi="Times New Roman" w:cs="Times New Roman" w:hint="default"/>
    </w:rPr>
  </w:style>
  <w:style w:type="character" w:customStyle="1" w:styleId="WW8Num18z1">
    <w:name w:val="WW8Num18z1"/>
    <w:qFormat/>
    <w:rsid w:val="00E70D6E"/>
    <w:rPr>
      <w:rFonts w:ascii="Courier New" w:hAnsi="Courier New" w:cs="Courier New" w:hint="default"/>
    </w:rPr>
  </w:style>
  <w:style w:type="character" w:customStyle="1" w:styleId="WW8Num18z2">
    <w:name w:val="WW8Num18z2"/>
    <w:qFormat/>
    <w:rsid w:val="00E70D6E"/>
    <w:rPr>
      <w:rFonts w:ascii="Wingdings" w:hAnsi="Wingdings" w:hint="default"/>
    </w:rPr>
  </w:style>
  <w:style w:type="character" w:customStyle="1" w:styleId="WW8Num18z3">
    <w:name w:val="WW8Num18z3"/>
    <w:qFormat/>
    <w:rsid w:val="00E70D6E"/>
    <w:rPr>
      <w:rFonts w:ascii="Symbol" w:hAnsi="Symbol" w:hint="default"/>
    </w:rPr>
  </w:style>
  <w:style w:type="character" w:customStyle="1" w:styleId="WW8Num19z0">
    <w:name w:val="WW8Num19z0"/>
    <w:qFormat/>
    <w:rsid w:val="00E70D6E"/>
    <w:rPr>
      <w:rFonts w:ascii="Times New Roman" w:eastAsia="MS Mincho" w:hAnsi="Times New Roman" w:cs="Times New Roman" w:hint="default"/>
    </w:rPr>
  </w:style>
  <w:style w:type="character" w:customStyle="1" w:styleId="WW8Num19z1">
    <w:name w:val="WW8Num19z1"/>
    <w:qFormat/>
    <w:rsid w:val="00E70D6E"/>
    <w:rPr>
      <w:rFonts w:ascii="Wingdings" w:hAnsi="Wingdings" w:hint="default"/>
    </w:rPr>
  </w:style>
  <w:style w:type="character" w:customStyle="1" w:styleId="WW8Num25z0">
    <w:name w:val="WW8Num25z0"/>
    <w:qFormat/>
    <w:rsid w:val="00E70D6E"/>
    <w:rPr>
      <w:rFonts w:ascii="Arial" w:eastAsia="宋体" w:hAnsi="Arial" w:cs="Arial" w:hint="default"/>
    </w:rPr>
  </w:style>
  <w:style w:type="character" w:customStyle="1" w:styleId="WW8Num25z1">
    <w:name w:val="WW8Num25z1"/>
    <w:qFormat/>
    <w:rsid w:val="00E70D6E"/>
    <w:rPr>
      <w:rFonts w:ascii="Wingdings" w:hAnsi="Wingdings" w:hint="default"/>
    </w:rPr>
  </w:style>
  <w:style w:type="character" w:customStyle="1" w:styleId="WW8Num28z0">
    <w:name w:val="WW8Num28z0"/>
    <w:qFormat/>
    <w:rsid w:val="00E70D6E"/>
    <w:rPr>
      <w:rFonts w:ascii="Times New Roman" w:eastAsia="MS Mincho" w:hAnsi="Times New Roman" w:cs="Times New Roman" w:hint="default"/>
    </w:rPr>
  </w:style>
  <w:style w:type="character" w:customStyle="1" w:styleId="WW8Num28z1">
    <w:name w:val="WW8Num28z1"/>
    <w:qFormat/>
    <w:rsid w:val="00E70D6E"/>
    <w:rPr>
      <w:rFonts w:ascii="Courier New" w:hAnsi="Courier New" w:cs="Courier New" w:hint="default"/>
    </w:rPr>
  </w:style>
  <w:style w:type="character" w:customStyle="1" w:styleId="WW8Num28z2">
    <w:name w:val="WW8Num28z2"/>
    <w:qFormat/>
    <w:rsid w:val="00E70D6E"/>
    <w:rPr>
      <w:rFonts w:ascii="Wingdings" w:hAnsi="Wingdings" w:hint="default"/>
    </w:rPr>
  </w:style>
  <w:style w:type="character" w:customStyle="1" w:styleId="WW8Num28z3">
    <w:name w:val="WW8Num28z3"/>
    <w:qFormat/>
    <w:rsid w:val="00E70D6E"/>
    <w:rPr>
      <w:rFonts w:ascii="Symbol" w:hAnsi="Symbol" w:hint="default"/>
    </w:rPr>
  </w:style>
  <w:style w:type="character" w:customStyle="1" w:styleId="WW8Num32z0">
    <w:name w:val="WW8Num32z0"/>
    <w:qFormat/>
    <w:rsid w:val="00E70D6E"/>
    <w:rPr>
      <w:rFonts w:ascii="Times New Roman" w:eastAsia="Times New Roman" w:hAnsi="Times New Roman" w:cs="Times New Roman" w:hint="default"/>
    </w:rPr>
  </w:style>
  <w:style w:type="character" w:customStyle="1" w:styleId="WW8Num32z1">
    <w:name w:val="WW8Num32z1"/>
    <w:qFormat/>
    <w:rsid w:val="00E70D6E"/>
    <w:rPr>
      <w:rFonts w:ascii="Courier New" w:hAnsi="Courier New" w:cs="Courier New" w:hint="default"/>
    </w:rPr>
  </w:style>
  <w:style w:type="character" w:customStyle="1" w:styleId="WW8Num32z2">
    <w:name w:val="WW8Num32z2"/>
    <w:qFormat/>
    <w:rsid w:val="00E70D6E"/>
    <w:rPr>
      <w:rFonts w:ascii="Wingdings" w:hAnsi="Wingdings" w:hint="default"/>
    </w:rPr>
  </w:style>
  <w:style w:type="character" w:customStyle="1" w:styleId="WW8Num32z3">
    <w:name w:val="WW8Num32z3"/>
    <w:qFormat/>
    <w:rsid w:val="00E70D6E"/>
    <w:rPr>
      <w:rFonts w:ascii="Symbol" w:hAnsi="Symbol" w:hint="default"/>
    </w:rPr>
  </w:style>
  <w:style w:type="character" w:customStyle="1" w:styleId="WW8Num34z0">
    <w:name w:val="WW8Num34z0"/>
    <w:qFormat/>
    <w:rsid w:val="00E70D6E"/>
    <w:rPr>
      <w:rFonts w:ascii="Times New Roman" w:eastAsia="宋体" w:hAnsi="Times New Roman" w:cs="Times New Roman" w:hint="default"/>
    </w:rPr>
  </w:style>
  <w:style w:type="character" w:customStyle="1" w:styleId="WW8Num34z1">
    <w:name w:val="WW8Num34z1"/>
    <w:qFormat/>
    <w:rsid w:val="00E70D6E"/>
    <w:rPr>
      <w:rFonts w:ascii="Wingdings" w:hAnsi="Wingdings" w:hint="default"/>
    </w:rPr>
  </w:style>
  <w:style w:type="character" w:customStyle="1" w:styleId="WW8Num35z0">
    <w:name w:val="WW8Num35z0"/>
    <w:qFormat/>
    <w:rsid w:val="00E70D6E"/>
    <w:rPr>
      <w:rFonts w:ascii="Times New Roman" w:eastAsia="宋体" w:hAnsi="Times New Roman" w:cs="Times New Roman" w:hint="default"/>
    </w:rPr>
  </w:style>
  <w:style w:type="character" w:customStyle="1" w:styleId="WW8Num35z1">
    <w:name w:val="WW8Num35z1"/>
    <w:qFormat/>
    <w:rsid w:val="00E70D6E"/>
    <w:rPr>
      <w:rFonts w:ascii="Wingdings" w:hAnsi="Wingdings" w:hint="default"/>
    </w:rPr>
  </w:style>
  <w:style w:type="character" w:customStyle="1" w:styleId="WW8Num36z0">
    <w:name w:val="WW8Num36z0"/>
    <w:qFormat/>
    <w:rsid w:val="00E70D6E"/>
    <w:rPr>
      <w:rFonts w:ascii="Times New Roman" w:eastAsia="宋体" w:hAnsi="Times New Roman" w:cs="Times New Roman" w:hint="default"/>
    </w:rPr>
  </w:style>
  <w:style w:type="character" w:customStyle="1" w:styleId="WW8Num36z1">
    <w:name w:val="WW8Num36z1"/>
    <w:qFormat/>
    <w:rsid w:val="00E70D6E"/>
    <w:rPr>
      <w:rFonts w:ascii="Wingdings" w:hAnsi="Wingdings" w:hint="default"/>
    </w:rPr>
  </w:style>
  <w:style w:type="character" w:customStyle="1" w:styleId="WW8Num39z0">
    <w:name w:val="WW8Num39z0"/>
    <w:qFormat/>
    <w:rsid w:val="00E70D6E"/>
    <w:rPr>
      <w:rFonts w:ascii="Times New Roman" w:eastAsia="宋体" w:hAnsi="Times New Roman" w:cs="Times New Roman" w:hint="default"/>
    </w:rPr>
  </w:style>
  <w:style w:type="character" w:customStyle="1" w:styleId="WW8Num39z1">
    <w:name w:val="WW8Num39z1"/>
    <w:qFormat/>
    <w:rsid w:val="00E70D6E"/>
    <w:rPr>
      <w:rFonts w:ascii="Wingdings" w:hAnsi="Wingdings" w:hint="default"/>
    </w:rPr>
  </w:style>
  <w:style w:type="character" w:customStyle="1" w:styleId="WW8NumSt1z0">
    <w:name w:val="WW8NumSt1z0"/>
    <w:qFormat/>
    <w:rsid w:val="00E70D6E"/>
    <w:rPr>
      <w:rFonts w:ascii="Symbol" w:hAnsi="Symbol" w:hint="default"/>
    </w:rPr>
  </w:style>
  <w:style w:type="character" w:customStyle="1" w:styleId="WW8NumSt18z0">
    <w:name w:val="WW8NumSt18z0"/>
    <w:qFormat/>
    <w:rsid w:val="00E70D6E"/>
    <w:rPr>
      <w:rFonts w:ascii="Geneva" w:hAnsi="Geneva" w:hint="default"/>
    </w:rPr>
  </w:style>
  <w:style w:type="character" w:customStyle="1" w:styleId="affffb">
    <w:name w:val="段落フォント"/>
    <w:qFormat/>
    <w:rsid w:val="00E70D6E"/>
  </w:style>
  <w:style w:type="character" w:customStyle="1" w:styleId="affffc">
    <w:name w:val="脚注番号"/>
    <w:qFormat/>
    <w:rsid w:val="00E70D6E"/>
    <w:rPr>
      <w:b/>
      <w:bCs w:val="0"/>
      <w:position w:val="3"/>
      <w:sz w:val="16"/>
    </w:rPr>
  </w:style>
  <w:style w:type="character" w:customStyle="1" w:styleId="affffd">
    <w:name w:val="コメント参照"/>
    <w:qFormat/>
    <w:rsid w:val="00E70D6E"/>
    <w:rPr>
      <w:sz w:val="16"/>
    </w:rPr>
  </w:style>
  <w:style w:type="character" w:customStyle="1" w:styleId="H1">
    <w:name w:val="H1 (文字)"/>
    <w:qFormat/>
    <w:rsid w:val="00E70D6E"/>
    <w:rPr>
      <w:rFonts w:ascii="Arial" w:eastAsia="MS Mincho" w:hAnsi="Arial" w:cs="Arial" w:hint="default"/>
      <w:sz w:val="36"/>
      <w:lang w:val="en-GB" w:eastAsia="ar-SA" w:bidi="ar-SA"/>
    </w:rPr>
  </w:style>
  <w:style w:type="character" w:customStyle="1" w:styleId="Head2A">
    <w:name w:val="Head2A (文字)"/>
    <w:qFormat/>
    <w:rsid w:val="00E70D6E"/>
    <w:rPr>
      <w:rFonts w:ascii="Arial" w:eastAsia="MS Mincho" w:hAnsi="Arial" w:cs="Arial" w:hint="default"/>
      <w:sz w:val="32"/>
      <w:lang w:val="en-GB" w:eastAsia="ar-SA" w:bidi="ar-SA"/>
    </w:rPr>
  </w:style>
  <w:style w:type="character" w:customStyle="1" w:styleId="Underrubrik2">
    <w:name w:val="Underrubrik2 (文字)"/>
    <w:qFormat/>
    <w:rsid w:val="00E70D6E"/>
    <w:rPr>
      <w:rFonts w:ascii="Arial" w:eastAsia="MS Mincho" w:hAnsi="Arial" w:cs="Arial" w:hint="default"/>
      <w:sz w:val="28"/>
      <w:lang w:val="en-GB" w:eastAsia="ar-SA" w:bidi="ar-SA"/>
    </w:rPr>
  </w:style>
  <w:style w:type="character" w:customStyle="1" w:styleId="h4">
    <w:name w:val="h4 (文字)"/>
    <w:qFormat/>
    <w:rsid w:val="00E70D6E"/>
    <w:rPr>
      <w:rFonts w:ascii="Arial" w:eastAsia="MS Mincho" w:hAnsi="Arial" w:cs="Arial" w:hint="default"/>
      <w:color w:val="0000FF"/>
      <w:kern w:val="2"/>
      <w:sz w:val="24"/>
      <w:szCs w:val="28"/>
      <w:lang w:val="en-GB" w:eastAsia="ar-SA" w:bidi="ar-SA"/>
    </w:rPr>
  </w:style>
  <w:style w:type="character" w:customStyle="1" w:styleId="M5">
    <w:name w:val="M5 (文字)"/>
    <w:qFormat/>
    <w:rsid w:val="00E70D6E"/>
    <w:rPr>
      <w:rFonts w:ascii="Arial" w:eastAsia="MS Mincho" w:hAnsi="Arial" w:cs="Arial" w:hint="default"/>
      <w:sz w:val="22"/>
      <w:lang w:val="en-GB" w:eastAsia="ar-SA" w:bidi="ar-SA"/>
    </w:rPr>
  </w:style>
  <w:style w:type="character" w:customStyle="1" w:styleId="T1">
    <w:name w:val="T1 (文字)"/>
    <w:qFormat/>
    <w:rsid w:val="00E70D6E"/>
    <w:rPr>
      <w:rFonts w:ascii="Arial" w:eastAsia="MS Mincho" w:hAnsi="Arial" w:cs="Arial" w:hint="default"/>
      <w:lang w:val="en-GB" w:eastAsia="ar-SA" w:bidi="ar-SA"/>
    </w:rPr>
  </w:style>
  <w:style w:type="character" w:customStyle="1" w:styleId="80">
    <w:name w:val="(文字) (文字)8"/>
    <w:qFormat/>
    <w:rsid w:val="00E70D6E"/>
    <w:rPr>
      <w:rFonts w:ascii="Arial" w:eastAsia="MS Mincho" w:hAnsi="Arial" w:cs="Arial" w:hint="default"/>
      <w:lang w:val="en-GB" w:eastAsia="ar-SA" w:bidi="ar-SA"/>
    </w:rPr>
  </w:style>
  <w:style w:type="character" w:customStyle="1" w:styleId="71">
    <w:name w:val="(文字) (文字)7"/>
    <w:qFormat/>
    <w:rsid w:val="00E70D6E"/>
    <w:rPr>
      <w:rFonts w:ascii="Arial" w:eastAsia="MS Mincho" w:hAnsi="Arial" w:cs="Arial" w:hint="default"/>
      <w:sz w:val="36"/>
      <w:lang w:val="en-GB" w:eastAsia="ar-SA" w:bidi="ar-SA"/>
    </w:rPr>
  </w:style>
  <w:style w:type="character" w:customStyle="1" w:styleId="headerodd">
    <w:name w:val="header odd (文字)"/>
    <w:qFormat/>
    <w:rsid w:val="00E70D6E"/>
    <w:rPr>
      <w:rFonts w:ascii="Arial" w:eastAsia="MS Mincho" w:hAnsi="Arial" w:cs="Arial" w:hint="default"/>
      <w:b/>
      <w:bCs w:val="0"/>
      <w:sz w:val="18"/>
      <w:lang w:val="en-GB" w:eastAsia="ar-SA" w:bidi="ar-SA"/>
    </w:rPr>
  </w:style>
  <w:style w:type="character" w:customStyle="1" w:styleId="footnotetext1">
    <w:name w:val="footnote text1 (文字)"/>
    <w:qFormat/>
    <w:rsid w:val="00E70D6E"/>
    <w:rPr>
      <w:rFonts w:ascii="MS Mincho" w:eastAsia="MS Mincho" w:hAnsi="MS Mincho" w:hint="eastAsia"/>
      <w:sz w:val="16"/>
      <w:lang w:val="en-GB" w:eastAsia="ar-SA" w:bidi="ar-SA"/>
    </w:rPr>
  </w:style>
  <w:style w:type="character" w:customStyle="1" w:styleId="64">
    <w:name w:val="(文字) (文字)6"/>
    <w:qFormat/>
    <w:rsid w:val="00E70D6E"/>
    <w:rPr>
      <w:rFonts w:ascii="MS Mincho" w:eastAsia="MS Mincho" w:hAnsi="MS Mincho" w:hint="eastAsia"/>
      <w:lang w:val="en-GB" w:eastAsia="ar-SA" w:bidi="ar-SA"/>
    </w:rPr>
  </w:style>
  <w:style w:type="character" w:customStyle="1" w:styleId="cap">
    <w:name w:val="cap (文字)"/>
    <w:qFormat/>
    <w:rsid w:val="00E70D6E"/>
    <w:rPr>
      <w:rFonts w:ascii="MS Mincho" w:eastAsia="MS Mincho" w:hAnsi="MS Mincho" w:hint="eastAsia"/>
      <w:b/>
      <w:bCs w:val="0"/>
      <w:lang w:val="en-GB" w:eastAsia="ar-SA" w:bidi="ar-SA"/>
    </w:rPr>
  </w:style>
  <w:style w:type="character" w:customStyle="1" w:styleId="59">
    <w:name w:val="(文字) (文字)5"/>
    <w:qFormat/>
    <w:rsid w:val="00E70D6E"/>
    <w:rPr>
      <w:rFonts w:ascii="Courier New" w:eastAsia="MS Mincho" w:hAnsi="Courier New" w:cs="Courier New" w:hint="default"/>
      <w:lang w:val="nb-NO" w:eastAsia="ar-SA" w:bidi="ar-SA"/>
    </w:rPr>
  </w:style>
  <w:style w:type="character" w:customStyle="1" w:styleId="bt">
    <w:name w:val="bt (文字)"/>
    <w:qFormat/>
    <w:rsid w:val="00E70D6E"/>
    <w:rPr>
      <w:rFonts w:ascii="MS Mincho" w:eastAsia="MS Mincho" w:hAnsi="MS Mincho" w:hint="eastAsia"/>
      <w:lang w:val="en-GB" w:eastAsia="ar-SA" w:bidi="ar-SA"/>
    </w:rPr>
  </w:style>
  <w:style w:type="character" w:customStyle="1" w:styleId="affffe">
    <w:name w:val="番号付け記号"/>
    <w:qFormat/>
    <w:rsid w:val="00E70D6E"/>
  </w:style>
  <w:style w:type="character" w:customStyle="1" w:styleId="WW8Num27z0">
    <w:name w:val="WW8Num27z0"/>
    <w:qFormat/>
    <w:rsid w:val="00E70D6E"/>
    <w:rPr>
      <w:rFonts w:ascii="Arial" w:eastAsia="Times New Roman" w:hAnsi="Arial" w:cs="Arial" w:hint="default"/>
    </w:rPr>
  </w:style>
  <w:style w:type="character" w:customStyle="1" w:styleId="WW8Num27z1">
    <w:name w:val="WW8Num27z1"/>
    <w:qFormat/>
    <w:rsid w:val="00E70D6E"/>
    <w:rPr>
      <w:rFonts w:ascii="Courier New" w:hAnsi="Courier New" w:cs="Courier New" w:hint="default"/>
    </w:rPr>
  </w:style>
  <w:style w:type="character" w:customStyle="1" w:styleId="WW8Num27z2">
    <w:name w:val="WW8Num27z2"/>
    <w:qFormat/>
    <w:rsid w:val="00E70D6E"/>
    <w:rPr>
      <w:rFonts w:ascii="Wingdings" w:hAnsi="Wingdings" w:hint="default"/>
    </w:rPr>
  </w:style>
  <w:style w:type="character" w:customStyle="1" w:styleId="WW8Num27z3">
    <w:name w:val="WW8Num27z3"/>
    <w:qFormat/>
    <w:rsid w:val="00E70D6E"/>
    <w:rPr>
      <w:rFonts w:ascii="Symbol" w:hAnsi="Symbol" w:hint="default"/>
    </w:rPr>
  </w:style>
  <w:style w:type="character" w:customStyle="1" w:styleId="WW8Num29z0">
    <w:name w:val="WW8Num29z0"/>
    <w:qFormat/>
    <w:rsid w:val="00E70D6E"/>
    <w:rPr>
      <w:rFonts w:ascii="Times New Roman" w:eastAsia="MS Mincho" w:hAnsi="Times New Roman" w:cs="Times New Roman" w:hint="default"/>
    </w:rPr>
  </w:style>
  <w:style w:type="character" w:customStyle="1" w:styleId="WW8Num29z1">
    <w:name w:val="WW8Num29z1"/>
    <w:qFormat/>
    <w:rsid w:val="00E70D6E"/>
    <w:rPr>
      <w:rFonts w:ascii="Courier New" w:hAnsi="Courier New" w:cs="Courier New" w:hint="default"/>
    </w:rPr>
  </w:style>
  <w:style w:type="character" w:customStyle="1" w:styleId="WW8Num29z2">
    <w:name w:val="WW8Num29z2"/>
    <w:qFormat/>
    <w:rsid w:val="00E70D6E"/>
    <w:rPr>
      <w:rFonts w:ascii="Wingdings" w:hAnsi="Wingdings" w:hint="default"/>
    </w:rPr>
  </w:style>
  <w:style w:type="character" w:customStyle="1" w:styleId="WW8Num29z3">
    <w:name w:val="WW8Num29z3"/>
    <w:qFormat/>
    <w:rsid w:val="00E70D6E"/>
    <w:rPr>
      <w:rFonts w:ascii="Symbol" w:hAnsi="Symbol" w:hint="default"/>
    </w:rPr>
  </w:style>
  <w:style w:type="character" w:customStyle="1" w:styleId="WW8Num31z0">
    <w:name w:val="WW8Num31z0"/>
    <w:qFormat/>
    <w:rsid w:val="00E70D6E"/>
    <w:rPr>
      <w:rFonts w:ascii="Symbol" w:hAnsi="Symbol" w:hint="default"/>
    </w:rPr>
  </w:style>
  <w:style w:type="character" w:customStyle="1" w:styleId="WW8Num31z1">
    <w:name w:val="WW8Num31z1"/>
    <w:qFormat/>
    <w:rsid w:val="00E70D6E"/>
    <w:rPr>
      <w:rFonts w:ascii="Courier New" w:hAnsi="Courier New" w:cs="Courier New" w:hint="default"/>
    </w:rPr>
  </w:style>
  <w:style w:type="character" w:customStyle="1" w:styleId="WW8Num31z2">
    <w:name w:val="WW8Num31z2"/>
    <w:qFormat/>
    <w:rsid w:val="00E70D6E"/>
    <w:rPr>
      <w:rFonts w:ascii="Wingdings" w:hAnsi="Wingdings" w:hint="default"/>
    </w:rPr>
  </w:style>
  <w:style w:type="character" w:customStyle="1" w:styleId="WW8Num34z2">
    <w:name w:val="WW8Num34z2"/>
    <w:qFormat/>
    <w:rsid w:val="00E70D6E"/>
    <w:rPr>
      <w:rFonts w:ascii="Wingdings" w:hAnsi="Wingdings" w:hint="default"/>
    </w:rPr>
  </w:style>
  <w:style w:type="character" w:customStyle="1" w:styleId="WW8Num34z3">
    <w:name w:val="WW8Num34z3"/>
    <w:qFormat/>
    <w:rsid w:val="00E70D6E"/>
    <w:rPr>
      <w:rFonts w:ascii="Symbol" w:hAnsi="Symbol" w:hint="default"/>
    </w:rPr>
  </w:style>
  <w:style w:type="character" w:customStyle="1" w:styleId="WW8Num37z0">
    <w:name w:val="WW8Num37z0"/>
    <w:qFormat/>
    <w:rsid w:val="00E70D6E"/>
    <w:rPr>
      <w:rFonts w:ascii="Times New Roman" w:eastAsia="宋体" w:hAnsi="Times New Roman" w:cs="Times New Roman" w:hint="default"/>
    </w:rPr>
  </w:style>
  <w:style w:type="character" w:customStyle="1" w:styleId="WW8Num37z1">
    <w:name w:val="WW8Num37z1"/>
    <w:qFormat/>
    <w:rsid w:val="00E70D6E"/>
    <w:rPr>
      <w:rFonts w:ascii="Wingdings" w:hAnsi="Wingdings" w:hint="default"/>
    </w:rPr>
  </w:style>
  <w:style w:type="character" w:customStyle="1" w:styleId="WW8Num38z0">
    <w:name w:val="WW8Num38z0"/>
    <w:qFormat/>
    <w:rsid w:val="00E70D6E"/>
    <w:rPr>
      <w:rFonts w:ascii="Times New Roman" w:eastAsia="宋体" w:hAnsi="Times New Roman" w:cs="Times New Roman" w:hint="default"/>
    </w:rPr>
  </w:style>
  <w:style w:type="character" w:customStyle="1" w:styleId="WW8Num38z1">
    <w:name w:val="WW8Num38z1"/>
    <w:qFormat/>
    <w:rsid w:val="00E70D6E"/>
    <w:rPr>
      <w:rFonts w:ascii="Wingdings" w:hAnsi="Wingdings" w:hint="default"/>
    </w:rPr>
  </w:style>
  <w:style w:type="character" w:customStyle="1" w:styleId="WW8Num41z0">
    <w:name w:val="WW8Num41z0"/>
    <w:qFormat/>
    <w:rsid w:val="00E70D6E"/>
    <w:rPr>
      <w:rFonts w:ascii="Times New Roman" w:eastAsia="宋体" w:hAnsi="Times New Roman" w:cs="Times New Roman" w:hint="default"/>
    </w:rPr>
  </w:style>
  <w:style w:type="character" w:customStyle="1" w:styleId="WW8Num41z1">
    <w:name w:val="WW8Num41z1"/>
    <w:qFormat/>
    <w:rsid w:val="00E70D6E"/>
    <w:rPr>
      <w:rFonts w:ascii="Wingdings" w:hAnsi="Wingdings" w:hint="default"/>
    </w:rPr>
  </w:style>
  <w:style w:type="character" w:customStyle="1" w:styleId="WW8NumSt20z0">
    <w:name w:val="WW8NumSt20z0"/>
    <w:qFormat/>
    <w:rsid w:val="00E70D6E"/>
    <w:rPr>
      <w:rFonts w:ascii="Geneva" w:hAnsi="Geneva" w:hint="default"/>
    </w:rPr>
  </w:style>
  <w:style w:type="character" w:customStyle="1" w:styleId="DefaultParagraphFont1">
    <w:name w:val="Default Paragraph Font1"/>
    <w:qFormat/>
    <w:rsid w:val="00E70D6E"/>
  </w:style>
  <w:style w:type="character" w:customStyle="1" w:styleId="CommentReference1">
    <w:name w:val="Comment Reference1"/>
    <w:qFormat/>
    <w:rsid w:val="00E70D6E"/>
    <w:rPr>
      <w:sz w:val="16"/>
    </w:rPr>
  </w:style>
  <w:style w:type="character" w:customStyle="1" w:styleId="CharChar220">
    <w:name w:val="Char Char22"/>
    <w:qFormat/>
    <w:rsid w:val="00E70D6E"/>
    <w:rPr>
      <w:rFonts w:ascii="Arial" w:hAnsi="Arial" w:cs="Arial" w:hint="default"/>
      <w:lang w:val="en-GB"/>
    </w:rPr>
  </w:style>
  <w:style w:type="character" w:customStyle="1" w:styleId="h4CharChar">
    <w:name w:val="h4 Char Char"/>
    <w:qFormat/>
    <w:rsid w:val="00E70D6E"/>
    <w:rPr>
      <w:rFonts w:ascii="Arial" w:hAnsi="Arial" w:cs="Arial" w:hint="default"/>
      <w:sz w:val="24"/>
      <w:lang w:val="en-GB" w:eastAsia="ja-JP" w:bidi="ar-SA"/>
    </w:rPr>
  </w:style>
  <w:style w:type="character" w:customStyle="1" w:styleId="FigureCaption1">
    <w:name w:val="Figure Caption1"/>
    <w:aliases w:val="fc Char1,Figure Caption Char Char"/>
    <w:qFormat/>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70D6E"/>
    <w:rPr>
      <w:lang w:val="en-GB" w:eastAsia="ja-JP" w:bidi="ar-SA"/>
    </w:rPr>
  </w:style>
  <w:style w:type="character" w:customStyle="1" w:styleId="CarCar10">
    <w:name w:val="Car Car10"/>
    <w:qFormat/>
    <w:rsid w:val="00E70D6E"/>
    <w:rPr>
      <w:rFonts w:ascii="Arial" w:hAnsi="Arial" w:cs="Arial" w:hint="default"/>
      <w:lang w:val="en-GB" w:eastAsia="ja-JP" w:bidi="ar-SA"/>
    </w:rPr>
  </w:style>
  <w:style w:type="character" w:customStyle="1" w:styleId="1f8">
    <w:name w:val="段落フォント1"/>
    <w:qFormat/>
    <w:rsid w:val="00E70D6E"/>
  </w:style>
  <w:style w:type="character" w:customStyle="1" w:styleId="1f9">
    <w:name w:val="コメント参照1"/>
    <w:qFormat/>
    <w:rsid w:val="00E70D6E"/>
    <w:rPr>
      <w:sz w:val="16"/>
    </w:rPr>
  </w:style>
  <w:style w:type="character" w:customStyle="1" w:styleId="CharChar23">
    <w:name w:val="Char Char23"/>
    <w:qFormat/>
    <w:rsid w:val="00E70D6E"/>
    <w:rPr>
      <w:rFonts w:ascii="Arial" w:hAnsi="Arial" w:cs="Arial" w:hint="default"/>
      <w:lang w:val="en-GB" w:eastAsia="en-US"/>
    </w:rPr>
  </w:style>
  <w:style w:type="character" w:customStyle="1" w:styleId="EmailStyle97">
    <w:name w:val="EmailStyle97"/>
    <w:semiHidden/>
    <w:qFormat/>
    <w:rsid w:val="00E70D6E"/>
    <w:rPr>
      <w:rFonts w:ascii="Arial" w:hAnsi="Arial" w:cs="Arial" w:hint="default"/>
      <w:color w:val="auto"/>
      <w:sz w:val="20"/>
      <w:szCs w:val="20"/>
    </w:rPr>
  </w:style>
  <w:style w:type="character" w:customStyle="1" w:styleId="THC">
    <w:name w:val="TH C"/>
    <w:qFormat/>
    <w:rsid w:val="00E70D6E"/>
    <w:rPr>
      <w:rFonts w:ascii="Arial" w:eastAsia="MS Mincho" w:hAnsi="Arial" w:cs="Arial" w:hint="default"/>
      <w:b/>
      <w:bCs/>
      <w:lang w:val="en-GB" w:eastAsia="ja-JP"/>
    </w:rPr>
  </w:style>
  <w:style w:type="character" w:customStyle="1" w:styleId="B1C">
    <w:name w:val="B1 C"/>
    <w:qFormat/>
    <w:rsid w:val="00E70D6E"/>
    <w:rPr>
      <w:lang w:val="en-GB" w:eastAsia="en-US" w:bidi="ar-SA"/>
    </w:rPr>
  </w:style>
  <w:style w:type="character" w:customStyle="1" w:styleId="Heading4C">
    <w:name w:val="Heading 4 C"/>
    <w:qFormat/>
    <w:rsid w:val="00E70D6E"/>
    <w:rPr>
      <w:rFonts w:ascii="Arial" w:hAnsi="Arial" w:cs="Arial" w:hint="default"/>
      <w:sz w:val="24"/>
      <w:szCs w:val="28"/>
      <w:lang w:val="en-GB" w:eastAsia="en-US" w:bidi="ar-SA"/>
    </w:rPr>
  </w:style>
  <w:style w:type="character" w:customStyle="1" w:styleId="Titre3">
    <w:name w:val="Titre 3"/>
    <w:qFormat/>
    <w:rsid w:val="00E70D6E"/>
    <w:rPr>
      <w:rFonts w:ascii="Arial" w:hAnsi="Arial" w:cs="Arial" w:hint="default"/>
      <w:sz w:val="28"/>
      <w:szCs w:val="28"/>
      <w:lang w:val="en-GB" w:eastAsia="en-GB"/>
    </w:rPr>
  </w:style>
  <w:style w:type="character" w:customStyle="1" w:styleId="B3c">
    <w:name w:val="B3 c"/>
    <w:qFormat/>
    <w:rsid w:val="00E70D6E"/>
    <w:rPr>
      <w:lang w:val="en-GB" w:eastAsia="en-GB"/>
    </w:rPr>
  </w:style>
  <w:style w:type="character" w:customStyle="1" w:styleId="B2C">
    <w:name w:val="B2 C"/>
    <w:qFormat/>
    <w:rsid w:val="00E70D6E"/>
    <w:rPr>
      <w:lang w:val="en-GB" w:eastAsia="en-GB"/>
    </w:rPr>
  </w:style>
  <w:style w:type="character" w:customStyle="1" w:styleId="H6C">
    <w:name w:val="H6 C"/>
    <w:qFormat/>
    <w:rsid w:val="00E70D6E"/>
    <w:rPr>
      <w:rFonts w:ascii="Arial" w:eastAsia="Times New Roman" w:hAnsi="Arial" w:cs="Arial" w:hint="default"/>
      <w:sz w:val="22"/>
      <w:lang w:eastAsia="en-US"/>
    </w:rPr>
  </w:style>
  <w:style w:type="character" w:customStyle="1" w:styleId="h51">
    <w:name w:val="h5 1"/>
    <w:qFormat/>
    <w:rsid w:val="00E70D6E"/>
    <w:rPr>
      <w:rFonts w:ascii="Arial" w:eastAsia="MS Mincho" w:hAnsi="Arial" w:cs="Arial" w:hint="default"/>
      <w:sz w:val="22"/>
      <w:lang w:val="en-GB" w:eastAsia="en-US" w:bidi="ar-SA"/>
    </w:rPr>
  </w:style>
  <w:style w:type="character" w:customStyle="1" w:styleId="st1">
    <w:name w:val="st1"/>
    <w:qFormat/>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70D6E"/>
    <w:rPr>
      <w:rFonts w:ascii="Arial" w:hAnsi="Arial" w:cs="Arial" w:hint="default"/>
      <w:sz w:val="24"/>
      <w:szCs w:val="28"/>
      <w:lang w:val="en-GB" w:eastAsia="en-US"/>
    </w:rPr>
  </w:style>
  <w:style w:type="character" w:customStyle="1" w:styleId="T1Char5">
    <w:name w:val="T1 Char5"/>
    <w:aliases w:val="Header 6 Char Char5"/>
    <w:qFormat/>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70D6E"/>
    <w:rPr>
      <w:rFonts w:ascii="Arial" w:eastAsia="MS Mincho" w:hAnsi="Arial" w:cs="Arial" w:hint="default"/>
      <w:sz w:val="22"/>
      <w:lang w:val="en-GB" w:eastAsia="en-US" w:bidi="ar-SA"/>
    </w:rPr>
  </w:style>
  <w:style w:type="character" w:customStyle="1" w:styleId="T1Car">
    <w:name w:val="T1 Car"/>
    <w:aliases w:val="Header 6 Car Car"/>
    <w:qFormat/>
    <w:rsid w:val="00E70D6E"/>
    <w:rPr>
      <w:rFonts w:ascii="Arial" w:eastAsia="MS Mincho" w:hAnsi="Arial" w:cs="Arial" w:hint="default"/>
      <w:lang w:val="en-GB" w:eastAsia="en-US" w:bidi="ar-SA"/>
    </w:rPr>
  </w:style>
  <w:style w:type="character" w:customStyle="1" w:styleId="CarCar4">
    <w:name w:val="Car Car4"/>
    <w:qFormat/>
    <w:rsid w:val="00E70D6E"/>
    <w:rPr>
      <w:rFonts w:ascii="Arial" w:eastAsia="MS Mincho" w:hAnsi="Arial" w:cs="Arial" w:hint="default"/>
      <w:lang w:val="en-GB" w:eastAsia="en-US" w:bidi="ar-SA"/>
    </w:rPr>
  </w:style>
  <w:style w:type="character" w:customStyle="1" w:styleId="CarCar8">
    <w:name w:val="Car Car8"/>
    <w:qFormat/>
    <w:rsid w:val="00E70D6E"/>
    <w:rPr>
      <w:rFonts w:ascii="Arial" w:eastAsia="MS Mincho" w:hAnsi="Arial" w:cs="Arial" w:hint="default"/>
      <w:sz w:val="36"/>
      <w:lang w:val="en-GB" w:eastAsia="en-US" w:bidi="ar-SA"/>
    </w:rPr>
  </w:style>
  <w:style w:type="character" w:customStyle="1" w:styleId="CarCar3">
    <w:name w:val="Car Car3"/>
    <w:qFormat/>
    <w:rsid w:val="00E70D6E"/>
    <w:rPr>
      <w:rFonts w:ascii="Arial" w:eastAsia="MS Mincho" w:hAnsi="Arial" w:cs="Arial" w:hint="default"/>
      <w:sz w:val="36"/>
      <w:lang w:val="en-GB" w:eastAsia="en-US" w:bidi="ar-SA"/>
    </w:rPr>
  </w:style>
  <w:style w:type="character" w:customStyle="1" w:styleId="CarCar7">
    <w:name w:val="Car Car7"/>
    <w:qFormat/>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70D6E"/>
    <w:rPr>
      <w:b/>
      <w:bCs w:val="0"/>
      <w:lang w:val="en-GB" w:eastAsia="ja-JP" w:bidi="ar-SA"/>
    </w:rPr>
  </w:style>
  <w:style w:type="character" w:customStyle="1" w:styleId="CarCar6">
    <w:name w:val="Car Car6"/>
    <w:qFormat/>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70D6E"/>
    <w:rPr>
      <w:lang w:val="en-GB" w:eastAsia="ja-JP" w:bidi="ar-SA"/>
    </w:rPr>
  </w:style>
  <w:style w:type="character" w:customStyle="1" w:styleId="T1Char6">
    <w:name w:val="T1 Char6"/>
    <w:aliases w:val="Header 6 Char Char6"/>
    <w:qFormat/>
    <w:rsid w:val="00E70D6E"/>
  </w:style>
  <w:style w:type="character" w:customStyle="1" w:styleId="capChar5">
    <w:name w:val="cap Char5"/>
    <w:aliases w:val="cap Char Char5,Caption Char Char4,Caption Char1 Char Char4,cap Char Char1 Char4,Caption Char Char1 Char Char4,cap Char2 Char Char Char4"/>
    <w:qFormat/>
    <w:rsid w:val="00E70D6E"/>
    <w:rPr>
      <w:b/>
      <w:bCs w:val="0"/>
      <w:lang w:val="en-GB" w:eastAsia="en-US" w:bidi="ar-SA"/>
    </w:rPr>
  </w:style>
  <w:style w:type="character" w:customStyle="1" w:styleId="Head2AZchn">
    <w:name w:val="Head2A Zchn"/>
    <w:aliases w:val="2 Zchn,H2 Zchn,h2 Zchn,DO NOT USE_h2 Zchn,h21 Zchn,UNDERRUBRIK 1-2 Zchn Zchn"/>
    <w:qFormat/>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70D6E"/>
    <w:rPr>
      <w:rFonts w:ascii="Arial" w:hAnsi="Arial" w:cs="Arial" w:hint="default"/>
      <w:sz w:val="22"/>
      <w:lang w:val="en-GB" w:eastAsia="en-GB" w:bidi="ar-SA"/>
    </w:rPr>
  </w:style>
  <w:style w:type="character" w:customStyle="1" w:styleId="T1Zchn">
    <w:name w:val="T1 Zchn"/>
    <w:aliases w:val="Header 6 Zchn Zchn"/>
    <w:qFormat/>
    <w:rsid w:val="00E70D6E"/>
  </w:style>
  <w:style w:type="character" w:customStyle="1" w:styleId="capChar3">
    <w:name w:val="cap Char3"/>
    <w:aliases w:val="cap Char Char3,Caption Char Char2,Caption Char1 Char Char2,cap Char Char1 Char2,Caption Char Char1 Char Char2,cap Char2 Char Char Char2"/>
    <w:qFormat/>
    <w:rsid w:val="00E70D6E"/>
    <w:rPr>
      <w:rFonts w:ascii="Times New Roman" w:eastAsia="Batang" w:hAnsi="Times New Roman" w:cs="Times New Roman" w:hint="default"/>
      <w:b/>
      <w:bCs w:val="0"/>
      <w:lang w:val="en-GB"/>
    </w:rPr>
  </w:style>
  <w:style w:type="character" w:customStyle="1" w:styleId="Heading6Char2">
    <w:name w:val="Heading 6 Char2"/>
    <w:qFormat/>
    <w:rsid w:val="00E70D6E"/>
  </w:style>
  <w:style w:type="character" w:customStyle="1" w:styleId="capChar4">
    <w:name w:val="cap Char4"/>
    <w:aliases w:val="cap Char Char4,Caption Char Char3,Caption Char1 Char Char3,cap Char Char1 Char3,Caption Char Char1 Char Char3,cap Char2 Char Char Char3"/>
    <w:qFormat/>
    <w:rsid w:val="00E70D6E"/>
    <w:rPr>
      <w:rFonts w:ascii="Times New Roman" w:eastAsia="MS Mincho" w:hAnsi="Times New Roman" w:cs="Times New Roman" w:hint="default"/>
      <w:b/>
      <w:bCs w:val="0"/>
      <w:lang w:val="en-GB"/>
    </w:rPr>
  </w:style>
  <w:style w:type="character" w:customStyle="1" w:styleId="T1Char8">
    <w:name w:val="T1 Char8"/>
    <w:aliases w:val="Header 6 Char Char7"/>
    <w:qFormat/>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70D6E"/>
    <w:rPr>
      <w:rFonts w:ascii="Arial" w:hAnsi="Arial" w:cs="Arial" w:hint="default"/>
      <w:sz w:val="24"/>
      <w:szCs w:val="28"/>
      <w:lang w:val="en-GB" w:eastAsia="en-US"/>
    </w:rPr>
  </w:style>
  <w:style w:type="character" w:customStyle="1" w:styleId="T1Char7">
    <w:name w:val="T1 Char7"/>
    <w:aliases w:val="Header 6 Char Char8"/>
    <w:qFormat/>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70D6E"/>
    <w:rPr>
      <w:rFonts w:ascii="Arial" w:hAnsi="Arial" w:cs="Arial" w:hint="default"/>
      <w:sz w:val="24"/>
      <w:szCs w:val="24"/>
      <w:lang w:val="en-GB" w:eastAsia="en-US" w:bidi="he-IL"/>
    </w:rPr>
  </w:style>
  <w:style w:type="character" w:customStyle="1" w:styleId="T1Char9">
    <w:name w:val="T1 Char9"/>
    <w:aliases w:val="Header 6 Char Char9"/>
    <w:qFormat/>
    <w:rsid w:val="00E70D6E"/>
    <w:rPr>
      <w:rFonts w:ascii="Arial" w:hAnsi="Arial" w:cs="Arial" w:hint="default"/>
      <w:lang w:val="en-GB" w:eastAsia="en-US" w:bidi="he-IL"/>
    </w:rPr>
  </w:style>
  <w:style w:type="character" w:customStyle="1" w:styleId="CharChar2100">
    <w:name w:val="Char Char210"/>
    <w:qFormat/>
    <w:rsid w:val="00E70D6E"/>
    <w:rPr>
      <w:rFonts w:ascii="Arial" w:hAnsi="Arial" w:cs="Arial" w:hint="default"/>
      <w:lang w:val="en-GB" w:eastAsia="en-US" w:bidi="ar-SA"/>
    </w:rPr>
  </w:style>
  <w:style w:type="character" w:customStyle="1" w:styleId="Absatz-Standardschriftart1">
    <w:name w:val="Absatz-Standardschriftart1"/>
    <w:qFormat/>
    <w:rsid w:val="00E70D6E"/>
  </w:style>
  <w:style w:type="character" w:customStyle="1" w:styleId="Absatz-Standardschriftart2">
    <w:name w:val="Absatz-Standardschriftart2"/>
    <w:qFormat/>
    <w:rsid w:val="00E70D6E"/>
  </w:style>
  <w:style w:type="character" w:customStyle="1" w:styleId="313">
    <w:name w:val="(文字) (文字)31"/>
    <w:qFormat/>
    <w:rsid w:val="00E70D6E"/>
    <w:rPr>
      <w:rFonts w:ascii="MS Mincho" w:eastAsia="MS Mincho" w:hAnsi="MS Mincho" w:hint="eastAsia"/>
      <w:lang w:val="en-GB" w:eastAsia="ar-SA" w:bidi="ar-SA"/>
    </w:rPr>
  </w:style>
  <w:style w:type="character" w:customStyle="1" w:styleId="110">
    <w:name w:val="(文字) (文字)11"/>
    <w:qFormat/>
    <w:rsid w:val="00E70D6E"/>
    <w:rPr>
      <w:rFonts w:ascii="MS Mincho" w:eastAsia="MS Mincho" w:hAnsi="MS Mincho" w:hint="eastAsia"/>
      <w:lang w:val="en-GB" w:eastAsia="ar-SA" w:bidi="ar-SA"/>
    </w:rPr>
  </w:style>
  <w:style w:type="character" w:customStyle="1" w:styleId="Absatz-Standardschriftart3">
    <w:name w:val="Absatz-Standardschriftart3"/>
    <w:qFormat/>
    <w:rsid w:val="00E70D6E"/>
  </w:style>
  <w:style w:type="character" w:customStyle="1" w:styleId="hps">
    <w:name w:val="hps"/>
    <w:qFormat/>
    <w:rsid w:val="00E70D6E"/>
  </w:style>
  <w:style w:type="character" w:customStyle="1" w:styleId="1fa">
    <w:name w:val="書式なし (文字)1"/>
    <w:qFormat/>
    <w:rsid w:val="00E70D6E"/>
    <w:rPr>
      <w:rFonts w:ascii="MS Mincho" w:eastAsia="MS Mincho" w:hAnsi="Courier New" w:cs="Courier New" w:hint="eastAsia"/>
      <w:sz w:val="21"/>
      <w:szCs w:val="21"/>
      <w:lang w:val="en-GB" w:eastAsia="en-US"/>
    </w:rPr>
  </w:style>
  <w:style w:type="character" w:customStyle="1" w:styleId="1fb">
    <w:name w:val="文末脚注文字列 (文字)1"/>
    <w:qFormat/>
    <w:rsid w:val="00E70D6E"/>
    <w:rPr>
      <w:rFonts w:ascii="Times New Roman" w:hAnsi="Times New Roman" w:cs="Times New Roman" w:hint="default"/>
      <w:lang w:val="en-GB" w:eastAsia="en-US"/>
    </w:rPr>
  </w:style>
  <w:style w:type="character" w:customStyle="1" w:styleId="8Char1">
    <w:name w:val="标题 8 Char1"/>
    <w:qFormat/>
    <w:rsid w:val="00E70D6E"/>
    <w:rPr>
      <w:rFonts w:ascii="Arial" w:hAnsi="Arial" w:cs="Arial" w:hint="default"/>
      <w:sz w:val="36"/>
      <w:lang w:val="en-GB" w:eastAsia="en-US" w:bidi="ar-SA"/>
    </w:rPr>
  </w:style>
  <w:style w:type="character" w:customStyle="1" w:styleId="Char15">
    <w:name w:val="批注文字 Char1"/>
    <w:qFormat/>
    <w:rsid w:val="00E70D6E"/>
    <w:rPr>
      <w:rFonts w:ascii="宋体" w:eastAsia="宋体" w:hAnsi="宋体" w:hint="eastAsia"/>
      <w:lang w:eastAsia="en-US"/>
    </w:rPr>
  </w:style>
  <w:style w:type="character" w:customStyle="1" w:styleId="Char20">
    <w:name w:val="批注主题 Char2"/>
    <w:qFormat/>
    <w:rsid w:val="00E70D6E"/>
    <w:rPr>
      <w:rFonts w:ascii="宋体" w:eastAsia="宋体" w:hAnsi="宋体" w:hint="eastAsia"/>
      <w:b/>
      <w:bCs/>
      <w:lang w:eastAsia="en-US"/>
    </w:rPr>
  </w:style>
  <w:style w:type="character" w:customStyle="1" w:styleId="Char16">
    <w:name w:val="注释标题 Char1"/>
    <w:qFormat/>
    <w:rsid w:val="00E70D6E"/>
    <w:rPr>
      <w:rFonts w:ascii="MS Mincho" w:eastAsia="MS Mincho" w:hAnsi="MS Mincho" w:hint="eastAsia"/>
      <w:lang w:eastAsia="en-US"/>
    </w:rPr>
  </w:style>
  <w:style w:type="character" w:customStyle="1" w:styleId="9Char1">
    <w:name w:val="标题 9 Char1"/>
    <w:qFormat/>
    <w:rsid w:val="00E70D6E"/>
    <w:rPr>
      <w:rFonts w:ascii="Arial" w:hAnsi="Arial" w:cs="Arial" w:hint="default"/>
      <w:sz w:val="36"/>
      <w:lang w:val="en-GB"/>
    </w:rPr>
  </w:style>
  <w:style w:type="character" w:customStyle="1" w:styleId="Char17">
    <w:name w:val="文档结构图 Char1"/>
    <w:semiHidden/>
    <w:qFormat/>
    <w:rsid w:val="00E70D6E"/>
    <w:rPr>
      <w:rFonts w:ascii="Tahoma" w:hAnsi="Tahoma" w:cs="Tahoma" w:hint="default"/>
      <w:shd w:val="clear" w:color="auto" w:fill="000080"/>
      <w:lang w:val="en-GB"/>
    </w:rPr>
  </w:style>
  <w:style w:type="character" w:customStyle="1" w:styleId="Char18">
    <w:name w:val="纯文本 Char1"/>
    <w:qFormat/>
    <w:rsid w:val="00E70D6E"/>
    <w:rPr>
      <w:rFonts w:ascii="Courier New" w:eastAsia="宋体" w:hAnsi="Courier New" w:cs="Courier New" w:hint="default"/>
      <w:lang w:val="nb-NO"/>
    </w:rPr>
  </w:style>
  <w:style w:type="character" w:customStyle="1" w:styleId="Char19">
    <w:name w:val="批注框文本 Char1"/>
    <w:uiPriority w:val="99"/>
    <w:qFormat/>
    <w:rsid w:val="00E70D6E"/>
    <w:rPr>
      <w:rFonts w:ascii="Tahoma" w:hAnsi="Tahoma" w:cs="Tahoma" w:hint="default"/>
      <w:sz w:val="16"/>
      <w:szCs w:val="16"/>
      <w:lang w:val="en-GB"/>
    </w:rPr>
  </w:style>
  <w:style w:type="character" w:customStyle="1" w:styleId="Char1a">
    <w:name w:val="尾注文本 Char1"/>
    <w:qFormat/>
    <w:rsid w:val="00E70D6E"/>
    <w:rPr>
      <w:rFonts w:ascii="宋体" w:eastAsia="宋体" w:hAnsi="宋体" w:hint="eastAsia"/>
      <w:lang w:val="en-GB"/>
    </w:rPr>
  </w:style>
  <w:style w:type="character" w:customStyle="1" w:styleId="Char1b">
    <w:name w:val="正文文本缩进 Char1"/>
    <w:qFormat/>
    <w:rsid w:val="00E70D6E"/>
    <w:rPr>
      <w:rFonts w:ascii="Batang" w:eastAsia="Batang" w:hAnsi="Batang" w:hint="eastAsia"/>
      <w:lang w:val="en-GB"/>
    </w:rPr>
  </w:style>
  <w:style w:type="character" w:customStyle="1" w:styleId="2Char1">
    <w:name w:val="正文文本 2 Char1"/>
    <w:qFormat/>
    <w:rsid w:val="00E70D6E"/>
    <w:rPr>
      <w:rFonts w:ascii="CG Times (WN)" w:eastAsia="Malgun Gothic" w:hAnsi="CG Times (WN)" w:hint="default"/>
      <w:i/>
      <w:iCs w:val="0"/>
      <w:lang w:val="en-GB" w:eastAsia="ko-KR"/>
    </w:rPr>
  </w:style>
  <w:style w:type="character" w:customStyle="1" w:styleId="3Char1">
    <w:name w:val="正文文本 3 Char1"/>
    <w:qFormat/>
    <w:rsid w:val="00E70D6E"/>
    <w:rPr>
      <w:rFonts w:ascii="CG Times (WN)" w:eastAsia="Osaka" w:hAnsi="CG Times (WN)" w:hint="default"/>
      <w:color w:val="000000"/>
      <w:lang w:val="en-GB" w:eastAsia="ko-KR"/>
    </w:rPr>
  </w:style>
  <w:style w:type="character" w:customStyle="1" w:styleId="2Char10">
    <w:name w:val="正文文本缩进 2 Char1"/>
    <w:qFormat/>
    <w:rsid w:val="00E70D6E"/>
    <w:rPr>
      <w:rFonts w:ascii="CG Times (WN)" w:eastAsia="MS Mincho" w:hAnsi="CG Times (WN)" w:hint="default"/>
      <w:lang w:val="en-GB"/>
    </w:rPr>
  </w:style>
  <w:style w:type="character" w:customStyle="1" w:styleId="HTMLChar1">
    <w:name w:val="HTML 预设格式 Char1"/>
    <w:qFormat/>
    <w:rsid w:val="00E70D6E"/>
    <w:rPr>
      <w:rFonts w:ascii="Courier New" w:eastAsia="MS Mincho" w:hAnsi="Courier New" w:cs="Courier New" w:hint="default"/>
      <w:lang w:val="en-GB"/>
    </w:rPr>
  </w:style>
  <w:style w:type="character" w:customStyle="1" w:styleId="h48">
    <w:name w:val="h48"/>
    <w:qFormat/>
    <w:rsid w:val="00E70D6E"/>
    <w:rPr>
      <w:rFonts w:ascii="Arial" w:hAnsi="Arial" w:cs="Arial" w:hint="default"/>
      <w:sz w:val="24"/>
      <w:lang w:val="en-GB"/>
    </w:rPr>
  </w:style>
  <w:style w:type="character" w:customStyle="1" w:styleId="h510">
    <w:name w:val="h51"/>
    <w:qFormat/>
    <w:rsid w:val="00E70D6E"/>
    <w:rPr>
      <w:rFonts w:ascii="Arial" w:eastAsia="宋体" w:hAnsi="Arial" w:cs="Arial" w:hint="default"/>
      <w:sz w:val="22"/>
      <w:lang w:val="en-GB" w:eastAsia="en-US" w:bidi="ar-SA"/>
    </w:rPr>
  </w:style>
  <w:style w:type="character" w:customStyle="1" w:styleId="gt-baf-word-clickable1">
    <w:name w:val="gt-baf-word-clickable1"/>
    <w:qFormat/>
    <w:rsid w:val="00E70D6E"/>
    <w:rPr>
      <w:color w:val="000000"/>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70D6E"/>
    <w:rPr>
      <w:rFonts w:ascii="Arial" w:hAnsi="Arial" w:cs="Arial" w:hint="default"/>
      <w:b/>
      <w:bCs w:val="0"/>
      <w:sz w:val="18"/>
      <w:lang w:val="en-GB" w:eastAsia="en-US"/>
    </w:rPr>
  </w:style>
  <w:style w:type="character" w:customStyle="1" w:styleId="Char21">
    <w:name w:val="메모 주제 Char2"/>
    <w:qFormat/>
    <w:rsid w:val="00E70D6E"/>
    <w:rPr>
      <w:rFonts w:ascii="Times New Roman" w:eastAsia="Times New Roman" w:hAnsi="Times New Roman" w:cs="Times New Roman" w:hint="default"/>
      <w:b/>
      <w:bCs/>
      <w:lang w:val="en-GB" w:eastAsia="en-US"/>
    </w:rPr>
  </w:style>
  <w:style w:type="character" w:customStyle="1" w:styleId="searchcontent1">
    <w:name w:val="search_content1"/>
    <w:qFormat/>
    <w:rsid w:val="00E70D6E"/>
    <w:rPr>
      <w:sz w:val="13"/>
      <w:szCs w:val="13"/>
    </w:rPr>
  </w:style>
  <w:style w:type="character" w:customStyle="1" w:styleId="1fc">
    <w:name w:val="純文字 字元1"/>
    <w:qFormat/>
    <w:rsid w:val="00E70D6E"/>
    <w:rPr>
      <w:rFonts w:ascii="MingLiU" w:eastAsia="MingLiU" w:hAnsi="Courier New" w:cs="Courier New" w:hint="eastAsia"/>
      <w:sz w:val="24"/>
      <w:szCs w:val="24"/>
      <w:lang w:val="en-GB" w:eastAsia="en-US"/>
    </w:rPr>
  </w:style>
  <w:style w:type="character" w:customStyle="1" w:styleId="1fd">
    <w:name w:val="章節附註文字 字元1"/>
    <w:qFormat/>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70D6E"/>
    <w:rPr>
      <w:rFonts w:ascii="Arial" w:eastAsia="Times New Roman" w:hAnsi="Arial" w:cs="Arial" w:hint="default"/>
      <w:sz w:val="36"/>
      <w:lang w:val="en-GB" w:eastAsia="ja-JP" w:bidi="ar-SA"/>
    </w:rPr>
  </w:style>
  <w:style w:type="character" w:customStyle="1" w:styleId="CommentSubjectChar2">
    <w:name w:val="Comment Subject Char2"/>
    <w:qFormat/>
    <w:rsid w:val="00E70D6E"/>
    <w:rPr>
      <w:rFonts w:ascii="Times New Roman" w:eastAsia="Times New Roman" w:hAnsi="Times New Roman" w:cs="Times New Roman" w:hint="default"/>
      <w:b/>
      <w:bCs/>
      <w:lang w:val="en-GB"/>
    </w:rPr>
  </w:style>
  <w:style w:type="character" w:customStyle="1" w:styleId="2ffc">
    <w:name w:val="段落フォント2"/>
    <w:qFormat/>
    <w:rsid w:val="00E70D6E"/>
  </w:style>
  <w:style w:type="character" w:customStyle="1" w:styleId="2ffd">
    <w:name w:val="コメント参照2"/>
    <w:qFormat/>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70D6E"/>
    <w:rPr>
      <w:rFonts w:ascii="Arial" w:hAnsi="Arial" w:cs="Arial" w:hint="default"/>
      <w:sz w:val="36"/>
      <w:lang w:val="en-GB" w:eastAsia="en-US"/>
    </w:rPr>
  </w:style>
  <w:style w:type="character" w:customStyle="1" w:styleId="3ff0">
    <w:name w:val="段落フォント3"/>
    <w:qFormat/>
    <w:rsid w:val="00E70D6E"/>
  </w:style>
  <w:style w:type="character" w:customStyle="1" w:styleId="3ff1">
    <w:name w:val="コメント参照3"/>
    <w:qFormat/>
    <w:rsid w:val="00E70D6E"/>
    <w:rPr>
      <w:sz w:val="16"/>
    </w:rPr>
  </w:style>
  <w:style w:type="character" w:customStyle="1" w:styleId="CommentSubjectChar3">
    <w:name w:val="Comment Subject Char3"/>
    <w:uiPriority w:val="99"/>
    <w:qFormat/>
    <w:rsid w:val="00E70D6E"/>
    <w:rPr>
      <w:rFonts w:ascii="Times New Roman" w:hAnsi="Times New Roman" w:cs="Times New Roman" w:hint="default"/>
      <w:b/>
      <w:bCs/>
      <w:lang w:val="en-GB" w:eastAsia="en-US"/>
    </w:rPr>
  </w:style>
  <w:style w:type="character" w:customStyle="1" w:styleId="1fe">
    <w:name w:val="吹き出し (文字)1"/>
    <w:uiPriority w:val="99"/>
    <w:semiHidden/>
    <w:qFormat/>
    <w:rsid w:val="00E70D6E"/>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E70D6E"/>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E70D6E"/>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qFormat/>
    <w:rsid w:val="00E70D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qFormat/>
    <w:rsid w:val="00E70D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f0">
    <w:name w:val="註解文字 字元"/>
    <w:qFormat/>
    <w:rsid w:val="00E70D6E"/>
    <w:rPr>
      <w:rFonts w:ascii="Times New Roman" w:eastAsia="Times New Roman" w:hAnsi="Times New Roman" w:cs="Times New Roman" w:hint="default"/>
      <w:lang w:val="en-GB"/>
    </w:rPr>
  </w:style>
  <w:style w:type="character" w:customStyle="1" w:styleId="1ff3">
    <w:name w:val="註解主旨 字元1"/>
    <w:qFormat/>
    <w:rsid w:val="00E70D6E"/>
    <w:rPr>
      <w:b/>
      <w:bCs/>
      <w:lang w:val="en-GB" w:eastAsia="sv-SE"/>
    </w:rPr>
  </w:style>
  <w:style w:type="character" w:customStyle="1" w:styleId="NurTextZchn1">
    <w:name w:val="Nur Text Zchn1"/>
    <w:qFormat/>
    <w:rsid w:val="00E70D6E"/>
    <w:rPr>
      <w:rFonts w:ascii="Courier New" w:hAnsi="Courier New" w:cs="Courier New" w:hint="default"/>
      <w:lang w:val="en-GB" w:eastAsia="en-US"/>
    </w:rPr>
  </w:style>
  <w:style w:type="character" w:customStyle="1" w:styleId="EndnotentextZchn1">
    <w:name w:val="Endnotentext Zchn1"/>
    <w:qFormat/>
    <w:rsid w:val="00E70D6E"/>
    <w:rPr>
      <w:rFonts w:ascii="Times New Roman" w:hAnsi="Times New Roman" w:cs="Times New Roman" w:hint="default"/>
      <w:lang w:val="en-GB" w:eastAsia="en-US"/>
    </w:rPr>
  </w:style>
  <w:style w:type="character" w:customStyle="1" w:styleId="4f7">
    <w:name w:val="段落フォント4"/>
    <w:qFormat/>
    <w:rsid w:val="00E70D6E"/>
  </w:style>
  <w:style w:type="character" w:customStyle="1" w:styleId="4f8">
    <w:name w:val="コメント参照4"/>
    <w:qFormat/>
    <w:rsid w:val="00E70D6E"/>
    <w:rPr>
      <w:sz w:val="16"/>
    </w:rPr>
  </w:style>
  <w:style w:type="character" w:customStyle="1" w:styleId="Char1c">
    <w:name w:val="글자만 Char1"/>
    <w:uiPriority w:val="99"/>
    <w:semiHidden/>
    <w:qFormat/>
    <w:rsid w:val="00E70D6E"/>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E70D6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E70D6E"/>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2">
    <w:name w:val="메모 주제 Char1"/>
    <w:qFormat/>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E70D6E"/>
  </w:style>
  <w:style w:type="character" w:customStyle="1" w:styleId="CommentSubjectChar4">
    <w:name w:val="Comment Subject Char4"/>
    <w:qFormat/>
    <w:rsid w:val="00E70D6E"/>
    <w:rPr>
      <w:rFonts w:ascii="Times New Roman" w:hAnsi="Times New Roman" w:cs="Times New Roman" w:hint="default"/>
      <w:b/>
      <w:bCs/>
      <w:lang w:val="en-GB" w:eastAsia="en-US"/>
    </w:rPr>
  </w:style>
  <w:style w:type="character" w:customStyle="1" w:styleId="Char6">
    <w:name w:val="메모 주제 Char"/>
    <w:qFormat/>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70D6E"/>
    <w:rPr>
      <w:rFonts w:ascii="Times New Roman" w:hAnsi="Times New Roman" w:cs="Times New Roman" w:hint="default"/>
      <w:b/>
      <w:bCs w:val="0"/>
      <w:lang w:val="en-GB"/>
    </w:rPr>
  </w:style>
  <w:style w:type="character" w:customStyle="1" w:styleId="Absatz-Standardschriftart5">
    <w:name w:val="Absatz-Standardschriftart5"/>
    <w:qFormat/>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qFormat/>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qFormat/>
    <w:rsid w:val="00E70D6E"/>
  </w:style>
  <w:style w:type="table" w:styleId="3ff2">
    <w:name w:val="Table Classic 3"/>
    <w:basedOn w:val="a3"/>
    <w:unhideWhenUsed/>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qFormat/>
    <w:rsid w:val="00E70D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70D6E"/>
    <w:rPr>
      <w:rFonts w:ascii="Times New Roman" w:eastAsia="Times New Roman" w:hAnsi="Times New Roman"/>
      <w:lang w:val="en-GB" w:eastAsia="en-GB"/>
    </w:rP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sid w:val="00E70D6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E70D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rsid w:val="00E70D6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70D6E"/>
    <w:rPr>
      <w:rFonts w:ascii="Times New Roman" w:eastAsia="PMingLiU" w:hAnsi="Times New Roman"/>
      <w:lang w:val="en-GB" w:eastAsia="en-GB"/>
    </w:rP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E70D6E"/>
    <w:rPr>
      <w:rFonts w:eastAsia="MS Mincho" w:cs="Arial"/>
      <w:bCs/>
      <w:noProof/>
      <w:sz w:val="16"/>
      <w:szCs w:val="16"/>
    </w:rPr>
  </w:style>
  <w:style w:type="numbering" w:customStyle="1" w:styleId="SGS1">
    <w:name w:val="SGS1"/>
    <w:uiPriority w:val="99"/>
    <w:rsid w:val="00E70D6E"/>
    <w:pPr>
      <w:numPr>
        <w:numId w:val="28"/>
      </w:numPr>
    </w:pPr>
  </w:style>
  <w:style w:type="numbering" w:customStyle="1" w:styleId="Style1">
    <w:name w:val="Style1"/>
    <w:uiPriority w:val="99"/>
    <w:rsid w:val="00E70D6E"/>
    <w:pPr>
      <w:numPr>
        <w:numId w:val="22"/>
      </w:numPr>
    </w:pPr>
  </w:style>
  <w:style w:type="character" w:styleId="afffff1">
    <w:name w:val="Emphasis"/>
    <w:qFormat/>
    <w:rsid w:val="00E70D6E"/>
    <w:rPr>
      <w:i/>
      <w:iCs/>
    </w:rPr>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sid w:val="00E70D6E"/>
    <w:rPr>
      <w:rFonts w:ascii="Times New Roman" w:eastAsia="Batang" w:hAnsi="Times New Roman"/>
      <w:lang w:val="en-GB" w:eastAsia="en-US"/>
    </w:rPr>
  </w:style>
  <w:style w:type="paragraph" w:customStyle="1" w:styleId="73">
    <w:name w:val="无间隔7"/>
    <w:qFormat/>
    <w:rsid w:val="00E70D6E"/>
    <w:rPr>
      <w:rFonts w:ascii="Times New Roman" w:eastAsia="宋体" w:hAnsi="Times New Roman"/>
      <w:lang w:val="en-GB" w:eastAsia="en-US"/>
    </w:rPr>
  </w:style>
  <w:style w:type="character" w:customStyle="1" w:styleId="afffff2">
    <w:name w:val="コメント内容 (文字)"/>
    <w:qFormat/>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70D6E"/>
    <w:rPr>
      <w:rFonts w:ascii="Arial" w:hAnsi="Arial"/>
      <w:sz w:val="36"/>
      <w:lang w:val="en-GB" w:eastAsia="en-US"/>
    </w:rPr>
  </w:style>
  <w:style w:type="character" w:styleId="afffff3">
    <w:name w:val="Placeholder Text"/>
    <w:uiPriority w:val="99"/>
    <w:unhideWhenUsed/>
    <w:qFormat/>
    <w:rsid w:val="00E70D6E"/>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spacing w:after="100" w:afterAutospacing="1"/>
    </w:pPr>
    <w:rPr>
      <w:rFonts w:eastAsia="Yu Mincho"/>
      <w:sz w:val="24"/>
      <w:szCs w:val="24"/>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宋体" w:hAnsi="Times New Roman"/>
      <w:lang w:val="en-GB" w:eastAsia="en-US"/>
    </w:rPr>
  </w:style>
  <w:style w:type="table" w:customStyle="1" w:styleId="TableGrid51">
    <w:name w:val="Table Grid5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qFormat/>
    <w:rsid w:val="00E70D6E"/>
    <w:rPr>
      <w:lang w:eastAsia="en-US"/>
    </w:rPr>
  </w:style>
  <w:style w:type="paragraph" w:customStyle="1" w:styleId="74">
    <w:name w:val="吹き出し7"/>
    <w:basedOn w:val="a1"/>
    <w:qFormat/>
    <w:rsid w:val="00E70D6E"/>
    <w:rPr>
      <w:rFonts w:ascii="Tahoma" w:eastAsia="MS Mincho" w:hAnsi="Tahoma" w:cs="Tahoma"/>
      <w:sz w:val="16"/>
      <w:szCs w:val="16"/>
    </w:rPr>
  </w:style>
  <w:style w:type="paragraph" w:customStyle="1" w:styleId="5a">
    <w:name w:val="変更箇所5"/>
    <w:hidden/>
    <w:semiHidden/>
    <w:qFormat/>
    <w:rsid w:val="00E70D6E"/>
    <w:rPr>
      <w:rFonts w:ascii="Times New Roman" w:eastAsia="MS Mincho" w:hAnsi="Times New Roman"/>
      <w:lang w:val="en-GB" w:eastAsia="en-US"/>
    </w:rPr>
  </w:style>
  <w:style w:type="character" w:customStyle="1" w:styleId="5b">
    <w:name w:val="段落フォント5"/>
    <w:qFormat/>
    <w:rsid w:val="00E70D6E"/>
  </w:style>
  <w:style w:type="character" w:customStyle="1" w:styleId="5c">
    <w:name w:val="コメント参照5"/>
    <w:qFormat/>
    <w:rsid w:val="00E70D6E"/>
    <w:rPr>
      <w:sz w:val="16"/>
    </w:rPr>
  </w:style>
  <w:style w:type="paragraph" w:customStyle="1" w:styleId="5d">
    <w:name w:val="図表番号5"/>
    <w:basedOn w:val="a1"/>
    <w:qFormat/>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70D6E"/>
    <w:pPr>
      <w:ind w:left="851" w:hanging="284"/>
    </w:pPr>
  </w:style>
  <w:style w:type="paragraph" w:customStyle="1" w:styleId="5f">
    <w:name w:val="箇条書き5"/>
    <w:basedOn w:val="aa"/>
    <w:qFormat/>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70D6E"/>
    <w:pPr>
      <w:tabs>
        <w:tab w:val="clear" w:pos="644"/>
        <w:tab w:val="num" w:pos="1494"/>
      </w:tabs>
      <w:ind w:left="851" w:hanging="284"/>
    </w:pPr>
  </w:style>
  <w:style w:type="paragraph" w:customStyle="1" w:styleId="350">
    <w:name w:val="箇条書き 35"/>
    <w:basedOn w:val="251"/>
    <w:qFormat/>
    <w:rsid w:val="00E70D6E"/>
    <w:pPr>
      <w:ind w:left="1135"/>
    </w:pPr>
  </w:style>
  <w:style w:type="paragraph" w:customStyle="1" w:styleId="252">
    <w:name w:val="一覧 25"/>
    <w:basedOn w:val="aa"/>
    <w:qFormat/>
    <w:rsid w:val="00E70D6E"/>
    <w:pPr>
      <w:suppressAutoHyphens/>
      <w:ind w:left="851"/>
    </w:pPr>
    <w:rPr>
      <w:rFonts w:eastAsia="MS Mincho" w:cs="CG Times (WN)"/>
      <w:lang w:eastAsia="ar-SA"/>
    </w:rPr>
  </w:style>
  <w:style w:type="paragraph" w:customStyle="1" w:styleId="351">
    <w:name w:val="一覧 35"/>
    <w:basedOn w:val="252"/>
    <w:qFormat/>
    <w:rsid w:val="00E70D6E"/>
    <w:pPr>
      <w:ind w:left="1135"/>
    </w:pPr>
  </w:style>
  <w:style w:type="paragraph" w:customStyle="1" w:styleId="450">
    <w:name w:val="一覧 45"/>
    <w:basedOn w:val="351"/>
    <w:qFormat/>
    <w:rsid w:val="00E70D6E"/>
    <w:pPr>
      <w:ind w:left="1418"/>
    </w:pPr>
  </w:style>
  <w:style w:type="paragraph" w:customStyle="1" w:styleId="550">
    <w:name w:val="一覧 55"/>
    <w:basedOn w:val="450"/>
    <w:qFormat/>
    <w:rsid w:val="00E70D6E"/>
    <w:pPr>
      <w:ind w:left="1702"/>
    </w:pPr>
  </w:style>
  <w:style w:type="paragraph" w:customStyle="1" w:styleId="451">
    <w:name w:val="箇条書き 45"/>
    <w:basedOn w:val="350"/>
    <w:qFormat/>
    <w:rsid w:val="00E70D6E"/>
    <w:pPr>
      <w:ind w:left="1418"/>
    </w:pPr>
  </w:style>
  <w:style w:type="paragraph" w:customStyle="1" w:styleId="551">
    <w:name w:val="箇条書き 55"/>
    <w:basedOn w:val="451"/>
    <w:qFormat/>
    <w:rsid w:val="00E70D6E"/>
    <w:pPr>
      <w:ind w:left="1702"/>
    </w:pPr>
  </w:style>
  <w:style w:type="paragraph" w:customStyle="1" w:styleId="5f0">
    <w:name w:val="コメント文字列5"/>
    <w:basedOn w:val="a1"/>
    <w:qFormat/>
    <w:rsid w:val="00E70D6E"/>
    <w:pPr>
      <w:suppressAutoHyphens/>
    </w:pPr>
    <w:rPr>
      <w:rFonts w:eastAsia="MS Mincho" w:cs="CG Times (WN)"/>
      <w:lang w:eastAsia="ar-SA"/>
    </w:rPr>
  </w:style>
  <w:style w:type="paragraph" w:customStyle="1" w:styleId="5f1">
    <w:name w:val="コメント内容5"/>
    <w:basedOn w:val="5f0"/>
    <w:next w:val="5f0"/>
    <w:qFormat/>
    <w:rsid w:val="00E70D6E"/>
    <w:rPr>
      <w:b/>
      <w:bCs/>
    </w:rPr>
  </w:style>
  <w:style w:type="paragraph" w:customStyle="1" w:styleId="5f2">
    <w:name w:val="見出しマップ5"/>
    <w:basedOn w:val="a1"/>
    <w:qFormat/>
    <w:rsid w:val="00E70D6E"/>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70D6E"/>
    <w:pPr>
      <w:suppressAutoHyphens/>
    </w:pPr>
    <w:rPr>
      <w:rFonts w:ascii="Courier New" w:eastAsia="MS Mincho" w:hAnsi="Courier New" w:cs="CG Times (WN)"/>
      <w:lang w:val="nb-NO" w:eastAsia="ar-SA"/>
    </w:rPr>
  </w:style>
  <w:style w:type="paragraph" w:customStyle="1" w:styleId="Web5">
    <w:name w:val="標準 (Web)5"/>
    <w:basedOn w:val="a1"/>
    <w:qFormat/>
    <w:rsid w:val="00E70D6E"/>
    <w:pPr>
      <w:suppressAutoHyphens/>
      <w:spacing w:after="100"/>
    </w:pPr>
    <w:rPr>
      <w:rFonts w:eastAsia="Arial Unicode MS" w:cs="CG Times (WN)"/>
      <w:sz w:val="24"/>
      <w:szCs w:val="24"/>
    </w:rPr>
  </w:style>
  <w:style w:type="paragraph" w:customStyle="1" w:styleId="253">
    <w:name w:val="本文インデント 25"/>
    <w:basedOn w:val="a1"/>
    <w:qFormat/>
    <w:rsid w:val="00E70D6E"/>
    <w:pPr>
      <w:suppressAutoHyphens/>
      <w:ind w:left="567"/>
    </w:pPr>
    <w:rPr>
      <w:rFonts w:ascii="Arial" w:eastAsia="MS Mincho" w:hAnsi="Arial" w:cs="Arial"/>
      <w:lang w:eastAsia="ar-SA"/>
    </w:rPr>
  </w:style>
  <w:style w:type="paragraph" w:customStyle="1" w:styleId="5f4">
    <w:name w:val="標準インデント5"/>
    <w:basedOn w:val="a1"/>
    <w:qFormat/>
    <w:rsid w:val="00E70D6E"/>
    <w:pPr>
      <w:suppressAutoHyphens/>
      <w:ind w:left="708"/>
    </w:pPr>
    <w:rPr>
      <w:rFonts w:eastAsia="MS Mincho" w:cs="CG Times (WN)"/>
      <w:lang w:eastAsia="ar-SA"/>
    </w:rPr>
  </w:style>
  <w:style w:type="paragraph" w:customStyle="1" w:styleId="5f5">
    <w:name w:val="記5"/>
    <w:basedOn w:val="a1"/>
    <w:next w:val="a1"/>
    <w:qFormat/>
    <w:rsid w:val="00E70D6E"/>
    <w:pPr>
      <w:suppressAutoHyphens/>
    </w:pPr>
    <w:rPr>
      <w:rFonts w:eastAsia="MS Mincho" w:cs="CG Times (WN)"/>
      <w:lang w:eastAsia="ar-SA"/>
    </w:rPr>
  </w:style>
  <w:style w:type="paragraph" w:customStyle="1" w:styleId="HTML5">
    <w:name w:val="HTML 書式付き5"/>
    <w:basedOn w:val="a1"/>
    <w:qFormat/>
    <w:rsid w:val="00E70D6E"/>
    <w:pPr>
      <w:suppressAutoHyphens/>
    </w:pPr>
    <w:rPr>
      <w:rFonts w:ascii="Courier New" w:eastAsia="MS Mincho" w:hAnsi="Courier New" w:cs="Courier New"/>
      <w:lang w:eastAsia="ar-SA"/>
    </w:rPr>
  </w:style>
  <w:style w:type="paragraph" w:customStyle="1" w:styleId="254">
    <w:name w:val="本文 25"/>
    <w:basedOn w:val="a1"/>
    <w:qFormat/>
    <w:rsid w:val="00E70D6E"/>
    <w:pPr>
      <w:suppressAutoHyphens/>
      <w:spacing w:after="120"/>
    </w:pPr>
    <w:rPr>
      <w:rFonts w:eastAsia="MS Mincho" w:cs="CG Times (WN)"/>
      <w:lang w:eastAsia="ar-SA"/>
    </w:rPr>
  </w:style>
  <w:style w:type="paragraph" w:customStyle="1" w:styleId="352">
    <w:name w:val="本文 35"/>
    <w:basedOn w:val="a1"/>
    <w:qFormat/>
    <w:rsid w:val="00E70D6E"/>
    <w:pPr>
      <w:suppressAutoHyphens/>
      <w:spacing w:after="120"/>
    </w:pPr>
    <w:rPr>
      <w:rFonts w:eastAsia="MS Mincho" w:cs="CG Times (WN)"/>
      <w:lang w:eastAsia="ar-SA"/>
    </w:rPr>
  </w:style>
  <w:style w:type="paragraph" w:customStyle="1" w:styleId="93">
    <w:name w:val="目录 93"/>
    <w:basedOn w:val="TOC8"/>
    <w:qFormat/>
    <w:rsid w:val="00E70D6E"/>
    <w:pPr>
      <w:ind w:left="1418" w:hanging="1418"/>
    </w:pPr>
    <w:rPr>
      <w:rFonts w:eastAsia="MS Mincho"/>
      <w:lang w:eastAsia="en-GB"/>
    </w:rPr>
  </w:style>
  <w:style w:type="paragraph" w:customStyle="1" w:styleId="3ff3">
    <w:name w:val="题注3"/>
    <w:basedOn w:val="a1"/>
    <w:next w:val="a1"/>
    <w:qFormat/>
    <w:rsid w:val="00E70D6E"/>
    <w:pPr>
      <w:spacing w:before="120" w:after="120"/>
    </w:pPr>
    <w:rPr>
      <w:rFonts w:eastAsia="MS Mincho"/>
      <w:b/>
    </w:rPr>
  </w:style>
  <w:style w:type="paragraph" w:customStyle="1" w:styleId="3ff4">
    <w:name w:val="图表目录3"/>
    <w:basedOn w:val="a1"/>
    <w:next w:val="a1"/>
    <w:qFormat/>
    <w:rsid w:val="00E70D6E"/>
    <w:pPr>
      <w:ind w:left="400" w:hanging="400"/>
      <w:jc w:val="center"/>
    </w:pPr>
    <w:rPr>
      <w:rFonts w:eastAsia="MS Mincho"/>
      <w:b/>
    </w:rPr>
  </w:style>
  <w:style w:type="paragraph" w:customStyle="1" w:styleId="qqq">
    <w:name w:val="qqq"/>
    <w:basedOn w:val="5"/>
    <w:link w:val="qqqChar"/>
    <w:qFormat/>
    <w:rsid w:val="00E70D6E"/>
    <w:rPr>
      <w:rFonts w:eastAsia="Times New Roman"/>
      <w:lang w:eastAsia="en-GB"/>
    </w:rPr>
  </w:style>
  <w:style w:type="character" w:customStyle="1" w:styleId="qqqChar">
    <w:name w:val="qqq Char"/>
    <w:link w:val="qqq"/>
    <w:qFormat/>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0">
    <w:name w:val="Char Char31"/>
    <w:qFormat/>
    <w:rsid w:val="00E70D6E"/>
    <w:rPr>
      <w:rFonts w:ascii="Arial" w:hAnsi="Arial" w:cs="Arial" w:hint="default"/>
      <w:sz w:val="22"/>
      <w:lang w:val="en-GB" w:eastAsia="en-US" w:bidi="ar-SA"/>
    </w:rPr>
  </w:style>
  <w:style w:type="character" w:customStyle="1" w:styleId="CharChar51">
    <w:name w:val="Char Char51"/>
    <w:qFormat/>
    <w:rsid w:val="00E70D6E"/>
    <w:rPr>
      <w:rFonts w:ascii="Arial" w:hAnsi="Arial" w:cs="Arial" w:hint="default"/>
      <w:sz w:val="28"/>
      <w:lang w:val="en-GB" w:eastAsia="en-US" w:bidi="ar-SA"/>
    </w:rPr>
  </w:style>
  <w:style w:type="character" w:customStyle="1" w:styleId="CharChar211">
    <w:name w:val="Char Char211"/>
    <w:qFormat/>
    <w:rsid w:val="00E70D6E"/>
    <w:rPr>
      <w:rFonts w:ascii="Times New Roman" w:hAnsi="Times New Roman"/>
      <w:lang w:val="en-GB" w:eastAsia="en-US"/>
    </w:rPr>
  </w:style>
  <w:style w:type="character" w:customStyle="1" w:styleId="CharChar61">
    <w:name w:val="Char Char61"/>
    <w:qFormat/>
    <w:rsid w:val="00E70D6E"/>
    <w:rPr>
      <w:rFonts w:ascii="Arial" w:eastAsia="宋体" w:hAnsi="Arial"/>
      <w:sz w:val="32"/>
      <w:lang w:val="en-GB" w:eastAsia="en-US" w:bidi="ar-SA"/>
    </w:rPr>
  </w:style>
  <w:style w:type="character" w:customStyle="1" w:styleId="CharChar161">
    <w:name w:val="Char Char161"/>
    <w:qFormat/>
    <w:rsid w:val="00E70D6E"/>
    <w:rPr>
      <w:rFonts w:ascii="Arial" w:eastAsia="宋体" w:hAnsi="Arial"/>
      <w:lang w:val="en-GB" w:eastAsia="en-US" w:bidi="ar-SA"/>
    </w:rPr>
  </w:style>
  <w:style w:type="character" w:customStyle="1" w:styleId="CharChar141">
    <w:name w:val="Char Char141"/>
    <w:qFormat/>
    <w:rsid w:val="00E70D6E"/>
    <w:rPr>
      <w:rFonts w:ascii="Arial" w:eastAsia="宋体" w:hAnsi="Arial"/>
      <w:sz w:val="36"/>
      <w:lang w:val="en-GB" w:eastAsia="en-US" w:bidi="ar-SA"/>
    </w:rPr>
  </w:style>
  <w:style w:type="paragraph" w:customStyle="1" w:styleId="CarCar1CharCharCarCar1">
    <w:name w:val="Car Car1 Char Char Car C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E70D6E"/>
    <w:rPr>
      <w:rFonts w:ascii="Arial" w:hAnsi="Arial"/>
      <w:lang w:val="en-GB" w:eastAsia="en-US"/>
    </w:rPr>
  </w:style>
  <w:style w:type="character" w:customStyle="1" w:styleId="CharChar171">
    <w:name w:val="Char Char171"/>
    <w:qFormat/>
    <w:rsid w:val="00E70D6E"/>
    <w:rPr>
      <w:rFonts w:ascii="Tahoma" w:hAnsi="Tahoma" w:cs="Tahoma"/>
      <w:shd w:val="clear" w:color="auto" w:fill="000080"/>
      <w:lang w:val="en-GB" w:eastAsia="en-US"/>
    </w:rPr>
  </w:style>
  <w:style w:type="character" w:customStyle="1" w:styleId="CharChar191">
    <w:name w:val="Char Char191"/>
    <w:qFormat/>
    <w:rsid w:val="00E70D6E"/>
    <w:rPr>
      <w:rFonts w:ascii="Times New Roman" w:hAnsi="Times New Roman"/>
      <w:lang w:val="en-GB"/>
    </w:rPr>
  </w:style>
  <w:style w:type="character" w:customStyle="1" w:styleId="CharChar201">
    <w:name w:val="Char Char201"/>
    <w:qFormat/>
    <w:rsid w:val="00E70D6E"/>
    <w:rPr>
      <w:rFonts w:ascii="Tahoma" w:hAnsi="Tahoma" w:cs="Tahoma"/>
      <w:sz w:val="16"/>
      <w:szCs w:val="16"/>
      <w:lang w:val="en-GB" w:eastAsia="en-US"/>
    </w:rPr>
  </w:style>
  <w:style w:type="character" w:customStyle="1" w:styleId="CharChar301">
    <w:name w:val="Char Char301"/>
    <w:qFormat/>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qFormat/>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qFormat/>
    <w:rsid w:val="00E70D6E"/>
    <w:rPr>
      <w:rFonts w:ascii="Arial" w:hAnsi="Arial"/>
      <w:b/>
      <w:i/>
      <w:noProof/>
      <w:sz w:val="18"/>
      <w:lang w:val="en-GB" w:eastAsia="en-US"/>
    </w:rPr>
  </w:style>
  <w:style w:type="character" w:customStyle="1" w:styleId="CharChar111">
    <w:name w:val="Char Char111"/>
    <w:qFormat/>
    <w:rsid w:val="00E70D6E"/>
    <w:rPr>
      <w:lang w:val="en-GB" w:eastAsia="en-US" w:bidi="ar-SA"/>
    </w:rPr>
  </w:style>
  <w:style w:type="paragraph" w:customStyle="1" w:styleId="TOC911">
    <w:name w:val="TOC 911"/>
    <w:basedOn w:val="TOC8"/>
    <w:qFormat/>
    <w:rsid w:val="00E70D6E"/>
    <w:pPr>
      <w:keepNext w:val="0"/>
      <w:ind w:left="1418" w:hanging="1418"/>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70D6E"/>
    <w:pPr>
      <w:ind w:left="400" w:hanging="400"/>
      <w:jc w:val="center"/>
    </w:pPr>
    <w:rPr>
      <w:rFonts w:eastAsia="MS Mincho"/>
      <w:b/>
    </w:rPr>
  </w:style>
  <w:style w:type="paragraph" w:customStyle="1" w:styleId="CarCar51">
    <w:name w:val="Car Car5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E70D6E"/>
    <w:rPr>
      <w:rFonts w:ascii="Arial" w:hAnsi="Arial"/>
      <w:sz w:val="36"/>
      <w:lang w:val="en-GB"/>
    </w:rPr>
  </w:style>
  <w:style w:type="character" w:customStyle="1" w:styleId="CharChar131">
    <w:name w:val="Char Char131"/>
    <w:semiHidden/>
    <w:qFormat/>
    <w:rsid w:val="00E70D6E"/>
    <w:rPr>
      <w:rFonts w:ascii="宋体" w:eastAsia="宋体" w:hAnsi="宋体" w:hint="eastAsia"/>
      <w:lang w:val="en-GB" w:eastAsia="en-US" w:bidi="ar-SA"/>
    </w:rPr>
  </w:style>
  <w:style w:type="paragraph" w:customStyle="1" w:styleId="TOC92">
    <w:name w:val="TOC 92"/>
    <w:basedOn w:val="TOC8"/>
    <w:qFormat/>
    <w:rsid w:val="00E70D6E"/>
    <w:pPr>
      <w:ind w:left="1418" w:hanging="1418"/>
    </w:pPr>
    <w:rPr>
      <w:rFonts w:eastAsia="MS Mincho"/>
      <w:bCs/>
      <w:szCs w:val="22"/>
      <w:lang w:eastAsia="en-GB"/>
    </w:rPr>
  </w:style>
  <w:style w:type="paragraph" w:customStyle="1" w:styleId="Caption2">
    <w:name w:val="Caption2"/>
    <w:basedOn w:val="a1"/>
    <w:next w:val="a1"/>
    <w:qFormat/>
    <w:rsid w:val="00E70D6E"/>
    <w:pPr>
      <w:spacing w:before="120" w:after="120"/>
    </w:pPr>
    <w:rPr>
      <w:rFonts w:eastAsia="MS Mincho"/>
      <w:b/>
    </w:rPr>
  </w:style>
  <w:style w:type="paragraph" w:customStyle="1" w:styleId="TableofFigures2">
    <w:name w:val="Table of Figures2"/>
    <w:basedOn w:val="a1"/>
    <w:next w:val="a1"/>
    <w:qFormat/>
    <w:rsid w:val="00E70D6E"/>
    <w:pPr>
      <w:ind w:left="400" w:hanging="400"/>
      <w:jc w:val="center"/>
    </w:pPr>
    <w:rPr>
      <w:rFonts w:eastAsia="MS Mincho"/>
      <w:b/>
    </w:rPr>
  </w:style>
  <w:style w:type="paragraph" w:customStyle="1" w:styleId="aria">
    <w:name w:val="aria"/>
    <w:basedOn w:val="a1"/>
    <w:qFormat/>
    <w:rsid w:val="00E70D6E"/>
    <w:pPr>
      <w:keepNext/>
      <w:keepLines/>
      <w:spacing w:after="0"/>
      <w:jc w:val="both"/>
    </w:pPr>
    <w:rPr>
      <w:rFonts w:ascii="Arial" w:hAnsi="Arial"/>
      <w:sz w:val="18"/>
      <w:szCs w:val="18"/>
    </w:rPr>
  </w:style>
  <w:style w:type="paragraph" w:customStyle="1" w:styleId="94">
    <w:name w:val="修订9"/>
    <w:hidden/>
    <w:semiHidden/>
    <w:qFormat/>
    <w:rsid w:val="00E70D6E"/>
    <w:rPr>
      <w:rFonts w:ascii="Times New Roman" w:eastAsia="Batang" w:hAnsi="Times New Roman"/>
      <w:lang w:val="en-GB" w:eastAsia="en-US"/>
    </w:rPr>
  </w:style>
  <w:style w:type="paragraph" w:customStyle="1" w:styleId="tah00">
    <w:name w:val="tah0"/>
    <w:basedOn w:val="a1"/>
    <w:qFormat/>
    <w:rsid w:val="00E70D6E"/>
    <w:pPr>
      <w:spacing w:after="100" w:afterAutospacing="1"/>
    </w:pPr>
    <w:rPr>
      <w:rFonts w:ascii="宋体" w:hAnsi="宋体" w:cs="宋体"/>
      <w:sz w:val="24"/>
      <w:szCs w:val="24"/>
    </w:rPr>
  </w:style>
  <w:style w:type="paragraph" w:customStyle="1" w:styleId="tal10">
    <w:name w:val="tal1"/>
    <w:basedOn w:val="a1"/>
    <w:qFormat/>
    <w:rsid w:val="00E70D6E"/>
    <w:pPr>
      <w:spacing w:after="100" w:afterAutospacing="1"/>
    </w:pPr>
    <w:rPr>
      <w:rFonts w:ascii="宋体" w:hAnsi="宋体" w:cs="宋体"/>
      <w:sz w:val="24"/>
      <w:szCs w:val="24"/>
    </w:rPr>
  </w:style>
  <w:style w:type="paragraph" w:customStyle="1" w:styleId="tan1">
    <w:name w:val="tan1"/>
    <w:basedOn w:val="a1"/>
    <w:qFormat/>
    <w:rsid w:val="00E70D6E"/>
    <w:pPr>
      <w:spacing w:after="100" w:afterAutospacing="1"/>
    </w:pPr>
    <w:rPr>
      <w:rFonts w:ascii="宋体" w:hAnsi="宋体" w:cs="宋体"/>
      <w:sz w:val="24"/>
      <w:szCs w:val="24"/>
    </w:rPr>
  </w:style>
  <w:style w:type="paragraph" w:customStyle="1" w:styleId="B1s">
    <w:name w:val="B1s"/>
    <w:basedOn w:val="B10"/>
    <w:qFormat/>
    <w:rsid w:val="00E70D6E"/>
  </w:style>
  <w:style w:type="character" w:customStyle="1" w:styleId="Char40">
    <w:name w:val="批注主题 Char4"/>
    <w:qFormat/>
    <w:rsid w:val="00E70D6E"/>
    <w:rPr>
      <w:b/>
      <w:bCs/>
      <w:lang w:eastAsia="en-US"/>
    </w:rPr>
  </w:style>
  <w:style w:type="character" w:customStyle="1" w:styleId="Char23">
    <w:name w:val="日期 Char2"/>
    <w:qFormat/>
    <w:rsid w:val="00E70D6E"/>
    <w:rPr>
      <w:rFonts w:eastAsia="Times New Roman"/>
      <w:lang w:val="en-GB" w:eastAsia="en-US"/>
    </w:rPr>
  </w:style>
  <w:style w:type="paragraph" w:customStyle="1" w:styleId="100">
    <w:name w:val="修订10"/>
    <w:hidden/>
    <w:semiHidden/>
    <w:qFormat/>
    <w:rsid w:val="00E70D6E"/>
    <w:rPr>
      <w:rFonts w:ascii="Times New Roman" w:eastAsia="Batang" w:hAnsi="Times New Roman"/>
      <w:lang w:val="en-GB" w:eastAsia="en-US"/>
    </w:rPr>
  </w:style>
  <w:style w:type="character" w:customStyle="1" w:styleId="Char31">
    <w:name w:val="文档结构图 Char3"/>
    <w:qFormat/>
    <w:rsid w:val="000171E5"/>
    <w:rPr>
      <w:rFonts w:ascii="宋体" w:eastAsia="宋体"/>
      <w:sz w:val="18"/>
      <w:szCs w:val="18"/>
      <w:lang w:val="en-GB" w:eastAsia="en-US"/>
    </w:rPr>
  </w:style>
  <w:style w:type="character" w:customStyle="1" w:styleId="Char32">
    <w:name w:val="批注框文本 Char3"/>
    <w:qFormat/>
    <w:rsid w:val="000171E5"/>
    <w:rPr>
      <w:sz w:val="18"/>
      <w:szCs w:val="18"/>
      <w:lang w:val="en-GB" w:eastAsia="en-US"/>
    </w:rPr>
  </w:style>
  <w:style w:type="character" w:customStyle="1" w:styleId="Char41">
    <w:name w:val="批注文字 Char4"/>
    <w:qFormat/>
    <w:rsid w:val="000171E5"/>
    <w:rPr>
      <w:rFonts w:eastAsia="MS Mincho"/>
      <w:lang w:eastAsia="en-US"/>
    </w:rPr>
  </w:style>
  <w:style w:type="character" w:customStyle="1" w:styleId="Char8">
    <w:name w:val="批注主题 Char8"/>
    <w:qFormat/>
    <w:rsid w:val="000171E5"/>
    <w:rPr>
      <w:rFonts w:eastAsia="MS Mincho"/>
      <w:b/>
      <w:bCs/>
      <w:lang w:eastAsia="en-US"/>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1">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3">
    <w:name w:val="纯文本 Char3"/>
    <w:qFormat/>
    <w:rsid w:val="000171E5"/>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0">
    <w:name w:val="日期 Char5"/>
    <w:qFormat/>
    <w:rsid w:val="000171E5"/>
    <w:rPr>
      <w:rFonts w:eastAsia="宋体"/>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3">
    <w:name w:val="列表 Char1"/>
    <w:qFormat/>
    <w:rsid w:val="000171E5"/>
    <w:rPr>
      <w:rFonts w:eastAsia="Times New Roman"/>
    </w:rPr>
  </w:style>
  <w:style w:type="paragraph" w:customStyle="1" w:styleId="LightShading-Accent51">
    <w:name w:val="Light Shading - Accent 51"/>
    <w:hidden/>
    <w:uiPriority w:val="99"/>
    <w:semiHidden/>
    <w:qFormat/>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ind w:left="720"/>
    </w:pPr>
    <w:rPr>
      <w:rFonts w:eastAsia="等线"/>
    </w:rPr>
  </w:style>
  <w:style w:type="paragraph" w:customStyle="1" w:styleId="MediumList1-Accent41">
    <w:name w:val="Medium List 1 - Accent 41"/>
    <w:hidden/>
    <w:uiPriority w:val="99"/>
    <w:semiHidden/>
    <w:qFormat/>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qFormat/>
    <w:rsid w:val="000171E5"/>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宋体" w:hAnsi="Arial"/>
      <w:sz w:val="32"/>
      <w:lang w:val="en-GB" w:eastAsia="en-US" w:bidi="ar-SA"/>
    </w:rPr>
  </w:style>
  <w:style w:type="character" w:customStyle="1" w:styleId="CharChar53">
    <w:name w:val="Char Char53"/>
    <w:rsid w:val="000171E5"/>
    <w:rPr>
      <w:rFonts w:ascii="Arial" w:eastAsia="宋体" w:hAnsi="Arial"/>
      <w:sz w:val="28"/>
      <w:lang w:val="en-GB" w:eastAsia="en-US" w:bidi="ar-SA"/>
    </w:rPr>
  </w:style>
  <w:style w:type="character" w:customStyle="1" w:styleId="CharChar163">
    <w:name w:val="Char Char163"/>
    <w:rsid w:val="000171E5"/>
    <w:rPr>
      <w:rFonts w:ascii="Arial" w:eastAsia="宋体" w:hAnsi="Arial"/>
      <w:lang w:val="en-GB" w:eastAsia="en-US" w:bidi="ar-SA"/>
    </w:rPr>
  </w:style>
  <w:style w:type="character" w:customStyle="1" w:styleId="CharChar143">
    <w:name w:val="Char Char143"/>
    <w:rsid w:val="000171E5"/>
    <w:rPr>
      <w:rFonts w:ascii="Arial" w:eastAsia="宋体"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宋体" w:hAnsi="Tahoma" w:cs="Tahoma"/>
      <w:lang w:val="en-GB" w:eastAsia="en-US" w:bidi="ar-SA"/>
    </w:rPr>
  </w:style>
  <w:style w:type="character" w:customStyle="1" w:styleId="CharChar133">
    <w:name w:val="Char Char133"/>
    <w:semiHidden/>
    <w:rsid w:val="000171E5"/>
    <w:rPr>
      <w:rFonts w:ascii="宋体" w:eastAsia="宋体" w:hAnsi="宋体"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71E5"/>
    <w:rPr>
      <w:rFonts w:ascii="Arial" w:eastAsia="Times New Roman" w:hAnsi="Arial"/>
      <w:sz w:val="36"/>
      <w:lang w:val="en-GB"/>
    </w:rPr>
  </w:style>
  <w:style w:type="character" w:customStyle="1" w:styleId="UnresolvedMention4">
    <w:name w:val="Unresolved Mention4"/>
    <w:uiPriority w:val="99"/>
    <w:unhideWhenUsed/>
    <w:qFormat/>
    <w:rsid w:val="000171E5"/>
    <w:rPr>
      <w:color w:val="808080"/>
      <w:shd w:val="clear" w:color="auto" w:fill="E6E6E6"/>
    </w:rPr>
  </w:style>
  <w:style w:type="character" w:customStyle="1" w:styleId="MediumShading1-Accent1Char">
    <w:name w:val="Medium Shading 1 - Accent 1 Char"/>
    <w:link w:val="1-110"/>
    <w:uiPriority w:val="1"/>
    <w:qFormat/>
    <w:rsid w:val="000171E5"/>
    <w:rPr>
      <w:rFonts w:ascii="Arial" w:eastAsia="PMingLiU" w:hAnsi="Arial"/>
    </w:rPr>
  </w:style>
  <w:style w:type="character" w:customStyle="1" w:styleId="MediumGrid2-Accent2Char">
    <w:name w:val="Medium Grid 2 - Accent 2 Char"/>
    <w:link w:val="2-2"/>
    <w:uiPriority w:val="29"/>
    <w:qFormat/>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0171E5"/>
    <w:pPr>
      <w:ind w:left="1418" w:hanging="1418"/>
    </w:pPr>
    <w:rPr>
      <w:rFonts w:eastAsia="MS Mincho"/>
      <w:bCs/>
      <w:szCs w:val="22"/>
      <w:lang w:eastAsia="en-GB"/>
    </w:rPr>
  </w:style>
  <w:style w:type="paragraph" w:customStyle="1" w:styleId="Caption21">
    <w:name w:val="Caption21"/>
    <w:basedOn w:val="a1"/>
    <w:next w:val="a1"/>
    <w:rsid w:val="000171E5"/>
    <w:pPr>
      <w:spacing w:before="120" w:after="120"/>
    </w:pPr>
    <w:rPr>
      <w:rFonts w:eastAsia="MS Mincho"/>
      <w:b/>
    </w:rPr>
  </w:style>
  <w:style w:type="paragraph" w:customStyle="1" w:styleId="TableofFigures21">
    <w:name w:val="Table of Figures21"/>
    <w:basedOn w:val="a1"/>
    <w:next w:val="a1"/>
    <w:rsid w:val="000171E5"/>
    <w:pPr>
      <w:ind w:left="400" w:hanging="400"/>
      <w:jc w:val="center"/>
    </w:pPr>
    <w:rPr>
      <w:rFonts w:eastAsia="MS Mincho"/>
      <w: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ind w:left="720"/>
    </w:pPr>
    <w:rPr>
      <w:rFonts w:eastAsia="等线"/>
    </w:rPr>
  </w:style>
  <w:style w:type="paragraph" w:customStyle="1" w:styleId="MediumList1-Accent42">
    <w:name w:val="Medium List 1 - Accent 42"/>
    <w:uiPriority w:val="99"/>
    <w:semiHidden/>
    <w:qFormat/>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ind w:left="720"/>
    </w:pPr>
    <w:rPr>
      <w:rFonts w:eastAsia="等线"/>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e">
    <w:name w:val="未处理的提及2"/>
    <w:uiPriority w:val="52"/>
    <w:qFormat/>
    <w:rsid w:val="000171E5"/>
    <w:rPr>
      <w:color w:val="808080"/>
      <w:shd w:val="clear" w:color="auto" w:fill="E6E6E6"/>
    </w:rPr>
  </w:style>
  <w:style w:type="character" w:customStyle="1" w:styleId="1ff8">
    <w:name w:val="未处理的提及1"/>
    <w:uiPriority w:val="52"/>
    <w:qFormat/>
    <w:rsid w:val="000171E5"/>
    <w:rPr>
      <w:color w:val="808080"/>
      <w:shd w:val="clear" w:color="auto" w:fill="E6E6E6"/>
    </w:rPr>
  </w:style>
  <w:style w:type="character" w:customStyle="1" w:styleId="tlid-translation">
    <w:name w:val="tlid-translation"/>
    <w:qFormat/>
    <w:rsid w:val="000171E5"/>
  </w:style>
  <w:style w:type="paragraph" w:customStyle="1" w:styleId="95">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qFormat/>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ind w:left="720"/>
    </w:pPr>
    <w:rPr>
      <w:rFonts w:eastAsia="等线"/>
    </w:rPr>
  </w:style>
  <w:style w:type="paragraph" w:customStyle="1" w:styleId="MediumList1-Accent43">
    <w:name w:val="Medium List 1 - Accent 43"/>
    <w:hidden/>
    <w:uiPriority w:val="99"/>
    <w:semiHidden/>
    <w:qFormat/>
    <w:rsid w:val="000171E5"/>
    <w:rPr>
      <w:rFonts w:ascii="Times New Roman" w:eastAsia="宋体" w:hAnsi="Times New Roman"/>
      <w:lang w:val="en-GB" w:eastAsia="en-US"/>
    </w:rPr>
  </w:style>
  <w:style w:type="character" w:customStyle="1" w:styleId="3ff5">
    <w:name w:val="未处理的提及3"/>
    <w:uiPriority w:val="52"/>
    <w:qFormat/>
    <w:rsid w:val="000171E5"/>
    <w:rPr>
      <w:color w:val="808080"/>
      <w:shd w:val="clear" w:color="auto" w:fill="E6E6E6"/>
    </w:rPr>
  </w:style>
  <w:style w:type="paragraph" w:customStyle="1" w:styleId="LightList-Accent34">
    <w:name w:val="Light List - Accent 34"/>
    <w:hidden/>
    <w:uiPriority w:val="99"/>
    <w:semiHidden/>
    <w:qFormat/>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7"/>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7">
    <w:name w:val="中等深浅网格 21"/>
    <w:basedOn w:val="a3"/>
    <w:link w:val="MediumGrid2Char1"/>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4">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b">
    <w:name w:val="标题 字符1"/>
    <w:aliases w:val="Section Header 字符1"/>
    <w:rsid w:val="000171E5"/>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3">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qFormat/>
    <w:rsid w:val="000171E5"/>
    <w:rPr>
      <w:color w:val="808080"/>
      <w:shd w:val="clear" w:color="auto" w:fill="E6E6E6"/>
    </w:rPr>
  </w:style>
  <w:style w:type="character" w:customStyle="1" w:styleId="4f9">
    <w:name w:val="未处理的提及4"/>
    <w:uiPriority w:val="52"/>
    <w:qFormat/>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uiPriority w:val="99"/>
    <w:qFormat/>
    <w:rsid w:val="000171E5"/>
    <w:rPr>
      <w:rFonts w:ascii="Times New Roman" w:hAnsi="Times New Roman"/>
      <w:b/>
      <w:bCs/>
      <w:lang w:val="en-GB" w:eastAsia="en-US"/>
    </w:rPr>
  </w:style>
  <w:style w:type="table" w:customStyle="1" w:styleId="SGSTableBasic12">
    <w:name w:val="SGS Table Basic 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0">
    <w:name w:val="Char Char110"/>
    <w:qFormat/>
    <w:rsid w:val="000171E5"/>
    <w:rPr>
      <w:rFonts w:ascii="Arial" w:hAnsi="Arial"/>
      <w:sz w:val="32"/>
      <w:lang w:val="en-GB" w:eastAsia="en-US" w:bidi="ar-SA"/>
    </w:rPr>
  </w:style>
  <w:style w:type="character" w:customStyle="1" w:styleId="h49">
    <w:name w:val="h49"/>
    <w:qFormat/>
    <w:rsid w:val="000171E5"/>
    <w:rPr>
      <w:rFonts w:ascii="Arial" w:hAnsi="Arial"/>
      <w:sz w:val="24"/>
      <w:lang w:val="en-GB"/>
    </w:rPr>
  </w:style>
  <w:style w:type="character" w:customStyle="1" w:styleId="h52">
    <w:name w:val="h52"/>
    <w:qFormat/>
    <w:rsid w:val="000171E5"/>
    <w:rPr>
      <w:rFonts w:ascii="Arial" w:eastAsia="宋体" w:hAnsi="Arial"/>
      <w:sz w:val="22"/>
      <w:lang w:val="en-GB" w:eastAsia="en-US" w:bidi="ar-SA"/>
    </w:rPr>
  </w:style>
  <w:style w:type="paragraph" w:customStyle="1" w:styleId="TOC93">
    <w:name w:val="TOC 93"/>
    <w:basedOn w:val="TOC8"/>
    <w:qFormat/>
    <w:rsid w:val="000171E5"/>
    <w:pPr>
      <w:ind w:left="1418" w:hanging="1418"/>
    </w:pPr>
    <w:rPr>
      <w:rFonts w:eastAsia="MS Mincho"/>
      <w:lang w:eastAsia="en-GB"/>
    </w:rPr>
  </w:style>
  <w:style w:type="character" w:customStyle="1" w:styleId="CharChar213">
    <w:name w:val="Char Char213"/>
    <w:qFormat/>
    <w:rsid w:val="000171E5"/>
    <w:rPr>
      <w:rFonts w:ascii="Times New Roman" w:hAnsi="Times New Roman"/>
      <w:lang w:val="en-GB" w:eastAsia="en-US"/>
    </w:rPr>
  </w:style>
  <w:style w:type="paragraph" w:customStyle="1" w:styleId="CarCar11">
    <w:name w:val="Car Car1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0171E5"/>
    <w:rPr>
      <w:rFonts w:ascii="Times New Roman" w:hAnsi="Times New Roman"/>
      <w:b/>
      <w:bCs/>
      <w:lang w:val="en-GB" w:eastAsia="en-US"/>
    </w:rPr>
  </w:style>
  <w:style w:type="paragraph" w:customStyle="1" w:styleId="Char34">
    <w:name w:val="Char3"/>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0171E5"/>
    <w:rPr>
      <w:rFonts w:eastAsia="宋体"/>
      <w:lang w:val="en-GB" w:eastAsia="en-US" w:bidi="ar-SA"/>
    </w:rPr>
  </w:style>
  <w:style w:type="character" w:customStyle="1" w:styleId="CharChar73">
    <w:name w:val="Char Char73"/>
    <w:qFormat/>
    <w:rsid w:val="000171E5"/>
    <w:rPr>
      <w:rFonts w:ascii="Arial" w:eastAsia="宋体" w:hAnsi="Arial"/>
      <w:sz w:val="36"/>
      <w:lang w:val="en-GB" w:eastAsia="en-US" w:bidi="ar-SA"/>
    </w:rPr>
  </w:style>
  <w:style w:type="character" w:customStyle="1" w:styleId="CharChar62">
    <w:name w:val="Char Char62"/>
    <w:rsid w:val="000171E5"/>
    <w:rPr>
      <w:rFonts w:ascii="Arial" w:eastAsia="宋体" w:hAnsi="Arial"/>
      <w:sz w:val="32"/>
      <w:lang w:val="en-GB" w:eastAsia="en-US" w:bidi="ar-SA"/>
    </w:rPr>
  </w:style>
  <w:style w:type="character" w:customStyle="1" w:styleId="CharChar52">
    <w:name w:val="Char Char52"/>
    <w:qFormat/>
    <w:rsid w:val="000171E5"/>
    <w:rPr>
      <w:rFonts w:ascii="Arial" w:eastAsia="宋体" w:hAnsi="Arial"/>
      <w:sz w:val="28"/>
      <w:lang w:val="en-GB" w:eastAsia="en-US" w:bidi="ar-SA"/>
    </w:rPr>
  </w:style>
  <w:style w:type="character" w:customStyle="1" w:styleId="CharChar162">
    <w:name w:val="Char Char162"/>
    <w:qFormat/>
    <w:rsid w:val="000171E5"/>
    <w:rPr>
      <w:rFonts w:ascii="Arial" w:eastAsia="宋体" w:hAnsi="Arial"/>
      <w:lang w:val="en-GB" w:eastAsia="en-US" w:bidi="ar-SA"/>
    </w:rPr>
  </w:style>
  <w:style w:type="character" w:customStyle="1" w:styleId="CharChar142">
    <w:name w:val="Char Char142"/>
    <w:qFormat/>
    <w:rsid w:val="000171E5"/>
    <w:rPr>
      <w:rFonts w:ascii="Arial" w:eastAsia="宋体" w:hAnsi="Arial"/>
      <w:sz w:val="36"/>
      <w:lang w:val="en-GB" w:eastAsia="en-US" w:bidi="ar-SA"/>
    </w:rPr>
  </w:style>
  <w:style w:type="character" w:customStyle="1" w:styleId="CharChar112">
    <w:name w:val="Char Char112"/>
    <w:qFormat/>
    <w:rsid w:val="000171E5"/>
    <w:rPr>
      <w:rFonts w:ascii="Tahoma" w:eastAsia="宋体" w:hAnsi="Tahoma" w:cs="Tahoma"/>
      <w:lang w:val="en-GB" w:eastAsia="en-US" w:bidi="ar-SA"/>
    </w:rPr>
  </w:style>
  <w:style w:type="paragraph" w:customStyle="1" w:styleId="CharCharCharCharCharChar3">
    <w:name w:val="Char Char Char Char Char Char3"/>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qFormat/>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qFormat/>
    <w:rsid w:val="000171E5"/>
    <w:rPr>
      <w:rFonts w:ascii="Tahoma" w:hAnsi="Tahoma" w:cs="Tahoma"/>
      <w:shd w:val="clear" w:color="auto" w:fill="000080"/>
      <w:lang w:val="en-GB" w:eastAsia="en-US"/>
    </w:rPr>
  </w:style>
  <w:style w:type="character" w:customStyle="1" w:styleId="CharChar192">
    <w:name w:val="Char Char192"/>
    <w:qFormat/>
    <w:rsid w:val="000171E5"/>
    <w:rPr>
      <w:rFonts w:ascii="Times New Roman" w:hAnsi="Times New Roman"/>
      <w:lang w:val="en-GB"/>
    </w:rPr>
  </w:style>
  <w:style w:type="character" w:customStyle="1" w:styleId="CharChar202">
    <w:name w:val="Char Char202"/>
    <w:qFormat/>
    <w:rsid w:val="000171E5"/>
    <w:rPr>
      <w:rFonts w:ascii="Tahoma" w:hAnsi="Tahoma" w:cs="Tahoma"/>
      <w:sz w:val="16"/>
      <w:szCs w:val="16"/>
      <w:lang w:val="en-GB" w:eastAsia="en-US"/>
    </w:rPr>
  </w:style>
  <w:style w:type="character" w:customStyle="1" w:styleId="CharChar302">
    <w:name w:val="Char Char302"/>
    <w:qFormat/>
    <w:rsid w:val="000171E5"/>
    <w:rPr>
      <w:rFonts w:ascii="Arial" w:hAnsi="Arial"/>
      <w:lang w:val="en-GB" w:eastAsia="en-US"/>
    </w:rPr>
  </w:style>
  <w:style w:type="character" w:customStyle="1" w:styleId="CharChar293">
    <w:name w:val="Char Char293"/>
    <w:qFormat/>
    <w:rsid w:val="000171E5"/>
    <w:rPr>
      <w:rFonts w:ascii="Arial" w:hAnsi="Arial"/>
      <w:sz w:val="36"/>
      <w:lang w:val="en-GB" w:eastAsia="en-US"/>
    </w:rPr>
  </w:style>
  <w:style w:type="character" w:customStyle="1" w:styleId="CharChar262">
    <w:name w:val="Char Char262"/>
    <w:qFormat/>
    <w:rsid w:val="000171E5"/>
    <w:rPr>
      <w:rFonts w:ascii="Times New Roman" w:hAnsi="Times New Roman"/>
      <w:lang w:val="en-GB" w:eastAsia="en-US"/>
    </w:rPr>
  </w:style>
  <w:style w:type="character" w:customStyle="1" w:styleId="CharChar283">
    <w:name w:val="Char Char283"/>
    <w:qFormat/>
    <w:rsid w:val="000171E5"/>
    <w:rPr>
      <w:rFonts w:ascii="Arial" w:hAnsi="Arial"/>
      <w:sz w:val="36"/>
      <w:lang w:val="en-GB" w:eastAsia="en-US"/>
    </w:rPr>
  </w:style>
  <w:style w:type="character" w:customStyle="1" w:styleId="CharChar272">
    <w:name w:val="Char Char272"/>
    <w:qFormat/>
    <w:rsid w:val="000171E5"/>
    <w:rPr>
      <w:rFonts w:ascii="Arial" w:hAnsi="Arial"/>
      <w:b/>
      <w:i/>
      <w:noProof/>
      <w:sz w:val="18"/>
      <w:lang w:val="en-GB" w:eastAsia="en-US"/>
    </w:rPr>
  </w:style>
  <w:style w:type="paragraph" w:customStyle="1" w:styleId="432">
    <w:name w:val="(文字) (文字)4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0171E5"/>
    <w:rPr>
      <w:rFonts w:ascii="Arial" w:eastAsia="MS Mincho" w:hAnsi="Arial" w:cs="CG Times (WN)"/>
      <w:kern w:val="0"/>
      <w:sz w:val="22"/>
      <w:szCs w:val="20"/>
      <w:lang w:val="en-GB" w:eastAsia="ar-SA"/>
    </w:rPr>
  </w:style>
  <w:style w:type="character" w:customStyle="1" w:styleId="CharChar34">
    <w:name w:val="Char Char34"/>
    <w:qFormat/>
    <w:rsid w:val="000171E5"/>
    <w:rPr>
      <w:rFonts w:ascii="Arial" w:hAnsi="Arial"/>
      <w:sz w:val="22"/>
      <w:lang w:val="en-GB" w:eastAsia="en-US" w:bidi="ar-SA"/>
    </w:rPr>
  </w:style>
  <w:style w:type="paragraph" w:customStyle="1" w:styleId="CharCharCharCharChar3">
    <w:name w:val="Char Char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sid w:val="000171E5"/>
    <w:rPr>
      <w:rFonts w:ascii="Courier New" w:hAnsi="Courier New"/>
      <w:lang w:val="nb-NO" w:eastAsia="ja-JP" w:bidi="ar-SA"/>
    </w:rPr>
  </w:style>
  <w:style w:type="character" w:customStyle="1" w:styleId="CharChar103">
    <w:name w:val="Char Char103"/>
    <w:semiHidden/>
    <w:qFormat/>
    <w:rsid w:val="000171E5"/>
    <w:rPr>
      <w:rFonts w:ascii="Times New Roman" w:hAnsi="Times New Roman"/>
      <w:lang w:val="en-GB" w:eastAsia="en-US"/>
    </w:rPr>
  </w:style>
  <w:style w:type="character" w:customStyle="1" w:styleId="CharChar152">
    <w:name w:val="Char Char152"/>
    <w:qFormat/>
    <w:rsid w:val="000171E5"/>
    <w:rPr>
      <w:rFonts w:ascii="Arial" w:hAnsi="Arial"/>
      <w:sz w:val="36"/>
      <w:lang w:val="en-GB"/>
    </w:rPr>
  </w:style>
  <w:style w:type="character" w:customStyle="1" w:styleId="CharChar212">
    <w:name w:val="Char Char212"/>
    <w:qFormat/>
    <w:rsid w:val="000171E5"/>
    <w:rPr>
      <w:rFonts w:ascii="Arial" w:hAnsi="Arial"/>
      <w:lang w:val="en-GB" w:eastAsia="en-US" w:bidi="ar-SA"/>
    </w:rPr>
  </w:style>
  <w:style w:type="paragraph" w:customStyle="1" w:styleId="CarCar52">
    <w:name w:val="Car Car5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0171E5"/>
    <w:rPr>
      <w:rFonts w:ascii="Times New Roman" w:eastAsia="MS Mincho" w:hAnsi="Times New Roman"/>
      <w:lang w:val="en-GB" w:eastAsia="en-GB"/>
    </w:rPr>
    <w:tblPr/>
  </w:style>
  <w:style w:type="paragraph" w:customStyle="1" w:styleId="Caption3">
    <w:name w:val="Caption3"/>
    <w:basedOn w:val="a1"/>
    <w:next w:val="a1"/>
    <w:qFormat/>
    <w:rsid w:val="000171E5"/>
    <w:pPr>
      <w:spacing w:before="120" w:after="120"/>
    </w:pPr>
    <w:rPr>
      <w:rFonts w:eastAsia="MS Mincho"/>
      <w:b/>
    </w:rPr>
  </w:style>
  <w:style w:type="paragraph" w:customStyle="1" w:styleId="TableofFigures3">
    <w:name w:val="Table of Figures3"/>
    <w:basedOn w:val="a1"/>
    <w:next w:val="a1"/>
    <w:qFormat/>
    <w:rsid w:val="000171E5"/>
    <w:pPr>
      <w:ind w:left="400" w:hanging="400"/>
      <w:jc w:val="center"/>
    </w:pPr>
    <w:rPr>
      <w:rFonts w:eastAsia="MS Mincho"/>
      <w:b/>
    </w:rPr>
  </w:style>
  <w:style w:type="table" w:customStyle="1" w:styleId="Tabellengitternetz14">
    <w:name w:val="Tabellengitternetz1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qFormat/>
    <w:rsid w:val="000171E5"/>
    <w:rPr>
      <w:rFonts w:ascii="宋体" w:eastAsia="宋体"/>
      <w:sz w:val="18"/>
      <w:szCs w:val="18"/>
      <w:lang w:val="en-GB" w:eastAsia="en-US"/>
    </w:rPr>
  </w:style>
  <w:style w:type="character" w:customStyle="1" w:styleId="afffff5">
    <w:name w:val="页脚 字符"/>
    <w:aliases w:val="footer odd 字符,footer 字符,fo 字符,pie de página 字符"/>
    <w:qFormat/>
    <w:rsid w:val="000171E5"/>
    <w:rPr>
      <w:rFonts w:ascii="Arial" w:eastAsia="Times New Roman" w:hAnsi="Arial"/>
      <w:b/>
      <w:i/>
      <w:noProof/>
      <w:sz w:val="18"/>
    </w:rPr>
  </w:style>
  <w:style w:type="character" w:customStyle="1" w:styleId="afffff6">
    <w:name w:val="批注框文本 字符"/>
    <w:qFormat/>
    <w:rsid w:val="000171E5"/>
    <w:rPr>
      <w:sz w:val="18"/>
      <w:szCs w:val="18"/>
      <w:lang w:val="en-GB" w:eastAsia="en-US"/>
    </w:rPr>
  </w:style>
  <w:style w:type="character" w:customStyle="1" w:styleId="afffff7">
    <w:name w:val="批注文字 字符"/>
    <w:qFormat/>
    <w:rsid w:val="000171E5"/>
    <w:rPr>
      <w:rFonts w:eastAsia="MS Mincho"/>
      <w:lang w:eastAsia="en-US"/>
    </w:rPr>
  </w:style>
  <w:style w:type="character" w:customStyle="1" w:styleId="afffff8">
    <w:name w:val="批注主题 字符"/>
    <w:qFormat/>
    <w:rsid w:val="000171E5"/>
    <w:rPr>
      <w:rFonts w:eastAsia="MS Mincho"/>
      <w:b/>
      <w:bCs/>
      <w:lang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171E5"/>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171E5"/>
    <w:rPr>
      <w:rFonts w:eastAsia="Times New Roman"/>
      <w:sz w:val="16"/>
    </w:rPr>
  </w:style>
  <w:style w:type="character" w:customStyle="1" w:styleId="afffffa">
    <w:name w:val="正文文本缩进 字符"/>
    <w:qFormat/>
    <w:rsid w:val="000171E5"/>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171E5"/>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171E5"/>
    <w:rPr>
      <w:rFonts w:ascii="Arial" w:eastAsia="Times New Roman" w:hAnsi="Arial"/>
      <w:sz w:val="32"/>
    </w:rPr>
  </w:style>
  <w:style w:type="character" w:customStyle="1" w:styleId="66">
    <w:name w:val="标题 6 字符"/>
    <w:aliases w:val="T1 字符,Header 6 字符"/>
    <w:qFormat/>
    <w:rsid w:val="000171E5"/>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171E5"/>
    <w:rPr>
      <w:rFonts w:ascii="Arial" w:eastAsia="Times New Roman" w:hAnsi="Arial"/>
      <w:b/>
      <w:noProof/>
      <w:sz w:val="18"/>
    </w:rPr>
  </w:style>
  <w:style w:type="character" w:customStyle="1" w:styleId="afffffb">
    <w:name w:val="纯文本 字符"/>
    <w:qFormat/>
    <w:rsid w:val="000171E5"/>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171E5"/>
    <w:rPr>
      <w:rFonts w:eastAsia="宋体"/>
      <w:lang w:val="en-GB" w:eastAsia="ja-JP"/>
    </w:rPr>
  </w:style>
  <w:style w:type="character" w:customStyle="1" w:styleId="2fff0">
    <w:name w:val="正文文本 2 字符"/>
    <w:qFormat/>
    <w:rsid w:val="000171E5"/>
    <w:rPr>
      <w:rFonts w:eastAsia="宋体"/>
      <w:i/>
      <w:lang w:val="en-GB"/>
    </w:rPr>
  </w:style>
  <w:style w:type="character" w:customStyle="1" w:styleId="3ff7">
    <w:name w:val="正文文本 3 字符"/>
    <w:qFormat/>
    <w:rsid w:val="000171E5"/>
    <w:rPr>
      <w:rFonts w:eastAsia="Osaka"/>
      <w:color w:val="000000"/>
      <w:lang w:val="en-GB"/>
    </w:rPr>
  </w:style>
  <w:style w:type="character" w:customStyle="1" w:styleId="2fff1">
    <w:name w:val="正文文本缩进 2 字符"/>
    <w:qFormat/>
    <w:rsid w:val="000171E5"/>
    <w:rPr>
      <w:rFonts w:eastAsia="MS Mincho"/>
      <w:lang w:val="en-GB" w:eastAsia="en-GB"/>
    </w:rPr>
  </w:style>
  <w:style w:type="character" w:customStyle="1" w:styleId="afffffd">
    <w:name w:val="尾注文本 字符"/>
    <w:qFormat/>
    <w:rsid w:val="000171E5"/>
    <w:rPr>
      <w:rFonts w:eastAsia="宋体"/>
      <w:lang w:val="en-GB"/>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171E5"/>
    <w:rPr>
      <w:rFonts w:eastAsia="MS Mincho"/>
      <w:b/>
      <w:lang w:val="en-GB" w:eastAsia="en-US"/>
    </w:rPr>
  </w:style>
  <w:style w:type="table" w:customStyle="1" w:styleId="TableGrid113">
    <w:name w:val="Table Grid113"/>
    <w:basedOn w:val="a3"/>
    <w:next w:val="afc"/>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0171E5"/>
    <w:rPr>
      <w:rFonts w:ascii="Arial" w:eastAsia="Times New Roman" w:hAnsi="Arial"/>
    </w:rPr>
  </w:style>
  <w:style w:type="character" w:customStyle="1" w:styleId="86">
    <w:name w:val="标题 8 字符"/>
    <w:qFormat/>
    <w:rsid w:val="000171E5"/>
    <w:rPr>
      <w:rFonts w:ascii="Arial" w:eastAsia="Times New Roman" w:hAnsi="Arial"/>
      <w:sz w:val="36"/>
    </w:rPr>
  </w:style>
  <w:style w:type="character" w:customStyle="1" w:styleId="96">
    <w:name w:val="标题 9 字符"/>
    <w:qFormat/>
    <w:rsid w:val="000171E5"/>
    <w:rPr>
      <w:rFonts w:ascii="Arial" w:eastAsia="Times New Roman" w:hAnsi="Arial"/>
      <w:sz w:val="36"/>
    </w:rPr>
  </w:style>
  <w:style w:type="table" w:customStyle="1" w:styleId="TableClassic23">
    <w:name w:val="Table Classic 23"/>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qFormat/>
    <w:rsid w:val="000171E5"/>
    <w:rPr>
      <w:rFonts w:eastAsia="MS Mincho"/>
      <w:lang w:eastAsia="en-US"/>
    </w:rPr>
  </w:style>
  <w:style w:type="character" w:customStyle="1" w:styleId="HTML6">
    <w:name w:val="HTML 预设格式 字符"/>
    <w:qFormat/>
    <w:rsid w:val="000171E5"/>
    <w:rPr>
      <w:rFonts w:ascii="Courier New" w:eastAsia="MS Mincho" w:hAnsi="Courier New"/>
      <w:lang w:val="en-GB" w:eastAsia="ja-JP"/>
    </w:rPr>
  </w:style>
  <w:style w:type="table" w:customStyle="1" w:styleId="TableGrid43">
    <w:name w:val="Table Grid43"/>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171E5"/>
    <w:rPr>
      <w:rFonts w:ascii="Times New Roman" w:eastAsia="Times New Roman" w:hAnsi="Times New Roman"/>
      <w:lang w:val="en-GB" w:eastAsia="en-GB"/>
    </w:rPr>
    <w:tblPr/>
  </w:style>
  <w:style w:type="table" w:customStyle="1" w:styleId="TableGrid212">
    <w:name w:val="Table Grid212"/>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pPr>
      <w:numPr>
        <w:numId w:val="29"/>
      </w:numPr>
    </w:pPr>
  </w:style>
  <w:style w:type="table" w:customStyle="1" w:styleId="TableColorful11">
    <w:name w:val="Table Colorful 11"/>
    <w:basedOn w:val="a3"/>
    <w:next w:val="1ff4"/>
    <w:qFormat/>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2"/>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c"/>
    <w:qFormat/>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171E5"/>
    <w:rPr>
      <w:rFonts w:ascii="Times New Roman" w:eastAsia="PMingLiU" w:hAnsi="Times New Roman"/>
      <w:lang w:val="en-GB" w:eastAsia="en-GB"/>
    </w:rPr>
    <w:tblPr/>
  </w:style>
  <w:style w:type="table" w:customStyle="1" w:styleId="TableGrid1111">
    <w:name w:val="Table Grid1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171E5"/>
    <w:rPr>
      <w:rFonts w:ascii="Times New Roman" w:eastAsia="PMingLiU" w:hAnsi="Times New Roman"/>
      <w:lang w:val="en-GB" w:eastAsia="en-GB"/>
    </w:rPr>
    <w:tblPr/>
  </w:style>
  <w:style w:type="table" w:customStyle="1" w:styleId="TableGrid44">
    <w:name w:val="Table Grid44"/>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171E5"/>
    <w:rPr>
      <w:rFonts w:ascii="Times New Roman" w:eastAsia="Times New Roman" w:hAnsi="Times New Roman"/>
      <w:lang w:val="en-GB" w:eastAsia="en-GB"/>
    </w:rPr>
    <w:tblPr/>
  </w:style>
  <w:style w:type="table" w:customStyle="1" w:styleId="TableGrid213">
    <w:name w:val="Table Grid21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171E5"/>
    <w:rPr>
      <w:rFonts w:ascii="Times New Roman" w:eastAsia="PMingLiU" w:hAnsi="Times New Roman"/>
      <w:lang w:val="en-GB" w:eastAsia="en-GB"/>
    </w:rP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7"/>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0171E5"/>
    <w:pPr>
      <w:ind w:left="1418" w:hanging="1418"/>
    </w:pPr>
    <w:rPr>
      <w:rFonts w:eastAsia="MS Mincho"/>
      <w:lang w:eastAsia="en-GB"/>
    </w:rPr>
  </w:style>
  <w:style w:type="table" w:customStyle="1" w:styleId="TableStyle131">
    <w:name w:val="Table Style131"/>
    <w:basedOn w:val="a3"/>
    <w:rsid w:val="000171E5"/>
    <w:rPr>
      <w:rFonts w:ascii="Times New Roman" w:eastAsia="MS Mincho" w:hAnsi="Times New Roman"/>
      <w:lang w:val="en-GB" w:eastAsia="en-GB"/>
    </w:rPr>
    <w:tblPr/>
  </w:style>
  <w:style w:type="paragraph" w:customStyle="1" w:styleId="4fb">
    <w:name w:val="题注4"/>
    <w:basedOn w:val="a1"/>
    <w:next w:val="a1"/>
    <w:rsid w:val="000171E5"/>
    <w:pPr>
      <w:spacing w:before="120" w:after="120"/>
    </w:pPr>
    <w:rPr>
      <w:rFonts w:eastAsia="MS Mincho"/>
      <w:b/>
    </w:rPr>
  </w:style>
  <w:style w:type="paragraph" w:customStyle="1" w:styleId="4fc">
    <w:name w:val="图表目录4"/>
    <w:basedOn w:val="a1"/>
    <w:next w:val="a1"/>
    <w:rsid w:val="000171E5"/>
    <w:pPr>
      <w:ind w:left="400" w:hanging="400"/>
      <w:jc w:val="center"/>
    </w:pPr>
    <w:rPr>
      <w:rFonts w:eastAsia="MS Mincho"/>
      <w:b/>
    </w:rPr>
  </w:style>
  <w:style w:type="table" w:customStyle="1" w:styleId="Tabellengitternetz141">
    <w:name w:val="Tabellengitternetz1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c"/>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c"/>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171E5"/>
    <w:rPr>
      <w:rFonts w:ascii="Times New Roman" w:eastAsia="Times New Roman" w:hAnsi="Times New Roman"/>
      <w:lang w:val="en-GB" w:eastAsia="en-GB"/>
    </w:rPr>
    <w:tblPr/>
  </w:style>
  <w:style w:type="table" w:customStyle="1" w:styleId="TableGrid2121">
    <w:name w:val="Table Grid21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c"/>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9"/>
    <w:unhideWhenUsed/>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171E5"/>
    <w:rPr>
      <w:rFonts w:ascii="Times New Roman" w:eastAsia="PMingLiU" w:hAnsi="Times New Roman"/>
      <w:lang w:val="en-GB" w:eastAsia="en-GB"/>
    </w:rP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171E5"/>
  </w:style>
  <w:style w:type="character" w:styleId="HTML7">
    <w:name w:val="HTML Sample"/>
    <w:qFormat/>
    <w:rsid w:val="000171E5"/>
    <w:rPr>
      <w:rFonts w:ascii="Courier New" w:eastAsia="宋体" w:hAnsi="Courier New" w:cs="Courier New"/>
      <w:color w:val="0000FF"/>
      <w:kern w:val="2"/>
      <w:lang w:val="en-US" w:eastAsia="zh-CN" w:bidi="ar-SA"/>
    </w:rPr>
  </w:style>
  <w:style w:type="character" w:styleId="affffff0">
    <w:name w:val="line number"/>
    <w:qFormat/>
    <w:rsid w:val="000171E5"/>
    <w:rPr>
      <w:rFonts w:ascii="Arial" w:eastAsia="宋体" w:hAnsi="Arial" w:cs="Arial"/>
      <w:color w:val="0000FF"/>
      <w:kern w:val="2"/>
      <w:lang w:val="en-US" w:eastAsia="zh-CN" w:bidi="ar-SA"/>
    </w:rPr>
  </w:style>
  <w:style w:type="paragraph" w:styleId="affffff1">
    <w:name w:val="Block Text"/>
    <w:basedOn w:val="a1"/>
    <w:qFormat/>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hAnsi="Arial" w:cs="Arial"/>
      <w:b/>
    </w:rPr>
  </w:style>
  <w:style w:type="character" w:customStyle="1" w:styleId="Table1">
    <w:name w:val="Table (文字)"/>
    <w:link w:val="Table0"/>
    <w:qFormat/>
    <w:rsid w:val="000171E5"/>
    <w:rPr>
      <w:rFonts w:ascii="Arial" w:eastAsia="宋体" w:hAnsi="Arial" w:cs="Arial"/>
      <w:b/>
      <w:lang w:val="en-GB" w:eastAsia="en-US"/>
    </w:rPr>
  </w:style>
  <w:style w:type="character" w:customStyle="1" w:styleId="1fff">
    <w:name w:val="不明显参考1"/>
    <w:uiPriority w:val="31"/>
    <w:qFormat/>
    <w:rsid w:val="000171E5"/>
    <w:rPr>
      <w:smallCaps/>
      <w:color w:val="5A5A5A"/>
    </w:rPr>
  </w:style>
  <w:style w:type="paragraph" w:customStyle="1" w:styleId="TOC10">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0171E5"/>
    <w:rPr>
      <w:b/>
      <w:bCs/>
      <w:i/>
      <w:iCs/>
      <w:color w:val="4F81BD"/>
    </w:rPr>
  </w:style>
  <w:style w:type="paragraph" w:customStyle="1" w:styleId="FT">
    <w:name w:val="FT"/>
    <w:basedOn w:val="a1"/>
    <w:qFormat/>
    <w:rsid w:val="000171E5"/>
    <w:rPr>
      <w:rFonts w:ascii="Arial" w:hAnsi="Arial" w:cs="Arial"/>
      <w:b/>
    </w:rPr>
  </w:style>
  <w:style w:type="table" w:customStyle="1" w:styleId="TableGrid7">
    <w:name w:val="Table Grid7"/>
    <w:basedOn w:val="a3"/>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0171E5"/>
    <w:pPr>
      <w:jc w:val="both"/>
    </w:pPr>
    <w:rPr>
      <w:rFonts w:ascii="宋体" w:eastAsia="宋体" w:hAnsi="宋体" w:cs="宋体"/>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TOC8"/>
    <w:rsid w:val="000171E5"/>
    <w:pPr>
      <w:keepNext w:val="0"/>
      <w:ind w:left="1418" w:hanging="1418"/>
    </w:pPr>
    <w:rPr>
      <w:rFonts w:eastAsia="MS Mincho"/>
      <w:lang w:eastAsia="ja-JP"/>
    </w:rPr>
  </w:style>
  <w:style w:type="paragraph" w:customStyle="1" w:styleId="114">
    <w:name w:val="题注11"/>
    <w:basedOn w:val="a1"/>
    <w:next w:val="a1"/>
    <w:rsid w:val="000171E5"/>
    <w:pPr>
      <w:spacing w:before="120" w:after="120"/>
    </w:pPr>
    <w:rPr>
      <w:rFonts w:eastAsia="MS Mincho"/>
      <w:b/>
    </w:rPr>
  </w:style>
  <w:style w:type="paragraph" w:customStyle="1" w:styleId="115">
    <w:name w:val="图表目录11"/>
    <w:basedOn w:val="a1"/>
    <w:next w:val="a1"/>
    <w:rsid w:val="000171E5"/>
    <w:pPr>
      <w:ind w:left="400" w:hanging="400"/>
      <w:jc w:val="center"/>
    </w:pPr>
    <w:rPr>
      <w:rFonts w:eastAsia="MS Mincho"/>
      <w:b/>
    </w:rPr>
  </w:style>
  <w:style w:type="character" w:customStyle="1" w:styleId="MTDisplayEquationChar">
    <w:name w:val="MTDisplayEquation Char"/>
    <w:locked/>
    <w:rsid w:val="000171E5"/>
    <w:rPr>
      <w:rFonts w:ascii="Times New Roman" w:eastAsia="宋体" w:hAnsi="Times New Roman"/>
      <w:lang w:val="en-GB" w:eastAsia="zh-CN"/>
    </w:rPr>
  </w:style>
  <w:style w:type="paragraph" w:customStyle="1" w:styleId="3GPPNormalText">
    <w:name w:val="3GPP Normal Text"/>
    <w:basedOn w:val="afa"/>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hAnsi="Arial"/>
      <w:sz w:val="18"/>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rPr>
      <w:rFonts w:ascii="Tahoma" w:eastAsia="Calibri" w:hAnsi="Tahoma" w:cs="Tahoma"/>
      <w:sz w:val="16"/>
      <w:szCs w:val="16"/>
    </w:rPr>
  </w:style>
  <w:style w:type="paragraph" w:customStyle="1" w:styleId="CommentSubject1">
    <w:name w:val="Comment Subject1"/>
    <w:basedOn w:val="a1"/>
    <w:rsid w:val="000171E5"/>
    <w:rPr>
      <w:rFonts w:eastAsia="Calibri"/>
      <w:b/>
      <w:bCs/>
    </w:rPr>
  </w:style>
  <w:style w:type="paragraph" w:customStyle="1" w:styleId="87">
    <w:name w:val="87"/>
    <w:basedOn w:val="a1"/>
    <w:rsid w:val="000171E5"/>
    <w:pPr>
      <w:ind w:left="2269" w:hanging="284"/>
    </w:pPr>
  </w:style>
  <w:style w:type="character" w:customStyle="1" w:styleId="NOChar2">
    <w:name w:val="NO Char2"/>
    <w:locked/>
    <w:rsid w:val="000171E5"/>
    <w:rPr>
      <w:lang w:eastAsia="en-US"/>
    </w:rPr>
  </w:style>
  <w:style w:type="paragraph" w:customStyle="1" w:styleId="TAHLeft">
    <w:name w:val="TAH + Left"/>
    <w:basedOn w:val="TAL"/>
    <w:rsid w:val="000171E5"/>
  </w:style>
  <w:style w:type="paragraph" w:customStyle="1" w:styleId="63-13">
    <w:name w:val=".6.3-13"/>
    <w:basedOn w:val="TAH"/>
    <w:rsid w:val="000171E5"/>
    <w:pPr>
      <w:jc w:val="left"/>
    </w:pPr>
    <w:rPr>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TOC8"/>
    <w:rsid w:val="000171E5"/>
    <w:pPr>
      <w:keepNext w:val="0"/>
      <w:ind w:left="1418" w:hanging="1418"/>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spacing w:before="120" w:after="120"/>
    </w:pPr>
    <w:rPr>
      <w:rFonts w:eastAsia="MS Mincho"/>
      <w:b/>
    </w:rPr>
  </w:style>
  <w:style w:type="paragraph" w:customStyle="1" w:styleId="Tabladeilustraciones1">
    <w:name w:val="Tabla de ilustraciones1"/>
    <w:basedOn w:val="a1"/>
    <w:next w:val="a1"/>
    <w:rsid w:val="000171E5"/>
    <w:pPr>
      <w:ind w:left="400" w:hanging="400"/>
      <w:jc w:val="center"/>
    </w:pPr>
    <w:rPr>
      <w:rFonts w:eastAsia="MS Mincho"/>
      <w:b/>
    </w:rPr>
  </w:style>
  <w:style w:type="paragraph" w:customStyle="1" w:styleId="3ff8">
    <w:name w:val="列出段落3"/>
    <w:basedOn w:val="a1"/>
    <w:qFormat/>
    <w:rsid w:val="000171E5"/>
    <w:pPr>
      <w:ind w:firstLineChars="200" w:firstLine="420"/>
    </w:p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rPr>
      <w:rFonts w:eastAsia="Times New Roman"/>
      <w:b/>
      <w:sz w:val="28"/>
    </w:rPr>
  </w:style>
  <w:style w:type="paragraph" w:customStyle="1" w:styleId="5f8">
    <w:name w:val="列出段落5"/>
    <w:basedOn w:val="a1"/>
    <w:qFormat/>
    <w:rsid w:val="000171E5"/>
    <w:pPr>
      <w:ind w:firstLineChars="200" w:firstLine="420"/>
    </w:p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aliases w:val="L7 Char1,Header 7 Char1"/>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宋体"/>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宋体"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spacing w:beforeLines="50" w:afterLines="50"/>
      <w:ind w:firstLineChars="200" w:firstLine="200"/>
    </w:pPr>
    <w:rPr>
      <w:szCs w:val="21"/>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style>
  <w:style w:type="table" w:customStyle="1" w:styleId="1fff2">
    <w:name w:val="网格型1"/>
    <w:basedOn w:val="a3"/>
    <w:next w:val="afc"/>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171E5"/>
    <w:pPr>
      <w:ind w:left="720" w:hanging="360"/>
    </w:pPr>
    <w:rPr>
      <w:rFonts w:ascii="Arial" w:hAnsi="Arial"/>
    </w:rPr>
  </w:style>
  <w:style w:type="paragraph" w:customStyle="1" w:styleId="text3bullet">
    <w:name w:val="text3 bullet"/>
    <w:basedOn w:val="a1"/>
    <w:rsid w:val="000171E5"/>
    <w:pPr>
      <w:tabs>
        <w:tab w:val="num" w:pos="1492"/>
      </w:tabs>
      <w:ind w:left="1492" w:hanging="360"/>
    </w:pPr>
    <w:rPr>
      <w:rFonts w:ascii="Arial" w:hAnsi="Arial"/>
    </w:rPr>
  </w:style>
  <w:style w:type="paragraph" w:customStyle="1" w:styleId="UnnumberedSubheading">
    <w:name w:val="Unnumbered Subheading"/>
    <w:basedOn w:val="H6"/>
    <w:next w:val="af6"/>
    <w:rsid w:val="000171E5"/>
    <w:pPr>
      <w:spacing w:after="120"/>
      <w:ind w:left="0" w:firstLine="0"/>
    </w:pPr>
    <w:rPr>
      <w:rFonts w:eastAsia="Times New Roman"/>
      <w:b/>
      <w:lang w:eastAsia="en-GB"/>
    </w:rPr>
  </w:style>
  <w:style w:type="paragraph" w:customStyle="1" w:styleId="ReferenceLine">
    <w:name w:val="Reference Line"/>
    <w:basedOn w:val="afa"/>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1E5"/>
    <w:pPr>
      <w:spacing w:before="120" w:after="220"/>
    </w:pPr>
    <w:rPr>
      <w:rFonts w:ascii="Arial" w:eastAsia="MS Mincho" w:hAnsi="Arial"/>
      <w:noProof/>
      <w:lang w:val="en-US" w:eastAsia="en-US"/>
    </w:rPr>
  </w:style>
  <w:style w:type="paragraph" w:customStyle="1" w:styleId="nroaml">
    <w:name w:val="nroaml"/>
    <w:basedOn w:val="H6"/>
    <w:rsid w:val="000171E5"/>
    <w:pPr>
      <w:ind w:left="0" w:firstLine="0"/>
    </w:pPr>
    <w:rPr>
      <w:rFonts w:eastAsia="Times New Roman"/>
      <w:snapToGrid w:val="0"/>
      <w:lang w:eastAsia="en-GB"/>
    </w:rPr>
  </w:style>
  <w:style w:type="paragraph" w:customStyle="1" w:styleId="00BodyText">
    <w:name w:val="00 BodyText"/>
    <w:basedOn w:val="a1"/>
    <w:rsid w:val="000171E5"/>
    <w:pPr>
      <w:spacing w:after="220"/>
    </w:pPr>
    <w:rPr>
      <w:rFonts w:ascii="Arial" w:hAnsi="Arial"/>
      <w:sz w:val="22"/>
    </w:rPr>
  </w:style>
  <w:style w:type="character" w:customStyle="1" w:styleId="affffff2">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spacing w:after="0"/>
    </w:pPr>
    <w:rPr>
      <w:rFonts w:ascii="Arial" w:hAnsi="Arial"/>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style>
  <w:style w:type="character" w:customStyle="1" w:styleId="Char26">
    <w:name w:val="页脚 Char2"/>
    <w:aliases w:val="footer odd Char2,footer Char2,fo Char2,pie de página Char2,页脚 Char3"/>
    <w:rsid w:val="000171E5"/>
    <w:rPr>
      <w:rFonts w:ascii="Arial" w:hAnsi="Arial"/>
      <w:b/>
      <w:i/>
      <w:noProof/>
      <w:sz w:val="18"/>
    </w:rPr>
  </w:style>
  <w:style w:type="character" w:customStyle="1" w:styleId="Char35">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rsid w:val="000171E5"/>
    <w:pPr>
      <w:spacing w:after="0"/>
    </w:pPr>
    <w:rPr>
      <w:rFonts w:ascii="Calibri" w:eastAsia="Calibri" w:hAnsi="Calibri" w:cs="Calibri"/>
    </w:rPr>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aliases w:val="Figure Heading Char2,FH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spacing w:after="20"/>
      <w:ind w:left="2835" w:right="2835"/>
      <w:jc w:val="center"/>
    </w:pPr>
    <w:rPr>
      <w:rFonts w:ascii="Arial" w:hAnsi="Arial" w:cs="Arial"/>
      <w:sz w:val="18"/>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等线" w:hAnsi="Times New Roman" w:hint="eastAsia"/>
      <w:lang w:val="en-GB" w:eastAsia="en-GB"/>
    </w:rPr>
    <w:tblPr/>
  </w:style>
  <w:style w:type="paragraph" w:customStyle="1" w:styleId="88">
    <w:name w:val="吹き出し8"/>
    <w:basedOn w:val="a1"/>
    <w:rsid w:val="000171E5"/>
    <w:rPr>
      <w:rFonts w:ascii="Tahoma" w:eastAsia="MS Mincho" w:hAnsi="Tahoma" w:cs="Tahoma"/>
      <w:sz w:val="16"/>
      <w:szCs w:val="16"/>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spacing w:before="120" w:after="120"/>
    </w:pPr>
    <w:rPr>
      <w:rFonts w:eastAsia="MS Mincho" w:cs="Mangal"/>
      <w:i/>
      <w:iCs/>
      <w:sz w:val="24"/>
      <w:szCs w:val="24"/>
      <w:lang w:eastAsia="ar-SA"/>
    </w:rPr>
  </w:style>
  <w:style w:type="paragraph" w:customStyle="1" w:styleId="6b">
    <w:name w:val="段落番号6"/>
    <w:basedOn w:val="aa"/>
    <w:rsid w:val="000171E5"/>
    <w:pPr>
      <w:tabs>
        <w:tab w:val="num" w:pos="644"/>
      </w:tabs>
      <w:suppressAutoHyphens/>
      <w:ind w:left="644" w:hanging="360"/>
    </w:pPr>
    <w:rPr>
      <w:rFonts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ind w:left="644" w:hanging="360"/>
    </w:pPr>
    <w:rPr>
      <w:rFonts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ind w:left="851"/>
    </w:pPr>
    <w:rPr>
      <w:rFonts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pPr>
    <w:rPr>
      <w:rFonts w:ascii="Tahoma" w:eastAsia="MS Mincho" w:hAnsi="Tahoma" w:cs="Tahoma"/>
      <w:lang w:eastAsia="ar-SA"/>
    </w:rPr>
  </w:style>
  <w:style w:type="paragraph" w:customStyle="1" w:styleId="6f0">
    <w:name w:val="書式なし6"/>
    <w:basedOn w:val="a1"/>
    <w:rsid w:val="000171E5"/>
    <w:pPr>
      <w:suppressAutoHyphens/>
    </w:pPr>
    <w:rPr>
      <w:rFonts w:ascii="Courier New" w:eastAsia="MS Mincho" w:hAnsi="Courier New" w:cs="CG Times (WN)"/>
      <w:lang w:val="nb-NO" w:eastAsia="ar-SA"/>
    </w:rPr>
  </w:style>
  <w:style w:type="paragraph" w:customStyle="1" w:styleId="263">
    <w:name w:val="本文 26"/>
    <w:basedOn w:val="a1"/>
    <w:rsid w:val="000171E5"/>
    <w:pPr>
      <w:suppressAutoHyphens/>
      <w:spacing w:after="120"/>
    </w:pPr>
    <w:rPr>
      <w:rFonts w:eastAsia="MS Mincho" w:cs="CG Times (WN)"/>
      <w:lang w:eastAsia="ar-SA"/>
    </w:rPr>
  </w:style>
  <w:style w:type="paragraph" w:customStyle="1" w:styleId="362">
    <w:name w:val="本文 36"/>
    <w:basedOn w:val="a1"/>
    <w:rsid w:val="000171E5"/>
    <w:pPr>
      <w:suppressAutoHyphens/>
      <w:spacing w:after="120"/>
    </w:pPr>
    <w:rPr>
      <w:rFonts w:eastAsia="MS Mincho" w:cs="CG Times (WN)"/>
      <w:lang w:eastAsia="ar-SA"/>
    </w:rPr>
  </w:style>
  <w:style w:type="paragraph" w:customStyle="1" w:styleId="Web6">
    <w:name w:val="標準 (Web)6"/>
    <w:basedOn w:val="a1"/>
    <w:rsid w:val="000171E5"/>
    <w:pPr>
      <w:suppressAutoHyphens/>
      <w:spacing w:after="100"/>
    </w:pPr>
    <w:rPr>
      <w:rFonts w:eastAsia="Arial Unicode MS" w:cs="CG Times (WN)"/>
      <w:sz w:val="24"/>
      <w:szCs w:val="24"/>
    </w:rPr>
  </w:style>
  <w:style w:type="paragraph" w:customStyle="1" w:styleId="264">
    <w:name w:val="本文インデント 26"/>
    <w:basedOn w:val="a1"/>
    <w:rsid w:val="000171E5"/>
    <w:pPr>
      <w:suppressAutoHyphens/>
      <w:ind w:left="567"/>
    </w:pPr>
    <w:rPr>
      <w:rFonts w:ascii="Arial" w:eastAsia="MS Mincho" w:hAnsi="Arial" w:cs="Arial"/>
      <w:lang w:eastAsia="ar-SA"/>
    </w:rPr>
  </w:style>
  <w:style w:type="paragraph" w:customStyle="1" w:styleId="6f1">
    <w:name w:val="標準インデント6"/>
    <w:basedOn w:val="a1"/>
    <w:rsid w:val="000171E5"/>
    <w:pPr>
      <w:suppressAutoHyphens/>
      <w:ind w:left="708"/>
    </w:pPr>
    <w:rPr>
      <w:rFonts w:eastAsia="MS Mincho" w:cs="CG Times (WN)"/>
      <w:lang w:eastAsia="ar-SA"/>
    </w:rPr>
  </w:style>
  <w:style w:type="paragraph" w:customStyle="1" w:styleId="6f2">
    <w:name w:val="記6"/>
    <w:basedOn w:val="a1"/>
    <w:next w:val="a1"/>
    <w:rsid w:val="000171E5"/>
    <w:pPr>
      <w:suppressAutoHyphens/>
    </w:pPr>
    <w:rPr>
      <w:rFonts w:eastAsia="MS Mincho" w:cs="CG Times (WN)"/>
      <w:lang w:eastAsia="ar-SA"/>
    </w:rPr>
  </w:style>
  <w:style w:type="paragraph" w:customStyle="1" w:styleId="HTML60">
    <w:name w:val="HTML 書式付き6"/>
    <w:basedOn w:val="a1"/>
    <w:rsid w:val="000171E5"/>
    <w:pPr>
      <w:suppressAutoHyphens/>
    </w:pPr>
    <w:rPr>
      <w:rFonts w:ascii="Courier New" w:eastAsia="MS Mincho" w:hAnsi="Courier New" w:cs="Courier New"/>
      <w:lang w:eastAsia="ar-SA"/>
    </w:rPr>
  </w:style>
  <w:style w:type="table" w:customStyle="1" w:styleId="TableStyle113">
    <w:name w:val="Table Style113"/>
    <w:basedOn w:val="a3"/>
    <w:rsid w:val="000171E5"/>
    <w:rPr>
      <w:rFonts w:ascii="Times New Roman" w:eastAsia="MS Mincho" w:hAnsi="Times New Roman"/>
      <w:lang w:val="sv-SE" w:eastAsia="sv-SE"/>
    </w:rPr>
    <w:tblPr/>
  </w:style>
  <w:style w:type="table" w:customStyle="1" w:styleId="219">
    <w:name w:val="表 (クラシック) 2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c"/>
    <w:rsid w:val="000171E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171E5"/>
    <w:rPr>
      <w:rFonts w:ascii="Times New Roman" w:eastAsia="宋体" w:hAnsi="Times New Roman"/>
      <w:lang w:val="sv-SE" w:eastAsia="sv-SE"/>
    </w:rPr>
    <w:tblPr/>
  </w:style>
  <w:style w:type="table" w:customStyle="1" w:styleId="TableColorful13">
    <w:name w:val="Table Colorful 13"/>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171E5"/>
    <w:rPr>
      <w:rFonts w:ascii="Times New Roman" w:eastAsia="宋体" w:hAnsi="Times New Roman"/>
      <w:lang w:val="sv-SE" w:eastAsia="sv-SE"/>
    </w:rPr>
    <w:tblPr/>
  </w:style>
  <w:style w:type="table" w:customStyle="1" w:styleId="TableGrid1122">
    <w:name w:val="Table Grid1122"/>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c"/>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c"/>
    <w:uiPriority w:val="39"/>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0171E5"/>
    <w:rPr>
      <w:rFonts w:ascii="Times New Roman" w:eastAsia="等线" w:hAnsi="Times New Roman" w:hint="eastAsia"/>
      <w:lang w:val="en-GB" w:eastAsia="en-GB"/>
    </w:rPr>
    <w:tblPr/>
  </w:style>
  <w:style w:type="table" w:customStyle="1" w:styleId="SGSTableBasic131">
    <w:name w:val="SGS Table Basic 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171E5"/>
    <w:rPr>
      <w:rFonts w:ascii="Times New Roman" w:eastAsia="MS Mincho" w:hAnsi="Times New Roman"/>
      <w:lang w:val="sv-SE" w:eastAsia="sv-SE"/>
    </w:rPr>
    <w:tblPr/>
  </w:style>
  <w:style w:type="numbering" w:customStyle="1" w:styleId="Style131">
    <w:name w:val="Style131"/>
    <w:uiPriority w:val="99"/>
    <w:rsid w:val="000171E5"/>
    <w:pPr>
      <w:numPr>
        <w:numId w:val="11"/>
      </w:numPr>
    </w:pPr>
  </w:style>
  <w:style w:type="table" w:customStyle="1" w:styleId="2110">
    <w:name w:val="表 (クラシック) 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rPr>
      <w:rFonts w:eastAsia="Times New Roman"/>
      <w:lang w:eastAsia="en-GB"/>
    </w:rPr>
  </w:style>
  <w:style w:type="character" w:customStyle="1" w:styleId="1fff3">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4">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7">
    <w:name w:val="吹き出し9"/>
    <w:basedOn w:val="a1"/>
    <w:uiPriority w:val="99"/>
    <w:rsid w:val="000171E5"/>
    <w:rPr>
      <w:rFonts w:ascii="Tahoma" w:eastAsia="MS Mincho" w:hAnsi="Tahoma" w:cs="Tahoma"/>
      <w:sz w:val="16"/>
      <w:szCs w:val="16"/>
    </w:rPr>
  </w:style>
  <w:style w:type="paragraph" w:customStyle="1" w:styleId="77">
    <w:name w:val="図表番号7"/>
    <w:basedOn w:val="a1"/>
    <w:uiPriority w:val="99"/>
    <w:rsid w:val="000171E5"/>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pPr>
    <w:rPr>
      <w:rFonts w:ascii="Tahoma" w:eastAsia="MS Mincho" w:hAnsi="Tahoma" w:cs="Tahoma"/>
      <w:lang w:eastAsia="ar-SA"/>
    </w:rPr>
  </w:style>
  <w:style w:type="paragraph" w:customStyle="1" w:styleId="7d">
    <w:name w:val="書式なし7"/>
    <w:basedOn w:val="a1"/>
    <w:uiPriority w:val="99"/>
    <w:rsid w:val="000171E5"/>
    <w:pPr>
      <w:suppressAutoHyphens/>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spacing w:after="100"/>
    </w:pPr>
    <w:rPr>
      <w:rFonts w:eastAsia="Arial Unicode MS" w:cs="CG Times (WN)"/>
      <w:sz w:val="24"/>
      <w:szCs w:val="24"/>
    </w:rPr>
  </w:style>
  <w:style w:type="paragraph" w:customStyle="1" w:styleId="273">
    <w:name w:val="本文インデント 27"/>
    <w:basedOn w:val="a1"/>
    <w:uiPriority w:val="99"/>
    <w:rsid w:val="000171E5"/>
    <w:pPr>
      <w:suppressAutoHyphens/>
      <w:ind w:left="567"/>
    </w:pPr>
    <w:rPr>
      <w:rFonts w:ascii="Arial" w:eastAsia="MS Mincho" w:hAnsi="Arial" w:cs="Arial"/>
      <w:lang w:eastAsia="ar-SA"/>
    </w:rPr>
  </w:style>
  <w:style w:type="paragraph" w:customStyle="1" w:styleId="7e">
    <w:name w:val="標準インデント7"/>
    <w:basedOn w:val="a1"/>
    <w:uiPriority w:val="99"/>
    <w:rsid w:val="000171E5"/>
    <w:pPr>
      <w:suppressAutoHyphens/>
      <w:ind w:left="708"/>
    </w:pPr>
    <w:rPr>
      <w:rFonts w:eastAsia="MS Mincho" w:cs="CG Times (WN)"/>
      <w:lang w:eastAsia="ar-SA"/>
    </w:rPr>
  </w:style>
  <w:style w:type="paragraph" w:customStyle="1" w:styleId="7f">
    <w:name w:val="記7"/>
    <w:basedOn w:val="a1"/>
    <w:next w:val="a1"/>
    <w:uiPriority w:val="99"/>
    <w:rsid w:val="000171E5"/>
    <w:pPr>
      <w:suppressAutoHyphens/>
    </w:pPr>
    <w:rPr>
      <w:rFonts w:eastAsia="MS Mincho" w:cs="CG Times (WN)"/>
      <w:lang w:eastAsia="ar-SA"/>
    </w:rPr>
  </w:style>
  <w:style w:type="paragraph" w:customStyle="1" w:styleId="HTML70">
    <w:name w:val="HTML 書式付き7"/>
    <w:basedOn w:val="a1"/>
    <w:uiPriority w:val="99"/>
    <w:rsid w:val="000171E5"/>
    <w:pPr>
      <w:suppressAutoHyphens/>
    </w:pPr>
    <w:rPr>
      <w:rFonts w:ascii="Courier New" w:eastAsia="MS Mincho" w:hAnsi="Courier New" w:cs="Courier New"/>
      <w:lang w:eastAsia="ar-SA"/>
    </w:rPr>
  </w:style>
  <w:style w:type="paragraph" w:customStyle="1" w:styleId="274">
    <w:name w:val="本文 27"/>
    <w:basedOn w:val="a1"/>
    <w:uiPriority w:val="99"/>
    <w:rsid w:val="000171E5"/>
    <w:pPr>
      <w:suppressAutoHyphens/>
      <w:spacing w:after="120"/>
    </w:pPr>
    <w:rPr>
      <w:rFonts w:eastAsia="MS Mincho" w:cs="CG Times (WN)"/>
      <w:lang w:eastAsia="ar-SA"/>
    </w:rPr>
  </w:style>
  <w:style w:type="paragraph" w:customStyle="1" w:styleId="372">
    <w:name w:val="本文 37"/>
    <w:basedOn w:val="a1"/>
    <w:uiPriority w:val="99"/>
    <w:rsid w:val="000171E5"/>
    <w:pPr>
      <w:suppressAutoHyphens/>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171E5"/>
  </w:style>
  <w:style w:type="paragraph" w:customStyle="1" w:styleId="Figuretitle0">
    <w:name w:val="Figure_title"/>
    <w:basedOn w:val="a1"/>
    <w:next w:val="a1"/>
    <w:qFormat/>
    <w:rsid w:val="000171E5"/>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0171E5"/>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rsid w:val="000171E5"/>
    <w:pPr>
      <w:tabs>
        <w:tab w:val="left" w:pos="1134"/>
        <w:tab w:val="left" w:pos="1871"/>
        <w:tab w:val="left" w:pos="2268"/>
      </w:tabs>
      <w:spacing w:before="120" w:after="0"/>
    </w:pPr>
    <w:rPr>
      <w:rFonts w:eastAsia="Malgun Gothic"/>
    </w:rPr>
  </w:style>
  <w:style w:type="paragraph" w:customStyle="1" w:styleId="TableNo">
    <w:name w:val="Table_No"/>
    <w:basedOn w:val="a1"/>
    <w:next w:val="a1"/>
    <w:qFormat/>
    <w:rsid w:val="000171E5"/>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0171E5"/>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0171E5"/>
    <w:pPr>
      <w:numPr>
        <w:numId w:val="25"/>
      </w:numPr>
      <w:tabs>
        <w:tab w:val="left" w:pos="0"/>
      </w:tabs>
      <w:suppressAutoHyphens/>
      <w:spacing w:before="60" w:after="60"/>
      <w:jc w:val="both"/>
    </w:pPr>
  </w:style>
  <w:style w:type="paragraph" w:customStyle="1" w:styleId="Tablefin">
    <w:name w:val="Table_fin"/>
    <w:basedOn w:val="a1"/>
    <w:next w:val="a1"/>
    <w:qFormat/>
    <w:rsid w:val="000171E5"/>
    <w:pPr>
      <w:suppressAutoHyphens/>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qFormat/>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rPr>
  </w:style>
  <w:style w:type="character" w:customStyle="1" w:styleId="st">
    <w:name w:val="st"/>
    <w:basedOn w:val="a2"/>
    <w:qFormat/>
    <w:rsid w:val="000171E5"/>
  </w:style>
  <w:style w:type="paragraph" w:customStyle="1" w:styleId="TdocHeader2">
    <w:name w:val="Tdoc_Header_2"/>
    <w:basedOn w:val="a1"/>
    <w:qFormat/>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uiPriority w:val="39"/>
    <w:qFormat/>
    <w:rsid w:val="000171E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9"/>
    <w:qFormat/>
    <w:rsid w:val="000171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
    <w:name w:val="批注主题 Char7"/>
    <w:qFormat/>
    <w:rsid w:val="000171E5"/>
    <w:rPr>
      <w:rFonts w:eastAsia="MS Mincho"/>
      <w:b/>
      <w:bCs/>
      <w:lang w:eastAsia="zh-CN"/>
    </w:rPr>
  </w:style>
  <w:style w:type="character" w:customStyle="1" w:styleId="Char43">
    <w:name w:val="日期 Char4"/>
    <w:qFormat/>
    <w:rsid w:val="000171E5"/>
  </w:style>
  <w:style w:type="table" w:customStyle="1" w:styleId="1-12">
    <w:name w:val="中等深浅底纹 1 - 强调文字颜色 12"/>
    <w:basedOn w:val="a3"/>
    <w:uiPriority w:val="1"/>
    <w:qFormat/>
    <w:rsid w:val="00905C8F"/>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sid w:val="00905C8F"/>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sid w:val="001F44E1"/>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sid w:val="001F44E1"/>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fff5">
    <w:name w:val="文档结构图 字符1"/>
    <w:qFormat/>
    <w:rsid w:val="001F44E1"/>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1F44E1"/>
    <w:rPr>
      <w:rFonts w:ascii="Arial" w:eastAsia="Times New Roman" w:hAnsi="Arial"/>
      <w:b/>
      <w:i/>
      <w:noProof/>
      <w:sz w:val="18"/>
    </w:rPr>
  </w:style>
  <w:style w:type="character" w:customStyle="1" w:styleId="1fff6">
    <w:name w:val="批注框文本 字符1"/>
    <w:qFormat/>
    <w:rsid w:val="001F44E1"/>
    <w:rPr>
      <w:sz w:val="18"/>
      <w:szCs w:val="18"/>
      <w:lang w:val="en-GB" w:eastAsia="en-US"/>
    </w:rPr>
  </w:style>
  <w:style w:type="character" w:customStyle="1" w:styleId="1fff7">
    <w:name w:val="批注文字 字符1"/>
    <w:qFormat/>
    <w:rsid w:val="001F44E1"/>
    <w:rPr>
      <w:rFonts w:eastAsia="MS Mincho"/>
      <w:lang w:eastAsia="en-US"/>
    </w:rPr>
  </w:style>
  <w:style w:type="character" w:customStyle="1" w:styleId="1fff8">
    <w:name w:val="批注主题 字符1"/>
    <w:qFormat/>
    <w:rsid w:val="001F44E1"/>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F44E1"/>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F44E1"/>
    <w:rPr>
      <w:rFonts w:eastAsia="Times New Roman"/>
      <w:sz w:val="16"/>
    </w:rPr>
  </w:style>
  <w:style w:type="character" w:customStyle="1" w:styleId="1fff9">
    <w:name w:val="正文文本缩进 字符1"/>
    <w:qFormat/>
    <w:rsid w:val="001F44E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F44E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F44E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F44E1"/>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F44E1"/>
    <w:rPr>
      <w:rFonts w:ascii="Arial" w:eastAsia="Times New Roman" w:hAnsi="Arial"/>
      <w:sz w:val="32"/>
    </w:rPr>
  </w:style>
  <w:style w:type="character" w:customStyle="1" w:styleId="611">
    <w:name w:val="标题 6 字符1"/>
    <w:aliases w:val="T1 字符1,Header 6 字符1"/>
    <w:qFormat/>
    <w:rsid w:val="001F44E1"/>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F44E1"/>
    <w:rPr>
      <w:rFonts w:ascii="Arial" w:eastAsia="Times New Roman" w:hAnsi="Arial"/>
      <w:b/>
      <w:noProof/>
      <w:sz w:val="18"/>
    </w:rPr>
  </w:style>
  <w:style w:type="character" w:customStyle="1" w:styleId="1fffa">
    <w:name w:val="纯文本 字符1"/>
    <w:qFormat/>
    <w:rsid w:val="001F44E1"/>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44E1"/>
    <w:rPr>
      <w:rFonts w:eastAsia="宋体"/>
      <w:lang w:val="en-GB" w:eastAsia="ja-JP"/>
    </w:rPr>
  </w:style>
  <w:style w:type="character" w:customStyle="1" w:styleId="21b">
    <w:name w:val="正文文本 2 字符1"/>
    <w:qFormat/>
    <w:rsid w:val="001F44E1"/>
    <w:rPr>
      <w:rFonts w:eastAsia="宋体"/>
      <w:i/>
      <w:lang w:val="en-GB"/>
    </w:rPr>
  </w:style>
  <w:style w:type="character" w:customStyle="1" w:styleId="317">
    <w:name w:val="正文文本 3 字符1"/>
    <w:qFormat/>
    <w:rsid w:val="001F44E1"/>
    <w:rPr>
      <w:rFonts w:eastAsia="Osaka"/>
      <w:color w:val="000000"/>
      <w:lang w:val="en-GB"/>
    </w:rPr>
  </w:style>
  <w:style w:type="character" w:customStyle="1" w:styleId="21c">
    <w:name w:val="正文文本缩进 2 字符1"/>
    <w:qFormat/>
    <w:rsid w:val="001F44E1"/>
    <w:rPr>
      <w:rFonts w:eastAsia="MS Mincho"/>
      <w:lang w:val="en-GB" w:eastAsia="en-GB"/>
    </w:rPr>
  </w:style>
  <w:style w:type="character" w:customStyle="1" w:styleId="1fffb">
    <w:name w:val="尾注文本 字符1"/>
    <w:qFormat/>
    <w:rsid w:val="001F44E1"/>
    <w:rPr>
      <w:rFonts w:eastAsia="宋体"/>
      <w:lang w:val="en-GB"/>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F44E1"/>
    <w:rPr>
      <w:rFonts w:eastAsia="MS Mincho"/>
      <w:b/>
      <w:lang w:val="en-GB" w:eastAsia="en-US"/>
    </w:rPr>
  </w:style>
  <w:style w:type="character" w:customStyle="1" w:styleId="711">
    <w:name w:val="标题 7 字符1"/>
    <w:aliases w:val="L7 字符1,Header 7 字符1"/>
    <w:qFormat/>
    <w:rsid w:val="001F44E1"/>
    <w:rPr>
      <w:rFonts w:ascii="Arial" w:eastAsia="Times New Roman" w:hAnsi="Arial"/>
    </w:rPr>
  </w:style>
  <w:style w:type="character" w:customStyle="1" w:styleId="811">
    <w:name w:val="标题 8 字符1"/>
    <w:qFormat/>
    <w:rsid w:val="001F44E1"/>
    <w:rPr>
      <w:rFonts w:ascii="Arial" w:eastAsia="Times New Roman" w:hAnsi="Arial"/>
      <w:sz w:val="36"/>
    </w:rPr>
  </w:style>
  <w:style w:type="character" w:customStyle="1" w:styleId="912">
    <w:name w:val="标题 9 字符1"/>
    <w:aliases w:val="Figure Heading 字符,FH 字符"/>
    <w:qFormat/>
    <w:rsid w:val="001F44E1"/>
    <w:rPr>
      <w:rFonts w:ascii="Arial" w:eastAsia="Times New Roman" w:hAnsi="Arial"/>
      <w:sz w:val="36"/>
    </w:rPr>
  </w:style>
  <w:style w:type="character" w:customStyle="1" w:styleId="1fffd">
    <w:name w:val="注释标题 字符1"/>
    <w:qFormat/>
    <w:rsid w:val="001F44E1"/>
    <w:rPr>
      <w:rFonts w:eastAsia="MS Mincho"/>
      <w:lang w:eastAsia="en-US"/>
    </w:rPr>
  </w:style>
  <w:style w:type="character" w:customStyle="1" w:styleId="HTML11">
    <w:name w:val="HTML 预设格式 字符1"/>
    <w:rsid w:val="001F44E1"/>
    <w:rPr>
      <w:rFonts w:ascii="Courier New" w:eastAsia="MS Mincho" w:hAnsi="Courier New"/>
      <w:lang w:val="en-GB" w:eastAsia="ja-JP"/>
    </w:rPr>
  </w:style>
  <w:style w:type="character" w:customStyle="1" w:styleId="jlqj4b">
    <w:name w:val="jlqj4b"/>
    <w:basedOn w:val="a2"/>
    <w:rsid w:val="001F44E1"/>
  </w:style>
  <w:style w:type="character" w:customStyle="1" w:styleId="yieifb">
    <w:name w:val="yieifb"/>
    <w:basedOn w:val="a2"/>
    <w:rsid w:val="001F44E1"/>
  </w:style>
  <w:style w:type="character" w:customStyle="1" w:styleId="kihvae">
    <w:name w:val="kihvae"/>
    <w:basedOn w:val="a2"/>
    <w:rsid w:val="001F44E1"/>
  </w:style>
  <w:style w:type="character" w:customStyle="1" w:styleId="viiyi">
    <w:name w:val="viiyi"/>
    <w:basedOn w:val="a2"/>
    <w:rsid w:val="001F44E1"/>
  </w:style>
  <w:style w:type="paragraph" w:customStyle="1" w:styleId="712">
    <w:name w:val="目录 71"/>
    <w:basedOn w:val="a1"/>
    <w:next w:val="a1"/>
    <w:uiPriority w:val="39"/>
    <w:qFormat/>
    <w:rsid w:val="0087785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877857"/>
    <w:rPr>
      <w:color w:val="808080"/>
      <w:shd w:val="clear" w:color="auto" w:fill="E6E6E6"/>
    </w:rPr>
  </w:style>
  <w:style w:type="paragraph" w:customStyle="1" w:styleId="Style95">
    <w:name w:val="_Style 95"/>
    <w:uiPriority w:val="99"/>
    <w:semiHidden/>
    <w:qFormat/>
    <w:rsid w:val="00877857"/>
    <w:pPr>
      <w:autoSpaceDN w:val="0"/>
      <w:spacing w:after="160" w:line="254" w:lineRule="auto"/>
    </w:pPr>
    <w:rPr>
      <w:rFonts w:eastAsia="Times New Roman"/>
      <w:lang w:val="en-GB" w:eastAsia="en-US"/>
    </w:rPr>
  </w:style>
  <w:style w:type="paragraph" w:customStyle="1" w:styleId="Style91">
    <w:name w:val="_Style 91"/>
    <w:uiPriority w:val="99"/>
    <w:semiHidden/>
    <w:qFormat/>
    <w:rsid w:val="00877857"/>
    <w:pPr>
      <w:autoSpaceDN w:val="0"/>
      <w:spacing w:after="160" w:line="256" w:lineRule="auto"/>
    </w:pPr>
    <w:rPr>
      <w:rFonts w:eastAsia="Times New Roman"/>
      <w:lang w:val="en-GB" w:eastAsia="en-US"/>
    </w:rPr>
  </w:style>
  <w:style w:type="character" w:customStyle="1" w:styleId="Style115">
    <w:name w:val="_Style 115"/>
    <w:uiPriority w:val="31"/>
    <w:qFormat/>
    <w:rsid w:val="00877857"/>
    <w:rPr>
      <w:smallCaps/>
      <w:color w:val="5A5A5A"/>
    </w:rPr>
  </w:style>
  <w:style w:type="character" w:customStyle="1" w:styleId="Style104">
    <w:name w:val="_Style 104"/>
    <w:uiPriority w:val="31"/>
    <w:qFormat/>
    <w:rsid w:val="00877857"/>
    <w:rPr>
      <w:smallCaps/>
      <w:color w:val="5A5A5A"/>
    </w:rPr>
  </w:style>
  <w:style w:type="paragraph" w:customStyle="1" w:styleId="Style79">
    <w:name w:val="_Style 79"/>
    <w:uiPriority w:val="99"/>
    <w:semiHidden/>
    <w:qFormat/>
    <w:rsid w:val="00877857"/>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sid w:val="00AE60E6"/>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sid w:val="00AE60E6"/>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3Char2">
    <w:name w:val="标题 3 Char2"/>
    <w:basedOn w:val="a2"/>
    <w:qFormat/>
    <w:rsid w:val="00A33DC5"/>
    <w:rPr>
      <w:rFonts w:ascii="Arial" w:eastAsia="Times New Roman" w:hAnsi="Arial" w:cs="Times New Roman"/>
      <w:sz w:val="28"/>
      <w:szCs w:val="20"/>
      <w:lang w:eastAsia="en-GB"/>
    </w:rPr>
  </w:style>
  <w:style w:type="character" w:customStyle="1" w:styleId="8Char4">
    <w:name w:val="标题 8 Char4"/>
    <w:basedOn w:val="a2"/>
    <w:qFormat/>
    <w:rsid w:val="00A33DC5"/>
    <w:rPr>
      <w:rFonts w:ascii="Arial" w:eastAsia="Times New Roman" w:hAnsi="Arial" w:cs="Times New Roman"/>
      <w:sz w:val="36"/>
      <w:szCs w:val="20"/>
      <w:lang w:eastAsia="en-GB"/>
    </w:rPr>
  </w:style>
  <w:style w:type="character" w:customStyle="1" w:styleId="9Char4">
    <w:name w:val="标题 9 Char4"/>
    <w:basedOn w:val="a2"/>
    <w:qFormat/>
    <w:rsid w:val="00A33DC5"/>
    <w:rPr>
      <w:rFonts w:ascii="Arial" w:eastAsia="Times New Roman" w:hAnsi="Arial" w:cs="Times New Roman"/>
      <w:sz w:val="36"/>
      <w:szCs w:val="20"/>
      <w:lang w:eastAsia="en-GB"/>
    </w:rPr>
  </w:style>
  <w:style w:type="character" w:customStyle="1" w:styleId="Char44">
    <w:name w:val="文档结构图 Char4"/>
    <w:basedOn w:val="a2"/>
    <w:uiPriority w:val="99"/>
    <w:qFormat/>
    <w:rsid w:val="00A33DC5"/>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33DC5"/>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33DC5"/>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sid w:val="00A33DC5"/>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sid w:val="00A33DC5"/>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33DC5"/>
    <w:rPr>
      <w:rFonts w:ascii="Times New Roman" w:eastAsia="Times New Roman" w:hAnsi="Times New Roman" w:cs="Times New Roman"/>
      <w:color w:val="000000"/>
      <w:sz w:val="20"/>
      <w:szCs w:val="20"/>
    </w:rPr>
  </w:style>
  <w:style w:type="character" w:customStyle="1" w:styleId="Char2a">
    <w:name w:val="列表 Char2"/>
    <w:qFormat/>
    <w:rsid w:val="00A33DC5"/>
    <w:rPr>
      <w:rFonts w:ascii="Times New Roman" w:eastAsia="Times New Roman" w:hAnsi="Times New Roman" w:cs="Times New Roman"/>
      <w:color w:val="000000"/>
      <w:sz w:val="20"/>
      <w:szCs w:val="20"/>
      <w:lang w:eastAsia="ja-JP"/>
    </w:rPr>
  </w:style>
  <w:style w:type="table" w:styleId="1-1">
    <w:name w:val="Medium Shading 1 Accent 1"/>
    <w:basedOn w:val="a3"/>
    <w:uiPriority w:val="1"/>
    <w:qFormat/>
    <w:rsid w:val="00C042A3"/>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6">
    <w:name w:val="Medium Grid 2"/>
    <w:basedOn w:val="a3"/>
    <w:uiPriority w:val="1"/>
    <w:unhideWhenUsed/>
    <w:rsid w:val="00C042A3"/>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23">
    <w:name w:val="修订12"/>
    <w:hidden/>
    <w:semiHidden/>
    <w:qFormat/>
    <w:rsid w:val="00C042A3"/>
    <w:rPr>
      <w:rFonts w:ascii="Times New Roman" w:eastAsia="Batang" w:hAnsi="Times New Roman"/>
      <w:lang w:val="en-GB" w:eastAsia="en-US"/>
    </w:rPr>
  </w:style>
  <w:style w:type="table" w:customStyle="1" w:styleId="TableGrid25">
    <w:name w:val="Table Grid25"/>
    <w:basedOn w:val="a3"/>
    <w:next w:val="afc"/>
    <w:qFormat/>
    <w:rsid w:val="00C042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e">
    <w:name w:val="不明显强调1"/>
    <w:uiPriority w:val="19"/>
    <w:qFormat/>
    <w:rsid w:val="00C042A3"/>
    <w:rPr>
      <w:i/>
      <w:iCs/>
      <w:color w:val="808080"/>
    </w:rPr>
  </w:style>
  <w:style w:type="character" w:customStyle="1" w:styleId="1ffff">
    <w:name w:val="明显参考1"/>
    <w:uiPriority w:val="32"/>
    <w:qFormat/>
    <w:rsid w:val="00C042A3"/>
    <w:rPr>
      <w:b/>
      <w:bCs/>
      <w:smallCaps/>
      <w:color w:val="C0504D"/>
      <w:spacing w:val="5"/>
      <w:u w:val="single"/>
    </w:rPr>
  </w:style>
  <w:style w:type="character" w:customStyle="1" w:styleId="1ffff0">
    <w:name w:val="书籍标题1"/>
    <w:uiPriority w:val="33"/>
    <w:qFormat/>
    <w:rsid w:val="00C042A3"/>
    <w:rPr>
      <w:b/>
      <w:bCs/>
      <w:smallCaps/>
      <w:spacing w:val="5"/>
    </w:rPr>
  </w:style>
  <w:style w:type="character" w:styleId="affffff3">
    <w:name w:val="Unresolved Mention"/>
    <w:uiPriority w:val="99"/>
    <w:unhideWhenUsed/>
    <w:rsid w:val="00FB26FC"/>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B26FC"/>
    <w:rPr>
      <w:lang w:val="en-GB" w:eastAsia="ja-JP" w:bidi="ar-SA"/>
    </w:rPr>
  </w:style>
  <w:style w:type="character" w:customStyle="1" w:styleId="T1Char1">
    <w:name w:val="T1 Char1"/>
    <w:aliases w:val="Header 6 Char Char1,Heading 6 Char1"/>
    <w:qFormat/>
    <w:rsid w:val="00FB26FC"/>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B26FC"/>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B26FC"/>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B26F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FB26F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B26FC"/>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FB26FC"/>
    <w:rPr>
      <w:rFonts w:ascii="Arial" w:hAnsi="Arial"/>
      <w:sz w:val="22"/>
      <w:lang w:val="en-GB" w:eastAsia="ja-JP" w:bidi="ar-SA"/>
    </w:rPr>
  </w:style>
  <w:style w:type="character" w:customStyle="1" w:styleId="Char1f5">
    <w:name w:val="批注主题 Char1"/>
    <w:rsid w:val="00FB26FC"/>
    <w:rPr>
      <w:rFonts w:eastAsia="MS Mincho"/>
      <w:b/>
      <w:bCs/>
      <w:lang w:val="en-GB"/>
    </w:rPr>
  </w:style>
  <w:style w:type="numbering" w:customStyle="1" w:styleId="SGS">
    <w:name w:val="SGS"/>
    <w:uiPriority w:val="99"/>
    <w:rsid w:val="00FB26FC"/>
    <w:pPr>
      <w:numPr>
        <w:numId w:val="23"/>
      </w:numPr>
    </w:pPr>
  </w:style>
  <w:style w:type="character" w:customStyle="1" w:styleId="Char36">
    <w:name w:val="日期 Char3"/>
    <w:qFormat/>
    <w:rsid w:val="00FB26FC"/>
    <w:rPr>
      <w:rFonts w:eastAsia="宋体"/>
      <w:lang w:val="en-GB" w:eastAsia="x-none"/>
    </w:rPr>
  </w:style>
  <w:style w:type="character" w:customStyle="1" w:styleId="2Char">
    <w:name w:val="标题 2 Char"/>
    <w:aliases w:val="22 Char"/>
    <w:uiPriority w:val="9"/>
    <w:rsid w:val="00FB26FC"/>
    <w:rPr>
      <w:rFonts w:ascii="Arial" w:hAnsi="Arial"/>
      <w:sz w:val="32"/>
      <w:lang w:val="en-GB"/>
    </w:rPr>
  </w:style>
  <w:style w:type="character" w:customStyle="1" w:styleId="3Char">
    <w:name w:val="标题 3 Char"/>
    <w:rsid w:val="00FB26FC"/>
    <w:rPr>
      <w:rFonts w:ascii="Arial" w:hAnsi="Arial"/>
      <w:sz w:val="28"/>
      <w:lang w:val="en-GB"/>
    </w:rPr>
  </w:style>
  <w:style w:type="character" w:customStyle="1" w:styleId="6Char">
    <w:name w:val="标题 6 Char"/>
    <w:uiPriority w:val="9"/>
    <w:rsid w:val="00FB26FC"/>
    <w:rPr>
      <w:rFonts w:ascii="Arial" w:hAnsi="Arial"/>
      <w:lang w:val="en-GB"/>
    </w:rPr>
  </w:style>
  <w:style w:type="character" w:customStyle="1" w:styleId="7Char">
    <w:name w:val="标题 7 Char"/>
    <w:rsid w:val="00FB26FC"/>
    <w:rPr>
      <w:rFonts w:ascii="Arial" w:hAnsi="Arial"/>
      <w:lang w:val="en-GB"/>
    </w:rPr>
  </w:style>
  <w:style w:type="character" w:customStyle="1" w:styleId="8Char">
    <w:name w:val="标题 8 Char"/>
    <w:rsid w:val="00FB26FC"/>
    <w:rPr>
      <w:rFonts w:ascii="Arial" w:hAnsi="Arial"/>
      <w:sz w:val="36"/>
      <w:lang w:val="en-GB"/>
    </w:rPr>
  </w:style>
  <w:style w:type="character" w:customStyle="1" w:styleId="9Char">
    <w:name w:val="标题 9 Char"/>
    <w:rsid w:val="00FB26FC"/>
    <w:rPr>
      <w:rFonts w:ascii="Arial" w:hAnsi="Arial"/>
      <w:sz w:val="36"/>
      <w:lang w:val="en-GB"/>
    </w:rPr>
  </w:style>
  <w:style w:type="character" w:customStyle="1" w:styleId="Chara">
    <w:name w:val="页脚 Char"/>
    <w:rsid w:val="00FB26FC"/>
    <w:rPr>
      <w:rFonts w:ascii="Arial" w:hAnsi="Arial"/>
      <w:b/>
      <w:i/>
      <w:noProof/>
      <w:sz w:val="18"/>
    </w:rPr>
  </w:style>
  <w:style w:type="character" w:customStyle="1" w:styleId="Charb">
    <w:name w:val="列表 Char"/>
    <w:rsid w:val="00FB26FC"/>
    <w:rPr>
      <w:lang w:val="en-GB"/>
    </w:rPr>
  </w:style>
  <w:style w:type="character" w:customStyle="1" w:styleId="Charc">
    <w:name w:val="文档结构图 Char"/>
    <w:rsid w:val="00FB26FC"/>
    <w:rPr>
      <w:rFonts w:ascii="Tahoma" w:hAnsi="Tahoma"/>
      <w:lang w:val="en-GB" w:eastAsia="en-US"/>
    </w:rPr>
  </w:style>
  <w:style w:type="character" w:customStyle="1" w:styleId="Chard">
    <w:name w:val="纯文本 Char"/>
    <w:rsid w:val="00FB26FC"/>
    <w:rPr>
      <w:rFonts w:ascii="Courier New" w:hAnsi="Courier New"/>
      <w:lang w:val="nb-NO"/>
    </w:rPr>
  </w:style>
  <w:style w:type="character" w:customStyle="1" w:styleId="Chare">
    <w:name w:val="批注框文本 Char"/>
    <w:rsid w:val="00FB26FC"/>
    <w:rPr>
      <w:rFonts w:ascii="Tahoma" w:hAnsi="Tahoma" w:cs="Tahoma"/>
      <w:sz w:val="16"/>
      <w:szCs w:val="16"/>
      <w:lang w:val="en-GB" w:eastAsia="en-GB" w:bidi="ar-SA"/>
    </w:rPr>
  </w:style>
  <w:style w:type="character" w:customStyle="1" w:styleId="Charf">
    <w:name w:val="批注文字 Char"/>
    <w:qFormat/>
    <w:rsid w:val="00FB26FC"/>
    <w:rPr>
      <w:lang w:val="en-GB" w:eastAsia="x-none"/>
    </w:rPr>
  </w:style>
  <w:style w:type="character" w:customStyle="1" w:styleId="UnresolvedMention6">
    <w:name w:val="Unresolved Mention6"/>
    <w:uiPriority w:val="99"/>
    <w:unhideWhenUsed/>
    <w:rsid w:val="00FB26FC"/>
    <w:rPr>
      <w:color w:val="808080"/>
      <w:shd w:val="clear" w:color="auto" w:fill="E6E6E6"/>
    </w:rPr>
  </w:style>
  <w:style w:type="numbering" w:customStyle="1" w:styleId="Style11">
    <w:name w:val="Style11"/>
    <w:uiPriority w:val="99"/>
    <w:rsid w:val="00730C85"/>
  </w:style>
  <w:style w:type="numbering" w:customStyle="1" w:styleId="SGS11">
    <w:name w:val="SGS11"/>
    <w:uiPriority w:val="99"/>
    <w:rsid w:val="00730C85"/>
    <w:pPr>
      <w:numPr>
        <w:numId w:val="32"/>
      </w:numPr>
    </w:pPr>
  </w:style>
  <w:style w:type="numbering" w:customStyle="1" w:styleId="SGS21">
    <w:name w:val="SGS21"/>
    <w:uiPriority w:val="99"/>
    <w:rsid w:val="00730C85"/>
    <w:pPr>
      <w:numPr>
        <w:numId w:val="30"/>
      </w:numPr>
    </w:pPr>
  </w:style>
  <w:style w:type="character" w:customStyle="1" w:styleId="ListChar6">
    <w:name w:val="List Char6"/>
    <w:rsid w:val="00730C85"/>
    <w:rPr>
      <w:rFonts w:ascii="Times New Roman" w:hAnsi="Times New Roman"/>
      <w:lang w:val="en-GB" w:eastAsia="en-US"/>
    </w:rPr>
  </w:style>
  <w:style w:type="character" w:customStyle="1" w:styleId="PlainTextChar6">
    <w:name w:val="Plain Text Char6"/>
    <w:basedOn w:val="a2"/>
    <w:rsid w:val="00730C85"/>
    <w:rPr>
      <w:rFonts w:ascii="Courier New" w:eastAsia="宋体" w:hAnsi="Courier New"/>
      <w:lang w:val="nb-NO" w:eastAsia="ja-JP"/>
    </w:rPr>
  </w:style>
  <w:style w:type="character" w:customStyle="1" w:styleId="BodyText2Char6">
    <w:name w:val="Body Text 2 Char6"/>
    <w:basedOn w:val="a2"/>
    <w:qFormat/>
    <w:rsid w:val="00730C85"/>
    <w:rPr>
      <w:rFonts w:ascii="Times New Roman" w:eastAsia="宋体" w:hAnsi="Times New Roman"/>
      <w:i/>
      <w:lang w:val="en-GB" w:eastAsia="zh-CN"/>
    </w:rPr>
  </w:style>
  <w:style w:type="character" w:customStyle="1" w:styleId="BodyText3Char6">
    <w:name w:val="Body Text 3 Char6"/>
    <w:basedOn w:val="a2"/>
    <w:qFormat/>
    <w:rsid w:val="00730C85"/>
    <w:rPr>
      <w:rFonts w:ascii="Times New Roman" w:eastAsia="Osaka" w:hAnsi="Times New Roman"/>
      <w:color w:val="000000"/>
      <w:lang w:val="en-GB" w:eastAsia="zh-CN"/>
    </w:rPr>
  </w:style>
  <w:style w:type="character" w:customStyle="1" w:styleId="BodyTextIndent2Char6">
    <w:name w:val="Body Text Indent 2 Char6"/>
    <w:basedOn w:val="a2"/>
    <w:qFormat/>
    <w:rsid w:val="00730C85"/>
    <w:rPr>
      <w:rFonts w:ascii="Times New Roman" w:eastAsia="宋体" w:hAnsi="Times New Roman"/>
      <w:lang w:val="en-GB" w:eastAsia="zh-CN"/>
    </w:rPr>
  </w:style>
  <w:style w:type="character" w:customStyle="1" w:styleId="NoteHeadingChar4">
    <w:name w:val="Note Heading Char4"/>
    <w:basedOn w:val="a2"/>
    <w:qFormat/>
    <w:rsid w:val="00730C85"/>
    <w:rPr>
      <w:rFonts w:ascii="Times New Roman" w:eastAsia="宋体" w:hAnsi="Times New Roman"/>
      <w:lang w:val="en-GB" w:eastAsia="zh-CN"/>
    </w:rPr>
  </w:style>
  <w:style w:type="character" w:customStyle="1" w:styleId="HTMLPreformattedChar4">
    <w:name w:val="HTML Preformatted Char4"/>
    <w:basedOn w:val="a2"/>
    <w:rsid w:val="00730C85"/>
    <w:rPr>
      <w:rFonts w:ascii="Courier New" w:eastAsia="MS Mincho" w:hAnsi="Courier New"/>
      <w:lang w:val="en-GB" w:eastAsia="ja-JP"/>
    </w:rPr>
  </w:style>
  <w:style w:type="paragraph" w:customStyle="1" w:styleId="118">
    <w:name w:val="无间隔11"/>
    <w:uiPriority w:val="99"/>
    <w:qFormat/>
    <w:rsid w:val="00730C85"/>
    <w:rPr>
      <w:rFonts w:ascii="Times New Roman" w:eastAsia="宋体" w:hAnsi="Times New Roman"/>
      <w:lang w:val="en-GB" w:eastAsia="en-US"/>
    </w:rPr>
  </w:style>
  <w:style w:type="character" w:customStyle="1" w:styleId="search-word-mail">
    <w:name w:val="search-word-mail"/>
    <w:rsid w:val="00730C85"/>
  </w:style>
  <w:style w:type="paragraph" w:styleId="affffff4">
    <w:name w:val="envelope return"/>
    <w:basedOn w:val="a1"/>
    <w:unhideWhenUsed/>
    <w:rsid w:val="00730C85"/>
    <w:pPr>
      <w:textAlignment w:val="auto"/>
    </w:pPr>
    <w:rPr>
      <w:rFonts w:ascii="Arial" w:hAnsi="Arial" w:cs="Arial"/>
    </w:rPr>
  </w:style>
  <w:style w:type="character" w:customStyle="1" w:styleId="wordsection1Char">
    <w:name w:val="wordsection1 Char"/>
    <w:link w:val="wordsection1"/>
    <w:locked/>
    <w:rsid w:val="00730C85"/>
    <w:rPr>
      <w:rFonts w:ascii="Calibri" w:eastAsia="Calibri" w:hAnsi="Calibri" w:cs="Calibri"/>
      <w:lang w:val="en-GB" w:eastAsia="en-GB"/>
    </w:rPr>
  </w:style>
  <w:style w:type="paragraph" w:customStyle="1" w:styleId="xxxxxxxb1">
    <w:name w:val="x_x_x_xxxxb1"/>
    <w:basedOn w:val="a1"/>
    <w:rsid w:val="00730C85"/>
    <w:pPr>
      <w:overflowPunct/>
      <w:autoSpaceDE/>
      <w:adjustRightInd/>
      <w:spacing w:before="100" w:beforeAutospacing="1" w:after="100" w:afterAutospacing="1"/>
      <w:textAlignment w:val="auto"/>
    </w:pPr>
    <w:rPr>
      <w:sz w:val="24"/>
      <w:szCs w:val="24"/>
      <w:lang w:val="en-US"/>
    </w:rPr>
  </w:style>
  <w:style w:type="paragraph" w:customStyle="1" w:styleId="xxxxxxxb2">
    <w:name w:val="x_x_x_xxxxb2"/>
    <w:basedOn w:val="a1"/>
    <w:rsid w:val="00730C85"/>
    <w:pPr>
      <w:overflowPunct/>
      <w:autoSpaceDE/>
      <w:adjustRightInd/>
      <w:spacing w:before="100" w:beforeAutospacing="1" w:after="100" w:afterAutospacing="1"/>
      <w:textAlignment w:val="auto"/>
    </w:pPr>
    <w:rPr>
      <w:sz w:val="24"/>
      <w:szCs w:val="24"/>
      <w:lang w:val="en-US"/>
    </w:rPr>
  </w:style>
  <w:style w:type="paragraph" w:customStyle="1" w:styleId="StyleFPArialLatin9ptCentrGauche5cmDroite51">
    <w:name w:val="Style FP + Arial (Latin) 9 pt Centré Gauche?? :  5 cm Droite :  5."/>
    <w:basedOn w:val="FP"/>
    <w:rsid w:val="00730C85"/>
    <w:pPr>
      <w:spacing w:after="20"/>
      <w:ind w:left="2835" w:right="2835"/>
      <w:jc w:val="center"/>
      <w:textAlignment w:val="auto"/>
    </w:pPr>
    <w:rPr>
      <w:rFonts w:ascii="Arial" w:hAnsi="Arial" w:cs="Arial"/>
      <w:sz w:val="18"/>
    </w:rPr>
  </w:style>
  <w:style w:type="paragraph" w:customStyle="1" w:styleId="2fff7">
    <w:name w:val="正文2"/>
    <w:rsid w:val="00730C85"/>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730C85"/>
    <w:pPr>
      <w:numPr>
        <w:numId w:val="31"/>
      </w:numPr>
      <w:spacing w:before="120" w:after="120"/>
      <w:textAlignment w:val="auto"/>
    </w:pPr>
  </w:style>
  <w:style w:type="character" w:customStyle="1" w:styleId="IvDbodytextChar">
    <w:name w:val="IvD bodytext Char"/>
    <w:link w:val="IvDbodytext"/>
    <w:locked/>
    <w:rsid w:val="00730C85"/>
    <w:rPr>
      <w:rFonts w:ascii="Arial" w:eastAsia="Malgun Gothic" w:hAnsi="Arial" w:cs="Arial"/>
      <w:spacing w:val="2"/>
    </w:rPr>
  </w:style>
  <w:style w:type="paragraph" w:customStyle="1" w:styleId="IvDbodytext">
    <w:name w:val="IvD bodytext"/>
    <w:basedOn w:val="afa"/>
    <w:link w:val="IvDbodytextChar"/>
    <w:qFormat/>
    <w:rsid w:val="00730C8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rsid w:val="00730C85"/>
    <w:pPr>
      <w:ind w:left="1418" w:hanging="1418"/>
      <w:textAlignment w:val="auto"/>
    </w:pPr>
    <w:rPr>
      <w:rFonts w:eastAsia="MS Mincho"/>
      <w:lang w:eastAsia="en-GB"/>
    </w:rPr>
  </w:style>
  <w:style w:type="paragraph" w:customStyle="1" w:styleId="1ffff1">
    <w:name w:val="図表目次1"/>
    <w:basedOn w:val="a1"/>
    <w:next w:val="a1"/>
    <w:rsid w:val="00730C85"/>
    <w:pPr>
      <w:ind w:left="400" w:hanging="400"/>
      <w:jc w:val="center"/>
      <w:textAlignment w:val="auto"/>
    </w:pPr>
    <w:rPr>
      <w:rFonts w:eastAsia="MS Mincho"/>
      <w:b/>
    </w:rPr>
  </w:style>
  <w:style w:type="character" w:customStyle="1" w:styleId="H53GPPChar">
    <w:name w:val="H5 3GPP Char"/>
    <w:link w:val="H53GPP"/>
    <w:locked/>
    <w:rsid w:val="00730C85"/>
    <w:rPr>
      <w:rFonts w:ascii="Arial" w:hAnsi="Arial" w:cs="Arial"/>
    </w:rPr>
  </w:style>
  <w:style w:type="paragraph" w:customStyle="1" w:styleId="H53GPP">
    <w:name w:val="H5 3GPP"/>
    <w:basedOn w:val="a1"/>
    <w:link w:val="H53GPPChar"/>
    <w:qFormat/>
    <w:rsid w:val="00730C85"/>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rsid w:val="00730C85"/>
    <w:pPr>
      <w:keepNext w:val="0"/>
      <w:keepLines w:val="0"/>
      <w:textAlignment w:val="auto"/>
    </w:pPr>
    <w:rPr>
      <w:rFonts w:cs="Arial"/>
      <w:b/>
      <w:lang w:val="fr-FR"/>
    </w:rPr>
  </w:style>
  <w:style w:type="paragraph" w:customStyle="1" w:styleId="TOC2Message">
    <w:name w:val="TOC 2 Message"/>
    <w:basedOn w:val="TOC2"/>
    <w:rsid w:val="00730C85"/>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rsid w:val="00730C85"/>
    <w:pPr>
      <w:keepNext w:val="0"/>
      <w:keepLines w:val="0"/>
      <w:tabs>
        <w:tab w:val="num"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rsid w:val="00730C85"/>
    <w:pPr>
      <w:spacing w:after="120"/>
      <w:ind w:left="283"/>
      <w:textAlignment w:val="auto"/>
    </w:pPr>
  </w:style>
  <w:style w:type="paragraph" w:customStyle="1" w:styleId="InsideAddress">
    <w:name w:val="Inside Address"/>
    <w:basedOn w:val="a1"/>
    <w:rsid w:val="00730C85"/>
    <w:pPr>
      <w:spacing w:after="0" w:line="220" w:lineRule="atLeast"/>
      <w:textAlignment w:val="auto"/>
    </w:pPr>
    <w:rPr>
      <w:rFonts w:ascii="Arial" w:hAnsi="Arial" w:cs="Arial"/>
      <w:spacing w:val="-5"/>
      <w:lang w:eastAsia="ja-JP"/>
    </w:rPr>
  </w:style>
  <w:style w:type="paragraph" w:customStyle="1" w:styleId="H8">
    <w:name w:val="H8"/>
    <w:basedOn w:val="a1"/>
    <w:rsid w:val="00730C85"/>
    <w:pPr>
      <w:keepNext/>
      <w:keepLines/>
      <w:spacing w:before="120"/>
      <w:ind w:left="1985" w:hanging="1985"/>
      <w:textAlignment w:val="auto"/>
    </w:pPr>
    <w:rPr>
      <w:rFonts w:ascii="Arial" w:hAnsi="Arial" w:cs="Arial"/>
      <w:lang w:eastAsia="ja-JP"/>
    </w:rPr>
  </w:style>
  <w:style w:type="paragraph" w:customStyle="1" w:styleId="H9">
    <w:name w:val="H9"/>
    <w:basedOn w:val="a1"/>
    <w:rsid w:val="00730C85"/>
    <w:pPr>
      <w:keepNext/>
      <w:keepLines/>
      <w:spacing w:before="120"/>
      <w:ind w:left="1985" w:hanging="1985"/>
      <w:textAlignment w:val="auto"/>
    </w:pPr>
    <w:rPr>
      <w:rFonts w:ascii="Arial" w:hAnsi="Arial" w:cs="Arial"/>
      <w:lang w:eastAsia="ja-JP"/>
    </w:rPr>
  </w:style>
  <w:style w:type="paragraph" w:customStyle="1" w:styleId="Formatvorlage">
    <w:name w:val="Formatvorlage"/>
    <w:rsid w:val="00730C85"/>
    <w:pPr>
      <w:autoSpaceDN w:val="0"/>
      <w:snapToGrid w:val="0"/>
    </w:pPr>
    <w:rPr>
      <w:rFonts w:ascii="Times New Roman" w:eastAsia="宋体" w:hAnsi="Times New Roman"/>
      <w:b/>
      <w:spacing w:val="-1"/>
      <w:kern w:val="3276"/>
      <w:position w:val="-1"/>
      <w:sz w:val="24"/>
      <w:lang w:val="en-US" w:eastAsia="de-DE"/>
    </w:rPr>
  </w:style>
  <w:style w:type="character" w:customStyle="1" w:styleId="7Char1">
    <w:name w:val="标题 7 Char1"/>
    <w:uiPriority w:val="9"/>
    <w:qFormat/>
    <w:locked/>
    <w:rsid w:val="00730C85"/>
    <w:rPr>
      <w:rFonts w:ascii="Times New Roman" w:eastAsia="Times New Roman" w:hAnsi="Times New Roman"/>
      <w:b/>
      <w:bCs/>
      <w:sz w:val="24"/>
      <w:szCs w:val="24"/>
      <w:lang w:val="en-GB" w:eastAsia="en-GB"/>
    </w:rPr>
  </w:style>
  <w:style w:type="character" w:customStyle="1" w:styleId="6Char1">
    <w:name w:val="标题 6 Char1"/>
    <w:uiPriority w:val="9"/>
    <w:qFormat/>
    <w:locked/>
    <w:rsid w:val="00730C85"/>
    <w:rPr>
      <w:rFonts w:asciiTheme="majorHAnsi" w:eastAsiaTheme="majorEastAsia" w:hAnsiTheme="majorHAnsi" w:cstheme="majorBidi"/>
      <w:b/>
      <w:bCs/>
      <w:sz w:val="24"/>
      <w:szCs w:val="24"/>
      <w:lang w:val="en-GB" w:eastAsia="en-GB"/>
    </w:rPr>
  </w:style>
  <w:style w:type="character" w:customStyle="1" w:styleId="ListChar5">
    <w:name w:val="List Char5"/>
    <w:rsid w:val="00730C85"/>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730C85"/>
    <w:rPr>
      <w:rFonts w:ascii="Arial" w:hAnsi="Arial" w:cs="Arial" w:hint="default"/>
      <w:b/>
      <w:bCs w:val="0"/>
      <w:i/>
      <w:iCs w:val="0"/>
      <w:noProof/>
      <w:sz w:val="18"/>
      <w:lang w:eastAsia="en-US"/>
    </w:rPr>
  </w:style>
  <w:style w:type="character" w:customStyle="1" w:styleId="Heading8Char5">
    <w:name w:val="Heading 8 Char5"/>
    <w:locked/>
    <w:rsid w:val="00730C85"/>
    <w:rPr>
      <w:rFonts w:ascii="Arial" w:eastAsia="宋体" w:hAnsi="Arial" w:cs="Arial" w:hint="default"/>
      <w:sz w:val="36"/>
      <w:lang w:eastAsia="en-US"/>
    </w:rPr>
  </w:style>
  <w:style w:type="character" w:customStyle="1" w:styleId="PlainTextChar5">
    <w:name w:val="Plain Text Char5"/>
    <w:locked/>
    <w:rsid w:val="00730C85"/>
    <w:rPr>
      <w:rFonts w:ascii="Courier New" w:eastAsia="Malgun Gothic" w:hAnsi="Courier New" w:cs="Courier New" w:hint="default"/>
      <w:lang w:val="nb-NO"/>
    </w:rPr>
  </w:style>
  <w:style w:type="character" w:customStyle="1" w:styleId="BodyText2Char5">
    <w:name w:val="Body Text 2 Char5"/>
    <w:uiPriority w:val="99"/>
    <w:locked/>
    <w:rsid w:val="00730C85"/>
    <w:rPr>
      <w:rFonts w:ascii="Malgun Gothic" w:eastAsia="Malgun Gothic" w:hAnsi="Malgun Gothic" w:hint="eastAsia"/>
      <w:lang w:eastAsia="ja-JP"/>
    </w:rPr>
  </w:style>
  <w:style w:type="character" w:customStyle="1" w:styleId="BodyText3Char5">
    <w:name w:val="Body Text 3 Char5"/>
    <w:uiPriority w:val="99"/>
    <w:locked/>
    <w:rsid w:val="00730C85"/>
    <w:rPr>
      <w:rFonts w:ascii="Malgun Gothic" w:eastAsia="Malgun Gothic" w:hAnsi="Malgun Gothic" w:hint="eastAsia"/>
      <w:lang w:eastAsia="ja-JP"/>
    </w:rPr>
  </w:style>
  <w:style w:type="character" w:customStyle="1" w:styleId="NoteHeadingChar3">
    <w:name w:val="Note Heading Char3"/>
    <w:locked/>
    <w:rsid w:val="00730C85"/>
    <w:rPr>
      <w:lang w:val="x-none" w:eastAsia="x-none"/>
    </w:rPr>
  </w:style>
  <w:style w:type="character" w:customStyle="1" w:styleId="BodyTextIndent2Char5">
    <w:name w:val="Body Text Indent 2 Char5"/>
    <w:uiPriority w:val="99"/>
    <w:locked/>
    <w:rsid w:val="00730C85"/>
    <w:rPr>
      <w:rFonts w:ascii="CG Times (WN)" w:hAnsi="CG Times (WN)" w:hint="default"/>
    </w:rPr>
  </w:style>
  <w:style w:type="character" w:customStyle="1" w:styleId="HTMLPreformattedChar3">
    <w:name w:val="HTML Preformatted Char3"/>
    <w:locked/>
    <w:rsid w:val="00730C85"/>
    <w:rPr>
      <w:rFonts w:ascii="Courier New" w:hAnsi="Courier New" w:cs="Courier New" w:hint="default"/>
      <w:lang w:eastAsia="x-none"/>
    </w:rPr>
  </w:style>
  <w:style w:type="character" w:customStyle="1" w:styleId="Head2A2">
    <w:name w:val="Head2A2"/>
    <w:rsid w:val="00730C85"/>
    <w:rPr>
      <w:rFonts w:ascii="Arial" w:eastAsia="MS Mincho" w:hAnsi="Arial" w:cs="Arial" w:hint="default"/>
      <w:sz w:val="32"/>
      <w:lang w:val="en-GB" w:eastAsia="en-US" w:bidi="ar-SA"/>
    </w:rPr>
  </w:style>
  <w:style w:type="character" w:customStyle="1" w:styleId="EditorsNoteChar2">
    <w:name w:val="Editor's Note Char2"/>
    <w:aliases w:val="EN Char1"/>
    <w:rsid w:val="00730C85"/>
    <w:rPr>
      <w:rFonts w:ascii="Times New Roman" w:eastAsia="Times New Roman" w:hAnsi="Times New Roman" w:cs="Times New Roman" w:hint="default"/>
      <w:color w:val="FF0000"/>
      <w:lang w:eastAsia="en-US"/>
    </w:rPr>
  </w:style>
  <w:style w:type="character" w:customStyle="1" w:styleId="FootnoteTextChar2">
    <w:name w:val="Footnote Text Char2"/>
    <w:rsid w:val="00730C85"/>
    <w:rPr>
      <w:rFonts w:ascii="Times New Roman" w:eastAsia="Times New Roman" w:hAnsi="Times New Roman" w:cs="Times New Roman" w:hint="default"/>
      <w:sz w:val="16"/>
      <w:lang w:val="en-GB"/>
    </w:rPr>
  </w:style>
  <w:style w:type="table" w:styleId="1ffff2">
    <w:name w:val="Table Grid 1"/>
    <w:basedOn w:val="a3"/>
    <w:unhideWhenUsed/>
    <w:rsid w:val="00730C85"/>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3">
    <w:name w:val="表格格線1"/>
    <w:basedOn w:val="a3"/>
    <w:rsid w:val="00730C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30C85"/>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730C85"/>
    <w:rPr>
      <w:rFonts w:ascii="Arial" w:eastAsia="Times New Roman" w:hAnsi="Arial"/>
      <w:lang w:eastAsia="en-US"/>
    </w:rPr>
  </w:style>
  <w:style w:type="character" w:customStyle="1" w:styleId="Heading5Char2">
    <w:name w:val="Heading 5 Char2"/>
    <w:aliases w:val="M5 Cha"/>
    <w:rsid w:val="00730C85"/>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730C85"/>
    <w:rPr>
      <w:rFonts w:ascii="Arial" w:hAnsi="Arial"/>
      <w:b/>
      <w:noProof/>
      <w:sz w:val="18"/>
      <w:lang w:eastAsia="en-US"/>
    </w:rPr>
  </w:style>
  <w:style w:type="character" w:customStyle="1" w:styleId="EditorsNoteChar3">
    <w:name w:val="Editor's Note Char3"/>
    <w:locked/>
    <w:rsid w:val="00730C85"/>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730C85"/>
    <w:rPr>
      <w:rFonts w:ascii="Arial" w:hAnsi="Arial"/>
      <w:sz w:val="36"/>
      <w:lang w:val="en-GB" w:eastAsia="en-US"/>
    </w:rPr>
  </w:style>
  <w:style w:type="character" w:customStyle="1" w:styleId="Titre34">
    <w:name w:val="Titre 34"/>
    <w:rsid w:val="00730C85"/>
    <w:rPr>
      <w:rFonts w:ascii="Arial" w:hAnsi="Arial"/>
      <w:sz w:val="28"/>
      <w:szCs w:val="28"/>
      <w:lang w:val="en-GB" w:eastAsia="en-GB"/>
    </w:rPr>
  </w:style>
  <w:style w:type="character" w:customStyle="1" w:styleId="CharChar182">
    <w:name w:val="Char Char182"/>
    <w:rsid w:val="00730C85"/>
    <w:rPr>
      <w:rFonts w:ascii="Arial" w:hAnsi="Arial"/>
      <w:lang w:eastAsia="en-US"/>
    </w:rPr>
  </w:style>
  <w:style w:type="paragraph" w:customStyle="1" w:styleId="TOC912">
    <w:name w:val="TOC 912"/>
    <w:basedOn w:val="TOC8"/>
    <w:rsid w:val="00730C85"/>
    <w:pPr>
      <w:keepNext w:val="0"/>
      <w:ind w:left="1418" w:hanging="1418"/>
    </w:pPr>
    <w:rPr>
      <w:rFonts w:eastAsia="MS Mincho"/>
      <w:lang w:eastAsia="ja-JP"/>
    </w:rPr>
  </w:style>
  <w:style w:type="paragraph" w:customStyle="1" w:styleId="Char120">
    <w:name w:val="Char12"/>
    <w:semiHidden/>
    <w:rsid w:val="00730C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730C8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730C85"/>
    <w:rPr>
      <w:rFonts w:ascii="Arial" w:hAnsi="Arial"/>
      <w:lang w:val="en-GB" w:eastAsia="ja-JP" w:bidi="ar-SA"/>
    </w:rPr>
  </w:style>
  <w:style w:type="character" w:customStyle="1" w:styleId="820">
    <w:name w:val="(文字) (文字)82"/>
    <w:rsid w:val="00730C85"/>
    <w:rPr>
      <w:rFonts w:ascii="Arial" w:eastAsia="MS Mincho" w:hAnsi="Arial"/>
      <w:lang w:val="en-GB" w:eastAsia="ar-SA" w:bidi="ar-SA"/>
    </w:rPr>
  </w:style>
  <w:style w:type="character" w:customStyle="1" w:styleId="720">
    <w:name w:val="(文字) (文字)72"/>
    <w:rsid w:val="00730C85"/>
    <w:rPr>
      <w:rFonts w:ascii="Arial" w:eastAsia="MS Mincho" w:hAnsi="Arial"/>
      <w:sz w:val="36"/>
      <w:lang w:val="en-GB" w:eastAsia="ar-SA" w:bidi="ar-SA"/>
    </w:rPr>
  </w:style>
  <w:style w:type="character" w:customStyle="1" w:styleId="620">
    <w:name w:val="(文字) (文字)62"/>
    <w:rsid w:val="00730C85"/>
    <w:rPr>
      <w:rFonts w:eastAsia="MS Mincho"/>
      <w:lang w:val="en-GB" w:eastAsia="ar-SA" w:bidi="ar-SA"/>
    </w:rPr>
  </w:style>
  <w:style w:type="character" w:customStyle="1" w:styleId="523">
    <w:name w:val="(文字) (文字)52"/>
    <w:rsid w:val="00730C85"/>
    <w:rPr>
      <w:rFonts w:ascii="Courier New" w:eastAsia="MS Mincho" w:hAnsi="Courier New"/>
      <w:lang w:val="nb-NO" w:eastAsia="ar-SA" w:bidi="ar-SA"/>
    </w:rPr>
  </w:style>
  <w:style w:type="paragraph" w:customStyle="1" w:styleId="Caption12">
    <w:name w:val="Caption12"/>
    <w:basedOn w:val="a1"/>
    <w:next w:val="a1"/>
    <w:rsid w:val="00730C85"/>
    <w:pPr>
      <w:suppressAutoHyphens/>
      <w:spacing w:before="120" w:after="120"/>
    </w:pPr>
    <w:rPr>
      <w:rFonts w:eastAsia="MS Mincho"/>
      <w:b/>
      <w:lang w:eastAsia="ar-SA"/>
    </w:rPr>
  </w:style>
  <w:style w:type="character" w:customStyle="1" w:styleId="CharChar222">
    <w:name w:val="Char Char222"/>
    <w:rsid w:val="00730C85"/>
    <w:rPr>
      <w:rFonts w:ascii="Arial" w:hAnsi="Arial"/>
      <w:lang w:val="en-GB"/>
    </w:rPr>
  </w:style>
  <w:style w:type="paragraph" w:customStyle="1" w:styleId="CharCharCharCharCharCharCharCharCharCharCharChar2">
    <w:name w:val="Char Char Char Char Char Char Char Char Char Char Char Char2"/>
    <w:semiHidden/>
    <w:rsid w:val="00730C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730C85"/>
    <w:rPr>
      <w:rFonts w:ascii="Arial" w:hAnsi="Arial"/>
      <w:lang w:val="en-GB" w:eastAsia="ja-JP" w:bidi="ar-SA"/>
    </w:rPr>
  </w:style>
  <w:style w:type="character" w:customStyle="1" w:styleId="CharChar232">
    <w:name w:val="Char Char232"/>
    <w:rsid w:val="00730C85"/>
    <w:rPr>
      <w:rFonts w:ascii="Arial" w:hAnsi="Arial"/>
      <w:lang w:val="en-GB" w:eastAsia="en-US"/>
    </w:rPr>
  </w:style>
  <w:style w:type="character" w:customStyle="1" w:styleId="CarCar42">
    <w:name w:val="Car Car42"/>
    <w:rsid w:val="00730C85"/>
    <w:rPr>
      <w:rFonts w:ascii="Arial" w:eastAsia="MS Mincho" w:hAnsi="Arial"/>
      <w:lang w:val="en-GB" w:eastAsia="en-US" w:bidi="ar-SA"/>
    </w:rPr>
  </w:style>
  <w:style w:type="character" w:customStyle="1" w:styleId="CarCar82">
    <w:name w:val="Car Car82"/>
    <w:rsid w:val="00730C85"/>
    <w:rPr>
      <w:rFonts w:ascii="Arial" w:eastAsia="MS Mincho" w:hAnsi="Arial"/>
      <w:sz w:val="36"/>
      <w:lang w:val="en-GB" w:eastAsia="en-US" w:bidi="ar-SA"/>
    </w:rPr>
  </w:style>
  <w:style w:type="character" w:customStyle="1" w:styleId="CarCar32">
    <w:name w:val="Car Car32"/>
    <w:rsid w:val="00730C85"/>
    <w:rPr>
      <w:rFonts w:ascii="Arial" w:eastAsia="MS Mincho" w:hAnsi="Arial"/>
      <w:sz w:val="36"/>
      <w:lang w:val="en-GB" w:eastAsia="en-US" w:bidi="ar-SA"/>
    </w:rPr>
  </w:style>
  <w:style w:type="character" w:customStyle="1" w:styleId="CarCar72">
    <w:name w:val="Car Car72"/>
    <w:rsid w:val="00730C85"/>
    <w:rPr>
      <w:rFonts w:eastAsia="MS Mincho"/>
      <w:lang w:val="en-GB" w:eastAsia="en-US" w:bidi="ar-SA"/>
    </w:rPr>
  </w:style>
  <w:style w:type="character" w:customStyle="1" w:styleId="CarCar62">
    <w:name w:val="Car Car62"/>
    <w:rsid w:val="00730C85"/>
    <w:rPr>
      <w:rFonts w:ascii="Courier New" w:hAnsi="Courier New"/>
      <w:lang w:val="nb-NO" w:eastAsia="ja-JP" w:bidi="ar-SA"/>
    </w:rPr>
  </w:style>
  <w:style w:type="paragraph" w:customStyle="1" w:styleId="21d">
    <w:name w:val="无间隔21"/>
    <w:qFormat/>
    <w:rsid w:val="00730C85"/>
    <w:rPr>
      <w:rFonts w:ascii="Times New Roman" w:eastAsia="宋体" w:hAnsi="Times New Roman"/>
      <w:lang w:val="en-GB" w:eastAsia="en-US"/>
    </w:rPr>
  </w:style>
  <w:style w:type="paragraph" w:customStyle="1" w:styleId="TableofFigures12">
    <w:name w:val="Table of Figures12"/>
    <w:basedOn w:val="a1"/>
    <w:next w:val="a1"/>
    <w:rsid w:val="00730C85"/>
    <w:pPr>
      <w:ind w:left="400" w:hanging="400"/>
      <w:jc w:val="center"/>
    </w:pPr>
    <w:rPr>
      <w:rFonts w:eastAsia="MS Mincho"/>
      <w:b/>
    </w:rPr>
  </w:style>
  <w:style w:type="paragraph" w:customStyle="1" w:styleId="713">
    <w:name w:val="修订71"/>
    <w:semiHidden/>
    <w:rsid w:val="00730C85"/>
    <w:pPr>
      <w:autoSpaceDN w:val="0"/>
    </w:pPr>
    <w:rPr>
      <w:rFonts w:ascii="Times New Roman" w:eastAsia="Batang" w:hAnsi="Times New Roman"/>
      <w:lang w:val="en-GB" w:eastAsia="en-US"/>
    </w:rPr>
  </w:style>
  <w:style w:type="character" w:customStyle="1" w:styleId="EndnoteTextChar2">
    <w:name w:val="Endnote Text Char2"/>
    <w:basedOn w:val="a2"/>
    <w:semiHidden/>
    <w:rsid w:val="00730C85"/>
    <w:rPr>
      <w:rFonts w:ascii="Times New Roman" w:eastAsia="Times New Roman" w:hAnsi="Times New Roman" w:cs="Times New Roman"/>
      <w:sz w:val="20"/>
      <w:szCs w:val="20"/>
      <w:lang w:eastAsia="en-GB"/>
    </w:rPr>
  </w:style>
  <w:style w:type="paragraph" w:customStyle="1" w:styleId="3ff9">
    <w:name w:val="正文3"/>
    <w:rsid w:val="00875CAE"/>
    <w:pPr>
      <w:jc w:val="both"/>
    </w:pPr>
    <w:rPr>
      <w:rFonts w:ascii="Calibri" w:eastAsia="宋体" w:hAnsi="Calibri" w:cs="Calibri"/>
      <w:kern w:val="2"/>
      <w:sz w:val="21"/>
      <w:szCs w:val="21"/>
      <w:lang w:val="en-US" w:eastAsia="zh-CN"/>
    </w:rPr>
  </w:style>
  <w:style w:type="character" w:customStyle="1" w:styleId="headeroddChar1">
    <w:name w:val="header odd Char1"/>
    <w:rsid w:val="00194463"/>
    <w:rPr>
      <w:rFonts w:ascii="Arial" w:hAnsi="Arial"/>
      <w:b/>
      <w:noProof/>
      <w:sz w:val="18"/>
      <w:lang w:val="en-GB" w:eastAsia="en-US" w:bidi="ar-SA"/>
    </w:rPr>
  </w:style>
  <w:style w:type="character" w:customStyle="1" w:styleId="FootnoteTextChar1">
    <w:name w:val="Footnote Text Char1"/>
    <w:basedOn w:val="a2"/>
    <w:semiHidden/>
    <w:rsid w:val="00194463"/>
  </w:style>
  <w:style w:type="character" w:customStyle="1" w:styleId="ListChar">
    <w:name w:val="List Char"/>
    <w:rsid w:val="00194463"/>
    <w:rPr>
      <w:lang w:val="en-GB" w:eastAsia="ar-SA" w:bidi="ar-SA"/>
    </w:rPr>
  </w:style>
  <w:style w:type="character" w:customStyle="1" w:styleId="CaptionChar3">
    <w:name w:val="Caption Char3"/>
    <w:rsid w:val="00194463"/>
    <w:rPr>
      <w:rFonts w:ascii="CG Times (WN)" w:eastAsia="Malgun Gothic" w:hAnsi="CG Times (WN)"/>
      <w:b/>
      <w:lang w:val="en-GB" w:eastAsia="en-US"/>
    </w:rPr>
  </w:style>
  <w:style w:type="character" w:customStyle="1" w:styleId="Charf0">
    <w:name w:val="注释标题 Char"/>
    <w:rsid w:val="00194463"/>
    <w:rPr>
      <w:rFonts w:eastAsia="MS Mincho"/>
      <w:lang w:eastAsia="en-US"/>
    </w:rPr>
  </w:style>
  <w:style w:type="character" w:customStyle="1" w:styleId="Charf1">
    <w:name w:val="尾注文本 Char"/>
    <w:rsid w:val="00194463"/>
    <w:rPr>
      <w:rFonts w:eastAsia="宋体"/>
      <w:lang w:val="en-GB"/>
    </w:rPr>
  </w:style>
  <w:style w:type="character" w:customStyle="1" w:styleId="Charf2">
    <w:name w:val="正文文本缩进 Char"/>
    <w:rsid w:val="00194463"/>
    <w:rPr>
      <w:rFonts w:eastAsia="Batang"/>
      <w:lang w:val="en-GB"/>
    </w:rPr>
  </w:style>
  <w:style w:type="character" w:customStyle="1" w:styleId="2Char0">
    <w:name w:val="正文文本 2 Char"/>
    <w:rsid w:val="00194463"/>
    <w:rPr>
      <w:rFonts w:ascii="CG Times (WN)" w:eastAsia="Malgun Gothic" w:hAnsi="CG Times (WN)"/>
      <w:i/>
      <w:lang w:val="en-GB" w:eastAsia="ko-KR"/>
    </w:rPr>
  </w:style>
  <w:style w:type="character" w:customStyle="1" w:styleId="3Char0">
    <w:name w:val="正文文本 3 Char"/>
    <w:rsid w:val="00194463"/>
    <w:rPr>
      <w:rFonts w:ascii="CG Times (WN)" w:eastAsia="Osaka" w:hAnsi="CG Times (WN)"/>
      <w:color w:val="000000"/>
      <w:lang w:val="en-GB" w:eastAsia="ko-KR"/>
    </w:rPr>
  </w:style>
  <w:style w:type="character" w:customStyle="1" w:styleId="2Char2">
    <w:name w:val="正文文本缩进 2 Char"/>
    <w:rsid w:val="00194463"/>
    <w:rPr>
      <w:rFonts w:ascii="CG Times (WN)" w:eastAsia="MS Mincho" w:hAnsi="CG Times (WN)"/>
      <w:lang w:val="en-GB"/>
    </w:rPr>
  </w:style>
  <w:style w:type="character" w:customStyle="1" w:styleId="HTMLChar">
    <w:name w:val="HTML 预设格式 Char"/>
    <w:rsid w:val="00194463"/>
    <w:rPr>
      <w:rFonts w:ascii="Courier New" w:eastAsia="MS Mincho" w:hAnsi="Courier New"/>
      <w:lang w:val="en-GB" w:eastAsia="x-none"/>
    </w:rPr>
  </w:style>
  <w:style w:type="character" w:customStyle="1" w:styleId="CaptionChar1">
    <w:name w:val="Caption Char1"/>
    <w:semiHidden/>
    <w:locked/>
    <w:rsid w:val="00194463"/>
    <w:rPr>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07344">
      <w:bodyDiv w:val="1"/>
      <w:marLeft w:val="0"/>
      <w:marRight w:val="0"/>
      <w:marTop w:val="0"/>
      <w:marBottom w:val="0"/>
      <w:divBdr>
        <w:top w:val="none" w:sz="0" w:space="0" w:color="auto"/>
        <w:left w:val="none" w:sz="0" w:space="0" w:color="auto"/>
        <w:bottom w:val="none" w:sz="0" w:space="0" w:color="auto"/>
        <w:right w:val="none" w:sz="0" w:space="0" w:color="auto"/>
      </w:divBdr>
    </w:div>
    <w:div w:id="149296622">
      <w:bodyDiv w:val="1"/>
      <w:marLeft w:val="0"/>
      <w:marRight w:val="0"/>
      <w:marTop w:val="0"/>
      <w:marBottom w:val="0"/>
      <w:divBdr>
        <w:top w:val="none" w:sz="0" w:space="0" w:color="auto"/>
        <w:left w:val="none" w:sz="0" w:space="0" w:color="auto"/>
        <w:bottom w:val="none" w:sz="0" w:space="0" w:color="auto"/>
        <w:right w:val="none" w:sz="0" w:space="0" w:color="auto"/>
      </w:divBdr>
    </w:div>
    <w:div w:id="156842580">
      <w:bodyDiv w:val="1"/>
      <w:marLeft w:val="0"/>
      <w:marRight w:val="0"/>
      <w:marTop w:val="0"/>
      <w:marBottom w:val="0"/>
      <w:divBdr>
        <w:top w:val="none" w:sz="0" w:space="0" w:color="auto"/>
        <w:left w:val="none" w:sz="0" w:space="0" w:color="auto"/>
        <w:bottom w:val="none" w:sz="0" w:space="0" w:color="auto"/>
        <w:right w:val="none" w:sz="0" w:space="0" w:color="auto"/>
      </w:divBdr>
    </w:div>
    <w:div w:id="262347988">
      <w:bodyDiv w:val="1"/>
      <w:marLeft w:val="0"/>
      <w:marRight w:val="0"/>
      <w:marTop w:val="0"/>
      <w:marBottom w:val="0"/>
      <w:divBdr>
        <w:top w:val="none" w:sz="0" w:space="0" w:color="auto"/>
        <w:left w:val="none" w:sz="0" w:space="0" w:color="auto"/>
        <w:bottom w:val="none" w:sz="0" w:space="0" w:color="auto"/>
        <w:right w:val="none" w:sz="0" w:space="0" w:color="auto"/>
      </w:divBdr>
    </w:div>
    <w:div w:id="298076414">
      <w:bodyDiv w:val="1"/>
      <w:marLeft w:val="0"/>
      <w:marRight w:val="0"/>
      <w:marTop w:val="0"/>
      <w:marBottom w:val="0"/>
      <w:divBdr>
        <w:top w:val="none" w:sz="0" w:space="0" w:color="auto"/>
        <w:left w:val="none" w:sz="0" w:space="0" w:color="auto"/>
        <w:bottom w:val="none" w:sz="0" w:space="0" w:color="auto"/>
        <w:right w:val="none" w:sz="0" w:space="0" w:color="auto"/>
      </w:divBdr>
    </w:div>
    <w:div w:id="433593741">
      <w:bodyDiv w:val="1"/>
      <w:marLeft w:val="0"/>
      <w:marRight w:val="0"/>
      <w:marTop w:val="0"/>
      <w:marBottom w:val="0"/>
      <w:divBdr>
        <w:top w:val="none" w:sz="0" w:space="0" w:color="auto"/>
        <w:left w:val="none" w:sz="0" w:space="0" w:color="auto"/>
        <w:bottom w:val="none" w:sz="0" w:space="0" w:color="auto"/>
        <w:right w:val="none" w:sz="0" w:space="0" w:color="auto"/>
      </w:divBdr>
    </w:div>
    <w:div w:id="460810711">
      <w:bodyDiv w:val="1"/>
      <w:marLeft w:val="0"/>
      <w:marRight w:val="0"/>
      <w:marTop w:val="0"/>
      <w:marBottom w:val="0"/>
      <w:divBdr>
        <w:top w:val="none" w:sz="0" w:space="0" w:color="auto"/>
        <w:left w:val="none" w:sz="0" w:space="0" w:color="auto"/>
        <w:bottom w:val="none" w:sz="0" w:space="0" w:color="auto"/>
        <w:right w:val="none" w:sz="0" w:space="0" w:color="auto"/>
      </w:divBdr>
    </w:div>
    <w:div w:id="615985878">
      <w:bodyDiv w:val="1"/>
      <w:marLeft w:val="0"/>
      <w:marRight w:val="0"/>
      <w:marTop w:val="0"/>
      <w:marBottom w:val="0"/>
      <w:divBdr>
        <w:top w:val="none" w:sz="0" w:space="0" w:color="auto"/>
        <w:left w:val="none" w:sz="0" w:space="0" w:color="auto"/>
        <w:bottom w:val="none" w:sz="0" w:space="0" w:color="auto"/>
        <w:right w:val="none" w:sz="0" w:space="0" w:color="auto"/>
      </w:divBdr>
    </w:div>
    <w:div w:id="693654639">
      <w:bodyDiv w:val="1"/>
      <w:marLeft w:val="0"/>
      <w:marRight w:val="0"/>
      <w:marTop w:val="0"/>
      <w:marBottom w:val="0"/>
      <w:divBdr>
        <w:top w:val="none" w:sz="0" w:space="0" w:color="auto"/>
        <w:left w:val="none" w:sz="0" w:space="0" w:color="auto"/>
        <w:bottom w:val="none" w:sz="0" w:space="0" w:color="auto"/>
        <w:right w:val="none" w:sz="0" w:space="0" w:color="auto"/>
      </w:divBdr>
    </w:div>
    <w:div w:id="844247497">
      <w:bodyDiv w:val="1"/>
      <w:marLeft w:val="0"/>
      <w:marRight w:val="0"/>
      <w:marTop w:val="0"/>
      <w:marBottom w:val="0"/>
      <w:divBdr>
        <w:top w:val="none" w:sz="0" w:space="0" w:color="auto"/>
        <w:left w:val="none" w:sz="0" w:space="0" w:color="auto"/>
        <w:bottom w:val="none" w:sz="0" w:space="0" w:color="auto"/>
        <w:right w:val="none" w:sz="0" w:space="0" w:color="auto"/>
      </w:divBdr>
    </w:div>
    <w:div w:id="889071441">
      <w:bodyDiv w:val="1"/>
      <w:marLeft w:val="0"/>
      <w:marRight w:val="0"/>
      <w:marTop w:val="0"/>
      <w:marBottom w:val="0"/>
      <w:divBdr>
        <w:top w:val="none" w:sz="0" w:space="0" w:color="auto"/>
        <w:left w:val="none" w:sz="0" w:space="0" w:color="auto"/>
        <w:bottom w:val="none" w:sz="0" w:space="0" w:color="auto"/>
        <w:right w:val="none" w:sz="0" w:space="0" w:color="auto"/>
      </w:divBdr>
    </w:div>
    <w:div w:id="1087771205">
      <w:bodyDiv w:val="1"/>
      <w:marLeft w:val="0"/>
      <w:marRight w:val="0"/>
      <w:marTop w:val="0"/>
      <w:marBottom w:val="0"/>
      <w:divBdr>
        <w:top w:val="none" w:sz="0" w:space="0" w:color="auto"/>
        <w:left w:val="none" w:sz="0" w:space="0" w:color="auto"/>
        <w:bottom w:val="none" w:sz="0" w:space="0" w:color="auto"/>
        <w:right w:val="none" w:sz="0" w:space="0" w:color="auto"/>
      </w:divBdr>
    </w:div>
    <w:div w:id="1182819436">
      <w:bodyDiv w:val="1"/>
      <w:marLeft w:val="0"/>
      <w:marRight w:val="0"/>
      <w:marTop w:val="0"/>
      <w:marBottom w:val="0"/>
      <w:divBdr>
        <w:top w:val="none" w:sz="0" w:space="0" w:color="auto"/>
        <w:left w:val="none" w:sz="0" w:space="0" w:color="auto"/>
        <w:bottom w:val="none" w:sz="0" w:space="0" w:color="auto"/>
        <w:right w:val="none" w:sz="0" w:space="0" w:color="auto"/>
      </w:divBdr>
    </w:div>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1496016">
      <w:bodyDiv w:val="1"/>
      <w:marLeft w:val="0"/>
      <w:marRight w:val="0"/>
      <w:marTop w:val="0"/>
      <w:marBottom w:val="0"/>
      <w:divBdr>
        <w:top w:val="none" w:sz="0" w:space="0" w:color="auto"/>
        <w:left w:val="none" w:sz="0" w:space="0" w:color="auto"/>
        <w:bottom w:val="none" w:sz="0" w:space="0" w:color="auto"/>
        <w:right w:val="none" w:sz="0" w:space="0" w:color="auto"/>
      </w:divBdr>
    </w:div>
    <w:div w:id="1624461521">
      <w:bodyDiv w:val="1"/>
      <w:marLeft w:val="0"/>
      <w:marRight w:val="0"/>
      <w:marTop w:val="0"/>
      <w:marBottom w:val="0"/>
      <w:divBdr>
        <w:top w:val="none" w:sz="0" w:space="0" w:color="auto"/>
        <w:left w:val="none" w:sz="0" w:space="0" w:color="auto"/>
        <w:bottom w:val="none" w:sz="0" w:space="0" w:color="auto"/>
        <w:right w:val="none" w:sz="0" w:space="0" w:color="auto"/>
      </w:divBdr>
    </w:div>
    <w:div w:id="1652367746">
      <w:bodyDiv w:val="1"/>
      <w:marLeft w:val="0"/>
      <w:marRight w:val="0"/>
      <w:marTop w:val="0"/>
      <w:marBottom w:val="0"/>
      <w:divBdr>
        <w:top w:val="none" w:sz="0" w:space="0" w:color="auto"/>
        <w:left w:val="none" w:sz="0" w:space="0" w:color="auto"/>
        <w:bottom w:val="none" w:sz="0" w:space="0" w:color="auto"/>
        <w:right w:val="none" w:sz="0" w:space="0" w:color="auto"/>
      </w:divBdr>
    </w:div>
    <w:div w:id="193647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1512</TotalTime>
  <Pages>8</Pages>
  <Words>2906</Words>
  <Characters>16568</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566</cp:revision>
  <cp:lastPrinted>1899-12-31T23:00:00Z</cp:lastPrinted>
  <dcterms:created xsi:type="dcterms:W3CDTF">2022-03-30T06:06:00Z</dcterms:created>
  <dcterms:modified xsi:type="dcterms:W3CDTF">2022-10-31T06:46:00Z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